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4FA5F7"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A75679">
        <w:rPr>
          <w:b/>
          <w:noProof/>
          <w:sz w:val="24"/>
        </w:rPr>
        <w:t>90</w:t>
      </w:r>
      <w:r w:rsidR="00037F0D">
        <w:rPr>
          <w:b/>
          <w:noProof/>
          <w:sz w:val="24"/>
        </w:rPr>
        <w:t>-e</w:t>
      </w:r>
      <w:r>
        <w:rPr>
          <w:b/>
          <w:i/>
          <w:noProof/>
          <w:sz w:val="28"/>
        </w:rPr>
        <w:tab/>
      </w:r>
      <w:bookmarkStart w:id="0" w:name="_GoBack"/>
      <w:r w:rsidR="00037F0D">
        <w:rPr>
          <w:b/>
          <w:i/>
          <w:noProof/>
          <w:sz w:val="28"/>
        </w:rPr>
        <w:t>R5-2</w:t>
      </w:r>
      <w:r w:rsidR="00A75679">
        <w:rPr>
          <w:b/>
          <w:i/>
          <w:noProof/>
          <w:sz w:val="28"/>
        </w:rPr>
        <w:t>1</w:t>
      </w:r>
      <w:r w:rsidR="002F455D">
        <w:rPr>
          <w:b/>
          <w:i/>
          <w:noProof/>
          <w:sz w:val="28"/>
        </w:rPr>
        <w:t>1258</w:t>
      </w:r>
      <w:bookmarkEnd w:id="0"/>
    </w:p>
    <w:p w14:paraId="7CB45193" w14:textId="4A680095" w:rsidR="001E41F3" w:rsidRDefault="00037F0D" w:rsidP="005E2C44">
      <w:pPr>
        <w:pStyle w:val="CRCoverPage"/>
        <w:outlineLvl w:val="0"/>
        <w:rPr>
          <w:b/>
          <w:noProof/>
          <w:sz w:val="24"/>
        </w:rPr>
      </w:pPr>
      <w:r>
        <w:rPr>
          <w:b/>
          <w:noProof/>
          <w:sz w:val="24"/>
        </w:rPr>
        <w:t xml:space="preserve">Electronic Meeting, </w:t>
      </w:r>
      <w:r w:rsidR="00A75679">
        <w:rPr>
          <w:b/>
          <w:noProof/>
          <w:sz w:val="24"/>
        </w:rPr>
        <w:t>22</w:t>
      </w:r>
      <w:r w:rsidR="00A75679" w:rsidRPr="00A75679">
        <w:rPr>
          <w:b/>
          <w:noProof/>
          <w:sz w:val="24"/>
          <w:vertAlign w:val="superscript"/>
        </w:rPr>
        <w:t>nd</w:t>
      </w:r>
      <w:r w:rsidR="00A75679">
        <w:rPr>
          <w:b/>
          <w:noProof/>
          <w:sz w:val="24"/>
        </w:rPr>
        <w:t xml:space="preserve"> February </w:t>
      </w:r>
      <w:r>
        <w:rPr>
          <w:b/>
          <w:noProof/>
          <w:sz w:val="24"/>
        </w:rPr>
        <w:t xml:space="preserve">– </w:t>
      </w:r>
      <w:r w:rsidR="00A75679">
        <w:rPr>
          <w:b/>
          <w:noProof/>
          <w:sz w:val="24"/>
        </w:rPr>
        <w:t>5</w:t>
      </w:r>
      <w:r w:rsidRPr="00037F0D">
        <w:rPr>
          <w:b/>
          <w:noProof/>
          <w:sz w:val="24"/>
          <w:vertAlign w:val="superscript"/>
        </w:rPr>
        <w:t>th</w:t>
      </w:r>
      <w:r>
        <w:rPr>
          <w:b/>
          <w:noProof/>
          <w:sz w:val="24"/>
        </w:rPr>
        <w:t xml:space="preserve"> </w:t>
      </w:r>
      <w:r w:rsidR="00A75679">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66653" w:rsidR="001E41F3" w:rsidRPr="00410371" w:rsidRDefault="002F455D"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3E26F" w:rsidR="001E41F3" w:rsidRPr="00410371" w:rsidRDefault="002F455D" w:rsidP="00547111">
            <w:pPr>
              <w:pStyle w:val="CRCoverPage"/>
              <w:spacing w:after="0"/>
              <w:rPr>
                <w:noProof/>
              </w:rPr>
            </w:pPr>
            <w:r>
              <w:rPr>
                <w:b/>
                <w:noProof/>
                <w:sz w:val="28"/>
              </w:rPr>
              <w:t>5275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9C91F" w:rsidR="001E41F3" w:rsidRPr="00410371" w:rsidRDefault="002F455D">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500BB" w:rsidR="001E41F3" w:rsidRDefault="00747E40">
            <w:pPr>
              <w:pStyle w:val="CRCoverPage"/>
              <w:spacing w:after="0"/>
              <w:ind w:left="100"/>
              <w:rPr>
                <w:noProof/>
              </w:rPr>
            </w:pPr>
            <w:r w:rsidRPr="00747E40">
              <w:rPr>
                <w:noProof/>
              </w:rPr>
              <w:t>Editorial Correction in test case 7.3A9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50783" w:rsidR="001E41F3" w:rsidRDefault="00747E40">
            <w:pPr>
              <w:pStyle w:val="CRCoverPage"/>
              <w:spacing w:after="0"/>
              <w:ind w:left="100"/>
              <w:rPr>
                <w:noProof/>
              </w:rPr>
            </w:pPr>
            <w:r>
              <w:rPr>
                <w:noProof/>
              </w:rPr>
              <w:t xml:space="preserve">TEI13_Test, </w:t>
            </w:r>
            <w:r w:rsidRPr="00747E40">
              <w:rPr>
                <w:noProof/>
              </w:rPr>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28D0A" w:rsidR="001E41F3" w:rsidRDefault="00572FAB">
            <w:pPr>
              <w:pStyle w:val="CRCoverPage"/>
              <w:spacing w:after="0"/>
              <w:ind w:left="100"/>
              <w:rPr>
                <w:noProof/>
              </w:rPr>
            </w:pPr>
            <w:r>
              <w:t>2021-02-0</w:t>
            </w:r>
            <w:r w:rsidR="002F455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F779B" w:rsidR="001E41F3" w:rsidRDefault="00037F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8CC26" w:rsidR="001E41F3" w:rsidRDefault="002F455D">
            <w:pPr>
              <w:pStyle w:val="CRCoverPage"/>
              <w:spacing w:after="0"/>
              <w:ind w:left="100"/>
              <w:rPr>
                <w:noProof/>
              </w:rPr>
            </w:pPr>
            <w:r>
              <w:rPr>
                <w:noProof/>
              </w:rPr>
              <w:t xml:space="preserve">CC  numbering is not following the usual form in </w:t>
            </w:r>
            <w:r>
              <w:rPr>
                <w:noProof/>
              </w:rPr>
              <w:t>Table 7.3A.9.4.1-2</w:t>
            </w:r>
            <w:r>
              <w:rPr>
                <w:noProof/>
              </w:rPr>
              <w:t xml:space="preserve"> for </w:t>
            </w:r>
            <w:r w:rsidRPr="002F455D">
              <w:rPr>
                <w:noProof/>
              </w:rPr>
              <w:t>CA_2A-2A-4A-4A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03E155" w:rsidR="001E41F3" w:rsidRDefault="002F455D" w:rsidP="002F455D">
            <w:pPr>
              <w:pStyle w:val="CRCoverPage"/>
              <w:spacing w:after="0"/>
              <w:ind w:left="100"/>
              <w:rPr>
                <w:noProof/>
              </w:rPr>
            </w:pPr>
            <w:r>
              <w:rPr>
                <w:noProof/>
              </w:rPr>
              <w:t xml:space="preserve">Typo has been corrected in </w:t>
            </w:r>
            <w:r w:rsidRPr="002F455D">
              <w:rPr>
                <w:noProof/>
              </w:rPr>
              <w:t>Test Settings for CA_2A-2A-4A-4A Configurations</w:t>
            </w:r>
            <w:r>
              <w:rPr>
                <w:noProof/>
              </w:rPr>
              <w:t xml:space="preserve"> in Table </w:t>
            </w:r>
            <w:r>
              <w:rPr>
                <w:noProof/>
              </w:rPr>
              <w:t>7.3A.9.4.1</w:t>
            </w:r>
            <w:r>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6942B" w:rsidR="001E41F3" w:rsidRDefault="002F455D">
            <w:pPr>
              <w:pStyle w:val="CRCoverPage"/>
              <w:spacing w:after="0"/>
              <w:ind w:left="100"/>
              <w:rPr>
                <w:noProof/>
              </w:rPr>
            </w:pPr>
            <w:r>
              <w:rPr>
                <w:noProof/>
              </w:rPr>
              <w:t>Specification will remain hard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9B6DF" w:rsidR="001E41F3" w:rsidRDefault="002F455D">
            <w:pPr>
              <w:pStyle w:val="CRCoverPage"/>
              <w:spacing w:after="0"/>
              <w:ind w:left="100"/>
              <w:rPr>
                <w:noProof/>
              </w:rPr>
            </w:pPr>
            <w:r>
              <w:rPr>
                <w:noProof/>
              </w:rPr>
              <w:t>7.3A.9.4.1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31BA9" w14:textId="77777777" w:rsidR="002F455D" w:rsidRDefault="002F455D" w:rsidP="002F455D">
      <w:pPr>
        <w:pStyle w:val="berschrift4"/>
      </w:pPr>
      <w:r>
        <w:lastRenderedPageBreak/>
        <w:t>7.3A.</w:t>
      </w:r>
      <w:r>
        <w:rPr>
          <w:rFonts w:eastAsia="PMingLiU"/>
          <w:lang w:eastAsia="zh-TW"/>
        </w:rPr>
        <w:t>9</w:t>
      </w:r>
      <w:r>
        <w:t>.4</w:t>
      </w:r>
      <w:r>
        <w:tab/>
        <w:t>Test description</w:t>
      </w:r>
    </w:p>
    <w:p w14:paraId="2B88FF88" w14:textId="77777777" w:rsidR="002F455D" w:rsidRDefault="002F455D" w:rsidP="002F455D">
      <w:pPr>
        <w:pStyle w:val="berschrift5"/>
      </w:pPr>
      <w:r>
        <w:t>7.3A.</w:t>
      </w:r>
      <w:r>
        <w:rPr>
          <w:rFonts w:eastAsia="PMingLiU"/>
          <w:lang w:eastAsia="zh-TW"/>
        </w:rPr>
        <w:t>9</w:t>
      </w:r>
      <w:r>
        <w:t>.4.1</w:t>
      </w:r>
      <w:r>
        <w:tab/>
        <w:t>Initial conditions</w:t>
      </w:r>
    </w:p>
    <w:p w14:paraId="41BFD5C7" w14:textId="77777777" w:rsidR="002F455D" w:rsidRDefault="002F455D" w:rsidP="002F455D">
      <w:r>
        <w:t>Initial conditions are a set of test configurations the UE needs to be tested in and the steps for the SS to take with the UE to reach the correct measurement state.</w:t>
      </w:r>
    </w:p>
    <w:p w14:paraId="7779172B" w14:textId="77777777" w:rsidR="002F455D" w:rsidRDefault="002F455D" w:rsidP="002F455D">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eastAsia="PMingLiU"/>
          <w:lang w:eastAsia="zh-TW"/>
        </w:rPr>
        <w:t>9</w:t>
      </w:r>
      <w:r>
        <w:t>.4.1-1 through table 7.3A.</w:t>
      </w:r>
      <w:r>
        <w:rPr>
          <w:rFonts w:eastAsia="PMingLiU"/>
          <w:lang w:eastAsia="zh-TW"/>
        </w:rPr>
        <w:t>9</w:t>
      </w:r>
      <w:r>
        <w:t>.4.1-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7B7AD1B1" w14:textId="38934040" w:rsidR="002F455D" w:rsidRDefault="002F455D" w:rsidP="002F455D"/>
    <w:p w14:paraId="0414A33B" w14:textId="549D8036" w:rsidR="002F455D" w:rsidRDefault="002F455D" w:rsidP="002F455D">
      <w:pPr>
        <w:sectPr w:rsidR="002F455D">
          <w:footnotePr>
            <w:numRestart w:val="eachSect"/>
          </w:footnotePr>
          <w:pgSz w:w="11907" w:h="16840" w:code="9"/>
          <w:pgMar w:top="1416" w:right="1133" w:bottom="1133" w:left="1133" w:header="850" w:footer="340" w:gutter="0"/>
          <w:cols w:space="720"/>
          <w:formProt w:val="0"/>
        </w:sectPr>
      </w:pPr>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7D9DBB5B" w14:textId="77777777" w:rsidR="002F455D" w:rsidRPr="002F455D" w:rsidRDefault="002F455D" w:rsidP="002F455D">
      <w:pPr>
        <w:keepNext/>
        <w:keepLines/>
        <w:overflowPunct w:val="0"/>
        <w:autoSpaceDE w:val="0"/>
        <w:autoSpaceDN w:val="0"/>
        <w:adjustRightInd w:val="0"/>
        <w:spacing w:before="60"/>
        <w:jc w:val="center"/>
        <w:textAlignment w:val="baseline"/>
        <w:rPr>
          <w:rFonts w:ascii="Arial" w:hAnsi="Arial"/>
          <w:b/>
          <w:lang w:eastAsia="en-GB"/>
        </w:rPr>
      </w:pPr>
      <w:r w:rsidRPr="002F455D">
        <w:rPr>
          <w:rFonts w:ascii="Arial" w:hAnsi="Arial"/>
          <w:b/>
          <w:lang w:eastAsia="en-GB"/>
        </w:rPr>
        <w:lastRenderedPageBreak/>
        <w:t>Table 7.3A.</w:t>
      </w:r>
      <w:r w:rsidRPr="002F455D">
        <w:rPr>
          <w:rFonts w:ascii="Arial" w:eastAsia="PMingLiU" w:hAnsi="Arial"/>
          <w:b/>
          <w:lang w:eastAsia="zh-TW"/>
        </w:rPr>
        <w:t>9</w:t>
      </w:r>
      <w:r w:rsidRPr="002F455D">
        <w:rPr>
          <w:rFonts w:ascii="Arial" w:hAnsi="Arial"/>
          <w:b/>
          <w:lang w:eastAsia="en-GB"/>
        </w:rPr>
        <w:t>.4.1-</w:t>
      </w:r>
      <w:r w:rsidRPr="002F455D">
        <w:rPr>
          <w:rFonts w:ascii="Arial" w:hAnsi="Arial"/>
          <w:b/>
          <w:lang w:eastAsia="zh-TW"/>
        </w:rPr>
        <w:t>2</w:t>
      </w:r>
      <w:r w:rsidRPr="002F455D">
        <w:rPr>
          <w:rFonts w:ascii="Arial" w:hAnsi="Arial"/>
          <w:b/>
          <w:lang w:eastAsia="en-GB"/>
        </w:rPr>
        <w:t>: Test Configuration Table</w:t>
      </w:r>
      <w:r w:rsidRPr="002F455D">
        <w:rPr>
          <w:rFonts w:ascii="Arial" w:hAnsi="Arial"/>
          <w:b/>
          <w:lang w:eastAsia="zh-TW"/>
        </w:rPr>
        <w:t xml:space="preserve"> with </w:t>
      </w:r>
      <w:proofErr w:type="spellStart"/>
      <w:r w:rsidRPr="002F455D">
        <w:rPr>
          <w:rFonts w:ascii="Arial" w:hAnsi="Arial"/>
          <w:b/>
          <w:lang w:eastAsia="zh-TW"/>
        </w:rPr>
        <w:t>Wgap</w:t>
      </w:r>
      <w:proofErr w:type="spellEnd"/>
    </w:p>
    <w:tbl>
      <w:tblPr>
        <w:tblW w:w="7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70"/>
        <w:gridCol w:w="204"/>
        <w:gridCol w:w="331"/>
        <w:gridCol w:w="390"/>
        <w:gridCol w:w="237"/>
        <w:gridCol w:w="57"/>
        <w:gridCol w:w="18"/>
        <w:gridCol w:w="988"/>
        <w:gridCol w:w="16"/>
        <w:gridCol w:w="100"/>
        <w:gridCol w:w="696"/>
        <w:gridCol w:w="237"/>
        <w:gridCol w:w="346"/>
        <w:gridCol w:w="554"/>
        <w:gridCol w:w="142"/>
        <w:gridCol w:w="420"/>
        <w:gridCol w:w="167"/>
        <w:gridCol w:w="687"/>
        <w:gridCol w:w="54"/>
        <w:gridCol w:w="587"/>
        <w:gridCol w:w="12"/>
        <w:gridCol w:w="12"/>
        <w:gridCol w:w="310"/>
        <w:gridCol w:w="640"/>
        <w:gridCol w:w="33"/>
        <w:gridCol w:w="367"/>
        <w:gridCol w:w="239"/>
        <w:gridCol w:w="827"/>
        <w:gridCol w:w="289"/>
        <w:gridCol w:w="552"/>
        <w:gridCol w:w="564"/>
        <w:gridCol w:w="273"/>
        <w:gridCol w:w="21"/>
        <w:gridCol w:w="404"/>
        <w:gridCol w:w="83"/>
        <w:gridCol w:w="42"/>
        <w:gridCol w:w="85"/>
        <w:gridCol w:w="598"/>
        <w:gridCol w:w="264"/>
        <w:gridCol w:w="402"/>
        <w:gridCol w:w="781"/>
        <w:gridCol w:w="123"/>
        <w:gridCol w:w="8"/>
        <w:gridCol w:w="71"/>
        <w:gridCol w:w="804"/>
        <w:gridCol w:w="8"/>
        <w:gridCol w:w="102"/>
        <w:gridCol w:w="135"/>
        <w:gridCol w:w="862"/>
        <w:gridCol w:w="12"/>
        <w:gridCol w:w="107"/>
        <w:gridCol w:w="597"/>
        <w:gridCol w:w="54"/>
        <w:gridCol w:w="62"/>
        <w:gridCol w:w="12"/>
        <w:gridCol w:w="50"/>
        <w:gridCol w:w="133"/>
        <w:gridCol w:w="238"/>
        <w:gridCol w:w="620"/>
        <w:gridCol w:w="21"/>
        <w:gridCol w:w="12"/>
        <w:gridCol w:w="629"/>
        <w:gridCol w:w="129"/>
        <w:gridCol w:w="196"/>
        <w:gridCol w:w="883"/>
        <w:gridCol w:w="25"/>
        <w:gridCol w:w="21"/>
        <w:gridCol w:w="187"/>
        <w:gridCol w:w="275"/>
        <w:gridCol w:w="850"/>
        <w:tblGridChange w:id="2">
          <w:tblGrid>
            <w:gridCol w:w="401"/>
            <w:gridCol w:w="170"/>
            <w:gridCol w:w="204"/>
            <w:gridCol w:w="331"/>
            <w:gridCol w:w="390"/>
            <w:gridCol w:w="237"/>
            <w:gridCol w:w="57"/>
            <w:gridCol w:w="18"/>
            <w:gridCol w:w="988"/>
            <w:gridCol w:w="16"/>
            <w:gridCol w:w="100"/>
            <w:gridCol w:w="696"/>
            <w:gridCol w:w="237"/>
            <w:gridCol w:w="346"/>
            <w:gridCol w:w="554"/>
            <w:gridCol w:w="142"/>
            <w:gridCol w:w="420"/>
            <w:gridCol w:w="167"/>
            <w:gridCol w:w="687"/>
            <w:gridCol w:w="54"/>
            <w:gridCol w:w="587"/>
            <w:gridCol w:w="12"/>
            <w:gridCol w:w="12"/>
            <w:gridCol w:w="310"/>
            <w:gridCol w:w="640"/>
            <w:gridCol w:w="33"/>
            <w:gridCol w:w="367"/>
            <w:gridCol w:w="239"/>
            <w:gridCol w:w="827"/>
            <w:gridCol w:w="289"/>
            <w:gridCol w:w="552"/>
            <w:gridCol w:w="564"/>
            <w:gridCol w:w="273"/>
            <w:gridCol w:w="21"/>
            <w:gridCol w:w="404"/>
            <w:gridCol w:w="83"/>
            <w:gridCol w:w="42"/>
            <w:gridCol w:w="85"/>
            <w:gridCol w:w="598"/>
            <w:gridCol w:w="264"/>
            <w:gridCol w:w="402"/>
            <w:gridCol w:w="781"/>
            <w:gridCol w:w="123"/>
            <w:gridCol w:w="8"/>
            <w:gridCol w:w="71"/>
            <w:gridCol w:w="804"/>
            <w:gridCol w:w="8"/>
            <w:gridCol w:w="102"/>
            <w:gridCol w:w="135"/>
            <w:gridCol w:w="862"/>
            <w:gridCol w:w="12"/>
            <w:gridCol w:w="107"/>
            <w:gridCol w:w="597"/>
            <w:gridCol w:w="54"/>
            <w:gridCol w:w="62"/>
            <w:gridCol w:w="12"/>
            <w:gridCol w:w="50"/>
            <w:gridCol w:w="133"/>
            <w:gridCol w:w="238"/>
            <w:gridCol w:w="620"/>
            <w:gridCol w:w="21"/>
            <w:gridCol w:w="12"/>
            <w:gridCol w:w="629"/>
            <w:gridCol w:w="129"/>
            <w:gridCol w:w="196"/>
            <w:gridCol w:w="883"/>
            <w:gridCol w:w="25"/>
            <w:gridCol w:w="21"/>
            <w:gridCol w:w="187"/>
            <w:gridCol w:w="275"/>
            <w:gridCol w:w="850"/>
          </w:tblGrid>
        </w:tblGridChange>
      </w:tblGrid>
      <w:tr w:rsidR="002F455D" w:rsidRPr="002F455D" w14:paraId="00CBA6DE" w14:textId="77777777" w:rsidTr="005312AF">
        <w:trPr>
          <w:trHeight w:val="240"/>
        </w:trPr>
        <w:tc>
          <w:tcPr>
            <w:tcW w:w="5000" w:type="pct"/>
            <w:gridSpan w:val="71"/>
          </w:tcPr>
          <w:p w14:paraId="272991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lastRenderedPageBreak/>
              <w:t>Initial Conditions</w:t>
            </w:r>
          </w:p>
        </w:tc>
      </w:tr>
      <w:tr w:rsidR="002F455D" w:rsidRPr="002F455D" w14:paraId="6084FBE3" w14:textId="77777777" w:rsidTr="005312AF">
        <w:trPr>
          <w:trHeight w:val="463"/>
        </w:trPr>
        <w:tc>
          <w:tcPr>
            <w:tcW w:w="2723" w:type="pct"/>
            <w:gridSpan w:val="35"/>
          </w:tcPr>
          <w:p w14:paraId="1FCD3F02"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sz w:val="18"/>
                <w:szCs w:val="18"/>
              </w:rPr>
              <w:t>Test Environment as specified in</w:t>
            </w:r>
            <w:r w:rsidRPr="002F455D">
              <w:rPr>
                <w:rFonts w:ascii="Arial" w:hAnsi="Arial"/>
                <w:sz w:val="18"/>
                <w:szCs w:val="18"/>
              </w:rPr>
              <w:br/>
              <w:t xml:space="preserve">TS 36.508 [7] </w:t>
            </w:r>
            <w:proofErr w:type="spellStart"/>
            <w:r w:rsidRPr="002F455D">
              <w:rPr>
                <w:rFonts w:ascii="Arial" w:hAnsi="Arial"/>
                <w:sz w:val="18"/>
                <w:szCs w:val="18"/>
              </w:rPr>
              <w:t>subclause</w:t>
            </w:r>
            <w:proofErr w:type="spellEnd"/>
            <w:r w:rsidRPr="002F455D">
              <w:rPr>
                <w:rFonts w:ascii="Arial" w:hAnsi="Arial"/>
                <w:sz w:val="18"/>
                <w:szCs w:val="18"/>
              </w:rPr>
              <w:t xml:space="preserve"> 4.1</w:t>
            </w:r>
          </w:p>
        </w:tc>
        <w:tc>
          <w:tcPr>
            <w:tcW w:w="2277" w:type="pct"/>
            <w:gridSpan w:val="36"/>
            <w:vAlign w:val="center"/>
          </w:tcPr>
          <w:p w14:paraId="1FF6F796"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sz w:val="18"/>
                <w:szCs w:val="18"/>
              </w:rPr>
              <w:t>NC, TL/VL, TL/VH, TH/VL, TH/VH</w:t>
            </w:r>
          </w:p>
        </w:tc>
      </w:tr>
      <w:tr w:rsidR="002F455D" w:rsidRPr="002F455D" w14:paraId="33F61394" w14:textId="77777777" w:rsidTr="005312AF">
        <w:trPr>
          <w:trHeight w:val="463"/>
        </w:trPr>
        <w:tc>
          <w:tcPr>
            <w:tcW w:w="2723" w:type="pct"/>
            <w:gridSpan w:val="35"/>
          </w:tcPr>
          <w:p w14:paraId="68C0131C"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sz w:val="18"/>
                <w:szCs w:val="18"/>
              </w:rPr>
              <w:t xml:space="preserve">Test Frequencies as specified in TS36.508 [7] </w:t>
            </w:r>
            <w:proofErr w:type="spellStart"/>
            <w:r w:rsidRPr="002F455D">
              <w:rPr>
                <w:rFonts w:ascii="Arial" w:hAnsi="Arial"/>
                <w:sz w:val="18"/>
                <w:szCs w:val="18"/>
              </w:rPr>
              <w:t>subclause</w:t>
            </w:r>
            <w:proofErr w:type="spellEnd"/>
            <w:r w:rsidRPr="002F455D">
              <w:rPr>
                <w:rFonts w:ascii="Arial" w:hAnsi="Arial"/>
                <w:sz w:val="18"/>
                <w:szCs w:val="18"/>
              </w:rPr>
              <w:t xml:space="preserve"> 4.3.1 for different CA bandwidth classes.</w:t>
            </w:r>
          </w:p>
        </w:tc>
        <w:tc>
          <w:tcPr>
            <w:tcW w:w="2277" w:type="pct"/>
            <w:gridSpan w:val="36"/>
            <w:vAlign w:val="center"/>
          </w:tcPr>
          <w:p w14:paraId="2BAA0106"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sz w:val="18"/>
                <w:szCs w:val="18"/>
              </w:rPr>
              <w:t>For test frequencies refer to “Range” columns. For mapping within Band refer to “CC” columns</w:t>
            </w:r>
          </w:p>
        </w:tc>
      </w:tr>
      <w:tr w:rsidR="002F455D" w:rsidRPr="002F455D" w14:paraId="28373B27" w14:textId="77777777" w:rsidTr="005312AF">
        <w:trPr>
          <w:trHeight w:val="480"/>
        </w:trPr>
        <w:tc>
          <w:tcPr>
            <w:tcW w:w="2723" w:type="pct"/>
            <w:gridSpan w:val="35"/>
          </w:tcPr>
          <w:p w14:paraId="0259EACA"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sz w:val="18"/>
                <w:szCs w:val="18"/>
              </w:rPr>
              <w:t>Test CC Combination setting (N</w:t>
            </w:r>
            <w:r w:rsidRPr="002F455D">
              <w:rPr>
                <w:rFonts w:ascii="Arial" w:hAnsi="Arial"/>
                <w:sz w:val="18"/>
                <w:szCs w:val="18"/>
                <w:vertAlign w:val="subscript"/>
              </w:rPr>
              <w:t>RB_agg</w:t>
            </w:r>
            <w:r w:rsidRPr="002F455D">
              <w:rPr>
                <w:rFonts w:ascii="Arial" w:hAnsi="Arial"/>
                <w:sz w:val="18"/>
                <w:szCs w:val="18"/>
              </w:rPr>
              <w:t xml:space="preserve">) as specified in </w:t>
            </w:r>
            <w:proofErr w:type="spellStart"/>
            <w:r w:rsidRPr="002F455D">
              <w:rPr>
                <w:rFonts w:ascii="Arial" w:hAnsi="Arial"/>
                <w:sz w:val="18"/>
                <w:szCs w:val="18"/>
              </w:rPr>
              <w:t>subclause</w:t>
            </w:r>
            <w:proofErr w:type="spellEnd"/>
            <w:r w:rsidRPr="002F455D">
              <w:rPr>
                <w:rFonts w:ascii="Arial" w:hAnsi="Arial"/>
                <w:sz w:val="18"/>
                <w:szCs w:val="18"/>
              </w:rPr>
              <w:t xml:space="preserve"> 5.4.2A.1 for the CA Configuration across bandwidth combination sets supported by the UE.</w:t>
            </w:r>
          </w:p>
        </w:tc>
        <w:tc>
          <w:tcPr>
            <w:tcW w:w="2277" w:type="pct"/>
            <w:gridSpan w:val="36"/>
            <w:vAlign w:val="center"/>
          </w:tcPr>
          <w:p w14:paraId="4E90E893"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cs="Arial"/>
                <w:color w:val="000000"/>
                <w:sz w:val="18"/>
                <w:szCs w:val="18"/>
                <w:lang w:eastAsia="zh-TW"/>
              </w:rPr>
              <w:t>Highest N</w:t>
            </w:r>
            <w:r w:rsidRPr="002F455D">
              <w:rPr>
                <w:rFonts w:ascii="Arial" w:hAnsi="Arial" w:cs="Arial"/>
                <w:color w:val="000000"/>
                <w:sz w:val="18"/>
                <w:szCs w:val="18"/>
                <w:vertAlign w:val="subscript"/>
                <w:lang w:eastAsia="zh-TW"/>
              </w:rPr>
              <w:t>RB</w:t>
            </w:r>
          </w:p>
        </w:tc>
      </w:tr>
      <w:tr w:rsidR="002F455D" w:rsidRPr="002F455D" w14:paraId="704356B4" w14:textId="77777777" w:rsidTr="005312AF">
        <w:trPr>
          <w:trHeight w:val="223"/>
        </w:trPr>
        <w:tc>
          <w:tcPr>
            <w:tcW w:w="2723" w:type="pct"/>
            <w:gridSpan w:val="35"/>
          </w:tcPr>
          <w:p w14:paraId="69E5194A"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sz w:val="18"/>
                <w:szCs w:val="18"/>
              </w:rPr>
              <w:t>Network signalling value</w:t>
            </w:r>
          </w:p>
        </w:tc>
        <w:tc>
          <w:tcPr>
            <w:tcW w:w="2277" w:type="pct"/>
            <w:gridSpan w:val="36"/>
            <w:vAlign w:val="center"/>
          </w:tcPr>
          <w:p w14:paraId="150808B9" w14:textId="77777777" w:rsidR="002F455D" w:rsidRPr="002F455D" w:rsidRDefault="002F455D" w:rsidP="002F455D">
            <w:pPr>
              <w:keepNext/>
              <w:keepLines/>
              <w:overflowPunct w:val="0"/>
              <w:autoSpaceDE w:val="0"/>
              <w:autoSpaceDN w:val="0"/>
              <w:adjustRightInd w:val="0"/>
              <w:spacing w:after="0"/>
              <w:textAlignment w:val="baseline"/>
              <w:rPr>
                <w:rFonts w:ascii="Arial" w:hAnsi="Arial"/>
                <w:sz w:val="18"/>
                <w:szCs w:val="18"/>
              </w:rPr>
            </w:pPr>
            <w:r w:rsidRPr="002F455D">
              <w:rPr>
                <w:rFonts w:ascii="Arial" w:hAnsi="Arial"/>
                <w:sz w:val="18"/>
                <w:szCs w:val="18"/>
              </w:rPr>
              <w:t>NS_01 by default, exceptions listed in Table 7.3.3-3, dependent on PCC Band</w:t>
            </w:r>
          </w:p>
        </w:tc>
      </w:tr>
      <w:tr w:rsidR="002F455D" w:rsidRPr="002F455D" w14:paraId="6B356866" w14:textId="77777777" w:rsidTr="005312AF">
        <w:trPr>
          <w:trHeight w:val="240"/>
        </w:trPr>
        <w:tc>
          <w:tcPr>
            <w:tcW w:w="5000" w:type="pct"/>
            <w:gridSpan w:val="71"/>
          </w:tcPr>
          <w:p w14:paraId="62622B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szCs w:val="18"/>
              </w:rPr>
            </w:pPr>
            <w:r w:rsidRPr="002F455D">
              <w:rPr>
                <w:rFonts w:ascii="Arial" w:hAnsi="Arial"/>
                <w:sz w:val="18"/>
                <w:szCs w:val="18"/>
              </w:rPr>
              <w:t>Test Parameters for CA Configurations</w:t>
            </w:r>
          </w:p>
        </w:tc>
      </w:tr>
      <w:tr w:rsidR="002F455D" w:rsidRPr="002F455D" w14:paraId="0930FDD8" w14:textId="77777777" w:rsidTr="005312AF">
        <w:trPr>
          <w:trHeight w:val="223"/>
        </w:trPr>
        <w:tc>
          <w:tcPr>
            <w:tcW w:w="96" w:type="pct"/>
            <w:vMerge w:val="restart"/>
            <w:vAlign w:val="center"/>
          </w:tcPr>
          <w:p w14:paraId="7AF2F0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ID</w:t>
            </w:r>
          </w:p>
        </w:tc>
        <w:tc>
          <w:tcPr>
            <w:tcW w:w="1076" w:type="pct"/>
            <w:gridSpan w:val="15"/>
          </w:tcPr>
          <w:p w14:paraId="54FBFB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PCC</w:t>
            </w:r>
          </w:p>
        </w:tc>
        <w:tc>
          <w:tcPr>
            <w:tcW w:w="306" w:type="pct"/>
            <w:gridSpan w:val="3"/>
            <w:vMerge w:val="restart"/>
            <w:vAlign w:val="center"/>
          </w:tcPr>
          <w:p w14:paraId="61E93D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hAnsi="Arial"/>
                <w:b/>
                <w:bCs/>
                <w:sz w:val="18"/>
                <w:szCs w:val="18"/>
              </w:rPr>
              <w:t>W</w:t>
            </w:r>
            <w:r w:rsidRPr="002F455D">
              <w:rPr>
                <w:rFonts w:ascii="Arial" w:hAnsi="Arial"/>
                <w:b/>
                <w:bCs/>
                <w:sz w:val="18"/>
                <w:szCs w:val="18"/>
                <w:vertAlign w:val="subscript"/>
              </w:rPr>
              <w:t>gap</w:t>
            </w:r>
            <w:proofErr w:type="spellEnd"/>
            <w:r w:rsidRPr="002F455D">
              <w:rPr>
                <w:rFonts w:ascii="Arial" w:hAnsi="Arial"/>
                <w:b/>
                <w:bCs/>
                <w:sz w:val="18"/>
                <w:szCs w:val="18"/>
                <w:vertAlign w:val="subscript"/>
              </w:rPr>
              <w:t xml:space="preserve"> </w:t>
            </w:r>
            <w:r w:rsidRPr="002F455D">
              <w:rPr>
                <w:rFonts w:ascii="Arial" w:hAnsi="Arial"/>
                <w:b/>
                <w:bCs/>
                <w:sz w:val="18"/>
                <w:szCs w:val="18"/>
              </w:rPr>
              <w:t>[MHz]</w:t>
            </w:r>
          </w:p>
        </w:tc>
        <w:tc>
          <w:tcPr>
            <w:tcW w:w="1245" w:type="pct"/>
            <w:gridSpan w:val="16"/>
          </w:tcPr>
          <w:p w14:paraId="4BF378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SCC1</w:t>
            </w:r>
          </w:p>
        </w:tc>
        <w:tc>
          <w:tcPr>
            <w:tcW w:w="194" w:type="pct"/>
            <w:gridSpan w:val="4"/>
            <w:vMerge w:val="restart"/>
            <w:shd w:val="clear" w:color="auto" w:fill="auto"/>
            <w:vAlign w:val="center"/>
          </w:tcPr>
          <w:p w14:paraId="566C0A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hAnsi="Arial"/>
                <w:b/>
                <w:bCs/>
                <w:sz w:val="18"/>
                <w:szCs w:val="18"/>
              </w:rPr>
              <w:t>W</w:t>
            </w:r>
            <w:r w:rsidRPr="002F455D">
              <w:rPr>
                <w:rFonts w:ascii="Arial" w:hAnsi="Arial"/>
                <w:b/>
                <w:bCs/>
                <w:sz w:val="18"/>
                <w:szCs w:val="18"/>
                <w:vertAlign w:val="subscript"/>
              </w:rPr>
              <w:t>gap</w:t>
            </w:r>
            <w:proofErr w:type="spellEnd"/>
            <w:r w:rsidRPr="002F455D">
              <w:rPr>
                <w:rFonts w:ascii="Arial" w:hAnsi="Arial"/>
                <w:b/>
                <w:bCs/>
                <w:sz w:val="18"/>
                <w:szCs w:val="18"/>
                <w:vertAlign w:val="subscript"/>
              </w:rPr>
              <w:t xml:space="preserve"> </w:t>
            </w:r>
            <w:r w:rsidRPr="002F455D">
              <w:rPr>
                <w:rFonts w:ascii="Arial" w:hAnsi="Arial"/>
                <w:b/>
                <w:bCs/>
                <w:sz w:val="18"/>
                <w:szCs w:val="18"/>
              </w:rPr>
              <w:t>[MHz]</w:t>
            </w:r>
          </w:p>
        </w:tc>
        <w:tc>
          <w:tcPr>
            <w:tcW w:w="855" w:type="pct"/>
            <w:gridSpan w:val="11"/>
            <w:shd w:val="clear" w:color="auto" w:fill="auto"/>
          </w:tcPr>
          <w:p w14:paraId="09DAFB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SCC2</w:t>
            </w:r>
          </w:p>
        </w:tc>
        <w:tc>
          <w:tcPr>
            <w:tcW w:w="203" w:type="pct"/>
            <w:gridSpan w:val="6"/>
            <w:vMerge w:val="restart"/>
            <w:shd w:val="clear" w:color="auto" w:fill="auto"/>
            <w:vAlign w:val="center"/>
          </w:tcPr>
          <w:p w14:paraId="30EAAB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hAnsi="Arial"/>
                <w:b/>
                <w:bCs/>
                <w:sz w:val="18"/>
                <w:szCs w:val="18"/>
              </w:rPr>
              <w:t>W</w:t>
            </w:r>
            <w:r w:rsidRPr="002F455D">
              <w:rPr>
                <w:rFonts w:ascii="Arial" w:hAnsi="Arial"/>
                <w:b/>
                <w:bCs/>
                <w:sz w:val="18"/>
                <w:szCs w:val="18"/>
                <w:vertAlign w:val="subscript"/>
              </w:rPr>
              <w:t>gap</w:t>
            </w:r>
            <w:proofErr w:type="spellEnd"/>
            <w:r w:rsidRPr="002F455D">
              <w:rPr>
                <w:rFonts w:ascii="Arial" w:hAnsi="Arial"/>
                <w:b/>
                <w:bCs/>
                <w:sz w:val="18"/>
                <w:szCs w:val="18"/>
                <w:vertAlign w:val="subscript"/>
              </w:rPr>
              <w:t xml:space="preserve"> </w:t>
            </w:r>
            <w:r w:rsidRPr="002F455D">
              <w:rPr>
                <w:rFonts w:ascii="Arial" w:hAnsi="Arial"/>
                <w:b/>
                <w:bCs/>
                <w:sz w:val="18"/>
                <w:szCs w:val="18"/>
              </w:rPr>
              <w:t>[MHz]</w:t>
            </w:r>
          </w:p>
        </w:tc>
        <w:tc>
          <w:tcPr>
            <w:tcW w:w="1025" w:type="pct"/>
            <w:gridSpan w:val="15"/>
            <w:shd w:val="clear" w:color="auto" w:fill="auto"/>
            <w:vAlign w:val="center"/>
          </w:tcPr>
          <w:p w14:paraId="35B8AF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SCC3</w:t>
            </w:r>
          </w:p>
        </w:tc>
      </w:tr>
      <w:tr w:rsidR="002F455D" w:rsidRPr="002F455D" w14:paraId="346307CF" w14:textId="77777777" w:rsidTr="005312AF">
        <w:trPr>
          <w:trHeight w:val="70"/>
        </w:trPr>
        <w:tc>
          <w:tcPr>
            <w:tcW w:w="96" w:type="pct"/>
            <w:vMerge/>
          </w:tcPr>
          <w:p w14:paraId="3786FA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503649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eastAsia="MS Mincho" w:hAnsi="Arial"/>
                <w:b/>
                <w:sz w:val="18"/>
                <w:szCs w:val="18"/>
              </w:rPr>
              <w:t>Band</w:t>
            </w:r>
          </w:p>
        </w:tc>
        <w:tc>
          <w:tcPr>
            <w:tcW w:w="405" w:type="pct"/>
            <w:gridSpan w:val="5"/>
            <w:shd w:val="clear" w:color="auto" w:fill="auto"/>
            <w:vAlign w:val="center"/>
          </w:tcPr>
          <w:p w14:paraId="4D9BB2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eastAsia="MS Mincho" w:hAnsi="Arial"/>
                <w:b/>
                <w:sz w:val="18"/>
                <w:szCs w:val="18"/>
              </w:rPr>
              <w:t>Range</w:t>
            </w:r>
          </w:p>
        </w:tc>
        <w:tc>
          <w:tcPr>
            <w:tcW w:w="502" w:type="pct"/>
            <w:gridSpan w:val="7"/>
            <w:shd w:val="clear" w:color="auto" w:fill="auto"/>
            <w:vAlign w:val="center"/>
          </w:tcPr>
          <w:p w14:paraId="690BC0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eastAsia="MS Mincho" w:hAnsi="Arial"/>
                <w:b/>
                <w:sz w:val="18"/>
                <w:szCs w:val="18"/>
              </w:rPr>
              <w:t>NRB</w:t>
            </w:r>
          </w:p>
        </w:tc>
        <w:tc>
          <w:tcPr>
            <w:tcW w:w="306" w:type="pct"/>
            <w:gridSpan w:val="3"/>
            <w:vMerge/>
            <w:shd w:val="clear" w:color="auto" w:fill="auto"/>
            <w:vAlign w:val="center"/>
          </w:tcPr>
          <w:p w14:paraId="02D54B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
        </w:tc>
        <w:tc>
          <w:tcPr>
            <w:tcW w:w="157" w:type="pct"/>
            <w:gridSpan w:val="3"/>
            <w:shd w:val="clear" w:color="auto" w:fill="auto"/>
            <w:vAlign w:val="center"/>
          </w:tcPr>
          <w:p w14:paraId="4BB31F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eastAsia="MS Mincho" w:hAnsi="Arial"/>
                <w:b/>
                <w:sz w:val="18"/>
                <w:szCs w:val="18"/>
              </w:rPr>
              <w:t>Band</w:t>
            </w:r>
          </w:p>
        </w:tc>
        <w:tc>
          <w:tcPr>
            <w:tcW w:w="327" w:type="pct"/>
            <w:gridSpan w:val="5"/>
            <w:shd w:val="clear" w:color="auto" w:fill="auto"/>
            <w:vAlign w:val="center"/>
          </w:tcPr>
          <w:p w14:paraId="31BBE8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eastAsia="MS Mincho" w:hAnsi="Arial"/>
                <w:b/>
                <w:sz w:val="18"/>
                <w:szCs w:val="18"/>
              </w:rPr>
              <w:t>Range</w:t>
            </w:r>
          </w:p>
        </w:tc>
        <w:tc>
          <w:tcPr>
            <w:tcW w:w="761" w:type="pct"/>
            <w:gridSpan w:val="8"/>
            <w:shd w:val="clear" w:color="auto" w:fill="auto"/>
            <w:vAlign w:val="center"/>
          </w:tcPr>
          <w:p w14:paraId="10C71A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NRB</w:t>
            </w:r>
          </w:p>
        </w:tc>
        <w:tc>
          <w:tcPr>
            <w:tcW w:w="194" w:type="pct"/>
            <w:gridSpan w:val="4"/>
            <w:vMerge/>
            <w:shd w:val="clear" w:color="auto" w:fill="auto"/>
          </w:tcPr>
          <w:p w14:paraId="41415F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160" w:type="pct"/>
            <w:gridSpan w:val="2"/>
            <w:shd w:val="clear" w:color="auto" w:fill="auto"/>
          </w:tcPr>
          <w:p w14:paraId="03EBC00C" w14:textId="77777777" w:rsidR="002F455D" w:rsidRPr="002F455D" w:rsidRDefault="002F455D" w:rsidP="002F455D">
            <w:pPr>
              <w:overflowPunct w:val="0"/>
              <w:autoSpaceDE w:val="0"/>
              <w:autoSpaceDN w:val="0"/>
              <w:adjustRightInd w:val="0"/>
              <w:jc w:val="center"/>
              <w:textAlignment w:val="baseline"/>
              <w:rPr>
                <w:rFonts w:ascii="Arial" w:hAnsi="Arial"/>
                <w:b/>
                <w:sz w:val="18"/>
                <w:szCs w:val="18"/>
                <w:lang w:eastAsia="zh-TW"/>
              </w:rPr>
            </w:pPr>
            <w:r w:rsidRPr="002F455D">
              <w:rPr>
                <w:rFonts w:ascii="Arial" w:hAnsi="Arial"/>
                <w:b/>
                <w:sz w:val="18"/>
                <w:szCs w:val="18"/>
                <w:lang w:eastAsia="zh-TW"/>
              </w:rPr>
              <w:t>Band</w:t>
            </w:r>
          </w:p>
        </w:tc>
        <w:tc>
          <w:tcPr>
            <w:tcW w:w="217" w:type="pct"/>
            <w:gridSpan w:val="2"/>
            <w:shd w:val="clear" w:color="auto" w:fill="auto"/>
          </w:tcPr>
          <w:p w14:paraId="06334948" w14:textId="77777777" w:rsidR="002F455D" w:rsidRPr="002F455D" w:rsidRDefault="002F455D" w:rsidP="002F455D">
            <w:pPr>
              <w:overflowPunct w:val="0"/>
              <w:autoSpaceDE w:val="0"/>
              <w:autoSpaceDN w:val="0"/>
              <w:adjustRightInd w:val="0"/>
              <w:spacing w:after="0"/>
              <w:textAlignment w:val="baseline"/>
              <w:rPr>
                <w:rFonts w:ascii="Arial" w:hAnsi="Arial"/>
                <w:b/>
                <w:sz w:val="18"/>
                <w:szCs w:val="18"/>
                <w:lang w:eastAsia="zh-TW"/>
              </w:rPr>
            </w:pPr>
            <w:r w:rsidRPr="002F455D">
              <w:rPr>
                <w:rFonts w:ascii="Arial" w:hAnsi="Arial"/>
                <w:b/>
                <w:sz w:val="18"/>
                <w:szCs w:val="18"/>
                <w:lang w:eastAsia="zh-TW"/>
              </w:rPr>
              <w:t>Range</w:t>
            </w:r>
          </w:p>
        </w:tc>
        <w:tc>
          <w:tcPr>
            <w:tcW w:w="478" w:type="pct"/>
            <w:gridSpan w:val="7"/>
            <w:shd w:val="clear" w:color="auto" w:fill="auto"/>
          </w:tcPr>
          <w:p w14:paraId="788EF61E" w14:textId="77777777" w:rsidR="002F455D" w:rsidRPr="002F455D" w:rsidRDefault="002F455D" w:rsidP="002F455D">
            <w:pPr>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NRB</w:t>
            </w:r>
          </w:p>
        </w:tc>
        <w:tc>
          <w:tcPr>
            <w:tcW w:w="203" w:type="pct"/>
            <w:gridSpan w:val="6"/>
            <w:vMerge/>
            <w:shd w:val="clear" w:color="auto" w:fill="auto"/>
          </w:tcPr>
          <w:p w14:paraId="1F84C820" w14:textId="77777777" w:rsidR="002F455D" w:rsidRPr="002F455D" w:rsidRDefault="002F455D" w:rsidP="002F455D">
            <w:pPr>
              <w:overflowPunct w:val="0"/>
              <w:autoSpaceDE w:val="0"/>
              <w:autoSpaceDN w:val="0"/>
              <w:adjustRightInd w:val="0"/>
              <w:spacing w:after="0"/>
              <w:jc w:val="center"/>
              <w:textAlignment w:val="baseline"/>
              <w:rPr>
                <w:rFonts w:ascii="Arial" w:hAnsi="Arial"/>
                <w:b/>
                <w:sz w:val="18"/>
                <w:szCs w:val="18"/>
                <w:lang w:eastAsia="zh-TW"/>
              </w:rPr>
            </w:pPr>
          </w:p>
        </w:tc>
        <w:tc>
          <w:tcPr>
            <w:tcW w:w="258" w:type="pct"/>
            <w:gridSpan w:val="6"/>
            <w:shd w:val="clear" w:color="auto" w:fill="auto"/>
          </w:tcPr>
          <w:p w14:paraId="43FE2467" w14:textId="77777777" w:rsidR="002F455D" w:rsidRPr="002F455D" w:rsidRDefault="002F455D" w:rsidP="002F455D">
            <w:pPr>
              <w:overflowPunct w:val="0"/>
              <w:autoSpaceDE w:val="0"/>
              <w:autoSpaceDN w:val="0"/>
              <w:adjustRightInd w:val="0"/>
              <w:jc w:val="center"/>
              <w:textAlignment w:val="baseline"/>
              <w:rPr>
                <w:rFonts w:ascii="Arial" w:hAnsi="Arial"/>
                <w:b/>
                <w:sz w:val="18"/>
                <w:szCs w:val="18"/>
                <w:lang w:eastAsia="zh-TW"/>
              </w:rPr>
            </w:pPr>
            <w:r w:rsidRPr="002F455D">
              <w:rPr>
                <w:rFonts w:ascii="Arial" w:hAnsi="Arial"/>
                <w:b/>
                <w:sz w:val="18"/>
                <w:szCs w:val="18"/>
                <w:lang w:eastAsia="zh-TW"/>
              </w:rPr>
              <w:t>Band</w:t>
            </w:r>
          </w:p>
        </w:tc>
        <w:tc>
          <w:tcPr>
            <w:tcW w:w="182" w:type="pct"/>
            <w:gridSpan w:val="2"/>
            <w:shd w:val="clear" w:color="auto" w:fill="auto"/>
          </w:tcPr>
          <w:p w14:paraId="07C766C7" w14:textId="77777777" w:rsidR="002F455D" w:rsidRPr="002F455D" w:rsidRDefault="002F455D" w:rsidP="002F455D">
            <w:pPr>
              <w:overflowPunct w:val="0"/>
              <w:autoSpaceDE w:val="0"/>
              <w:autoSpaceDN w:val="0"/>
              <w:adjustRightInd w:val="0"/>
              <w:spacing w:after="0"/>
              <w:textAlignment w:val="baseline"/>
              <w:rPr>
                <w:rFonts w:ascii="Arial" w:hAnsi="Arial"/>
                <w:b/>
                <w:sz w:val="18"/>
                <w:szCs w:val="18"/>
                <w:lang w:eastAsia="zh-TW"/>
              </w:rPr>
            </w:pPr>
            <w:r w:rsidRPr="002F455D">
              <w:rPr>
                <w:rFonts w:ascii="Arial" w:hAnsi="Arial"/>
                <w:b/>
                <w:sz w:val="18"/>
                <w:szCs w:val="18"/>
                <w:lang w:eastAsia="zh-TW"/>
              </w:rPr>
              <w:t>Range</w:t>
            </w:r>
          </w:p>
        </w:tc>
        <w:tc>
          <w:tcPr>
            <w:tcW w:w="585" w:type="pct"/>
            <w:gridSpan w:val="7"/>
            <w:shd w:val="clear" w:color="auto" w:fill="auto"/>
          </w:tcPr>
          <w:p w14:paraId="07BE8E3A" w14:textId="77777777" w:rsidR="002F455D" w:rsidRPr="002F455D" w:rsidRDefault="002F455D" w:rsidP="002F455D">
            <w:pPr>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NRB</w:t>
            </w:r>
          </w:p>
        </w:tc>
      </w:tr>
      <w:tr w:rsidR="002F455D" w:rsidRPr="002F455D" w14:paraId="2A5729D5" w14:textId="77777777" w:rsidTr="005312AF">
        <w:trPr>
          <w:trHeight w:val="366"/>
        </w:trPr>
        <w:tc>
          <w:tcPr>
            <w:tcW w:w="96" w:type="pct"/>
            <w:vMerge/>
          </w:tcPr>
          <w:p w14:paraId="562F67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73A7D7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eastAsia="MS Mincho" w:hAnsi="Arial"/>
                <w:b/>
                <w:sz w:val="18"/>
                <w:szCs w:val="18"/>
              </w:rPr>
              <w:t>UL MOD</w:t>
            </w:r>
          </w:p>
        </w:tc>
        <w:tc>
          <w:tcPr>
            <w:tcW w:w="405" w:type="pct"/>
            <w:gridSpan w:val="5"/>
            <w:shd w:val="clear" w:color="auto" w:fill="auto"/>
            <w:vAlign w:val="center"/>
          </w:tcPr>
          <w:p w14:paraId="0900F4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eastAsia="MS Mincho" w:hAnsi="Arial"/>
                <w:b/>
                <w:sz w:val="18"/>
                <w:szCs w:val="18"/>
              </w:rPr>
              <w:t>DL MOD</w:t>
            </w:r>
          </w:p>
        </w:tc>
        <w:tc>
          <w:tcPr>
            <w:tcW w:w="252" w:type="pct"/>
            <w:gridSpan w:val="4"/>
            <w:shd w:val="clear" w:color="auto" w:fill="auto"/>
            <w:vAlign w:val="center"/>
          </w:tcPr>
          <w:p w14:paraId="04A617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proofErr w:type="spellStart"/>
            <w:r w:rsidRPr="002F455D">
              <w:rPr>
                <w:rFonts w:ascii="Arial" w:eastAsia="MS Mincho" w:hAnsi="Arial"/>
                <w:b/>
                <w:sz w:val="18"/>
                <w:szCs w:val="18"/>
              </w:rPr>
              <w:t>ULalloc</w:t>
            </w:r>
            <w:proofErr w:type="spellEnd"/>
            <w:r w:rsidRPr="002F455D">
              <w:rPr>
                <w:rFonts w:ascii="Arial" w:hAnsi="Arial"/>
                <w:b/>
                <w:sz w:val="18"/>
                <w:szCs w:val="18"/>
                <w:lang w:eastAsia="zh-TW"/>
              </w:rPr>
              <w:t xml:space="preserve"> </w:t>
            </w:r>
            <w:r w:rsidRPr="002F455D">
              <w:rPr>
                <w:rFonts w:ascii="Arial" w:hAnsi="Arial"/>
                <w:b/>
                <w:sz w:val="18"/>
              </w:rPr>
              <w:t>(Note 2,3</w:t>
            </w:r>
            <w:r w:rsidRPr="002F455D">
              <w:rPr>
                <w:rFonts w:ascii="Arial" w:hAnsi="Arial"/>
                <w:b/>
                <w:sz w:val="18"/>
                <w:lang w:eastAsia="zh-TW"/>
              </w:rPr>
              <w:t>,4</w:t>
            </w:r>
            <w:r w:rsidRPr="002F455D">
              <w:rPr>
                <w:rFonts w:ascii="Arial" w:hAnsi="Arial"/>
                <w:b/>
                <w:sz w:val="18"/>
              </w:rPr>
              <w:t>)</w:t>
            </w:r>
          </w:p>
        </w:tc>
        <w:tc>
          <w:tcPr>
            <w:tcW w:w="250" w:type="pct"/>
            <w:gridSpan w:val="3"/>
            <w:shd w:val="clear" w:color="auto" w:fill="auto"/>
            <w:vAlign w:val="center"/>
          </w:tcPr>
          <w:p w14:paraId="72DBDA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eastAsia="MS Mincho" w:hAnsi="Arial"/>
                <w:b/>
                <w:sz w:val="18"/>
                <w:szCs w:val="18"/>
              </w:rPr>
              <w:t>DLalloc</w:t>
            </w:r>
            <w:proofErr w:type="spellEnd"/>
          </w:p>
        </w:tc>
        <w:tc>
          <w:tcPr>
            <w:tcW w:w="306" w:type="pct"/>
            <w:gridSpan w:val="3"/>
            <w:vMerge/>
            <w:vAlign w:val="center"/>
          </w:tcPr>
          <w:p w14:paraId="776A85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
        </w:tc>
        <w:tc>
          <w:tcPr>
            <w:tcW w:w="157" w:type="pct"/>
            <w:gridSpan w:val="3"/>
            <w:vAlign w:val="center"/>
          </w:tcPr>
          <w:p w14:paraId="4C82CE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hAnsi="Arial"/>
                <w:b/>
                <w:sz w:val="18"/>
                <w:szCs w:val="18"/>
                <w:lang w:eastAsia="zh-TW"/>
              </w:rPr>
              <w:t>U</w:t>
            </w:r>
            <w:r w:rsidRPr="002F455D">
              <w:rPr>
                <w:rFonts w:ascii="Arial" w:eastAsia="MS Mincho" w:hAnsi="Arial"/>
                <w:b/>
                <w:sz w:val="18"/>
                <w:szCs w:val="18"/>
              </w:rPr>
              <w:t>L MOD</w:t>
            </w:r>
          </w:p>
        </w:tc>
        <w:tc>
          <w:tcPr>
            <w:tcW w:w="327" w:type="pct"/>
            <w:gridSpan w:val="5"/>
            <w:shd w:val="clear" w:color="auto" w:fill="auto"/>
            <w:vAlign w:val="center"/>
          </w:tcPr>
          <w:p w14:paraId="513B10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hAnsi="Arial"/>
                <w:b/>
                <w:sz w:val="18"/>
                <w:szCs w:val="18"/>
                <w:lang w:eastAsia="zh-TW"/>
              </w:rPr>
              <w:t>D</w:t>
            </w:r>
            <w:r w:rsidRPr="002F455D">
              <w:rPr>
                <w:rFonts w:ascii="Arial" w:eastAsia="MS Mincho" w:hAnsi="Arial"/>
                <w:b/>
                <w:sz w:val="18"/>
                <w:szCs w:val="18"/>
              </w:rPr>
              <w:t>L MOD</w:t>
            </w:r>
          </w:p>
        </w:tc>
        <w:tc>
          <w:tcPr>
            <w:tcW w:w="458" w:type="pct"/>
            <w:gridSpan w:val="4"/>
            <w:shd w:val="clear" w:color="auto" w:fill="auto"/>
            <w:vAlign w:val="center"/>
          </w:tcPr>
          <w:p w14:paraId="61E1B7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eastAsia="MS Mincho" w:hAnsi="Arial"/>
                <w:b/>
                <w:sz w:val="18"/>
                <w:szCs w:val="18"/>
              </w:rPr>
              <w:t>ULalloc</w:t>
            </w:r>
            <w:proofErr w:type="spellEnd"/>
          </w:p>
        </w:tc>
        <w:tc>
          <w:tcPr>
            <w:tcW w:w="303" w:type="pct"/>
            <w:gridSpan w:val="4"/>
            <w:shd w:val="clear" w:color="auto" w:fill="auto"/>
            <w:vAlign w:val="center"/>
          </w:tcPr>
          <w:p w14:paraId="2B56F6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eastAsia="MS Mincho" w:hAnsi="Arial"/>
                <w:b/>
                <w:sz w:val="18"/>
                <w:szCs w:val="18"/>
              </w:rPr>
              <w:t>DLalloc</w:t>
            </w:r>
            <w:proofErr w:type="spellEnd"/>
          </w:p>
        </w:tc>
        <w:tc>
          <w:tcPr>
            <w:tcW w:w="194" w:type="pct"/>
            <w:gridSpan w:val="4"/>
            <w:vMerge/>
            <w:shd w:val="clear" w:color="auto" w:fill="auto"/>
            <w:vAlign w:val="center"/>
          </w:tcPr>
          <w:p w14:paraId="423EFB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
        </w:tc>
        <w:tc>
          <w:tcPr>
            <w:tcW w:w="160" w:type="pct"/>
            <w:gridSpan w:val="2"/>
            <w:shd w:val="clear" w:color="auto" w:fill="auto"/>
            <w:vAlign w:val="center"/>
          </w:tcPr>
          <w:p w14:paraId="05391A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hAnsi="Arial"/>
                <w:b/>
                <w:sz w:val="18"/>
                <w:szCs w:val="18"/>
                <w:lang w:eastAsia="zh-TW"/>
              </w:rPr>
              <w:t>U</w:t>
            </w:r>
            <w:r w:rsidRPr="002F455D">
              <w:rPr>
                <w:rFonts w:ascii="Arial" w:eastAsia="MS Mincho" w:hAnsi="Arial"/>
                <w:b/>
                <w:sz w:val="18"/>
                <w:szCs w:val="18"/>
              </w:rPr>
              <w:t>L MOD</w:t>
            </w:r>
          </w:p>
        </w:tc>
        <w:tc>
          <w:tcPr>
            <w:tcW w:w="217" w:type="pct"/>
            <w:gridSpan w:val="2"/>
            <w:shd w:val="clear" w:color="auto" w:fill="auto"/>
            <w:vAlign w:val="center"/>
          </w:tcPr>
          <w:p w14:paraId="7AC2CA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hAnsi="Arial"/>
                <w:b/>
                <w:sz w:val="18"/>
                <w:szCs w:val="18"/>
                <w:lang w:eastAsia="zh-TW"/>
              </w:rPr>
              <w:t>U</w:t>
            </w:r>
            <w:r w:rsidRPr="002F455D">
              <w:rPr>
                <w:rFonts w:ascii="Arial" w:eastAsia="MS Mincho" w:hAnsi="Arial"/>
                <w:b/>
                <w:sz w:val="18"/>
                <w:szCs w:val="18"/>
              </w:rPr>
              <w:t>L MOD</w:t>
            </w:r>
          </w:p>
        </w:tc>
        <w:tc>
          <w:tcPr>
            <w:tcW w:w="212" w:type="pct"/>
            <w:gridSpan w:val="3"/>
            <w:shd w:val="clear" w:color="auto" w:fill="auto"/>
            <w:vAlign w:val="center"/>
          </w:tcPr>
          <w:p w14:paraId="1DD4F4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eastAsia="MS Mincho" w:hAnsi="Arial"/>
                <w:b/>
                <w:sz w:val="18"/>
                <w:szCs w:val="18"/>
              </w:rPr>
              <w:t>ULalloc</w:t>
            </w:r>
            <w:proofErr w:type="spellEnd"/>
          </w:p>
        </w:tc>
        <w:tc>
          <w:tcPr>
            <w:tcW w:w="266" w:type="pct"/>
            <w:gridSpan w:val="4"/>
            <w:shd w:val="clear" w:color="auto" w:fill="auto"/>
            <w:vAlign w:val="center"/>
          </w:tcPr>
          <w:p w14:paraId="0DB6AB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eastAsia="MS Mincho" w:hAnsi="Arial"/>
                <w:b/>
                <w:sz w:val="18"/>
                <w:szCs w:val="18"/>
              </w:rPr>
              <w:t>DLalloc</w:t>
            </w:r>
            <w:proofErr w:type="spellEnd"/>
          </w:p>
        </w:tc>
        <w:tc>
          <w:tcPr>
            <w:tcW w:w="203" w:type="pct"/>
            <w:gridSpan w:val="6"/>
            <w:vMerge/>
            <w:shd w:val="clear" w:color="auto" w:fill="auto"/>
            <w:vAlign w:val="center"/>
          </w:tcPr>
          <w:p w14:paraId="33D2A5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
        </w:tc>
        <w:tc>
          <w:tcPr>
            <w:tcW w:w="258" w:type="pct"/>
            <w:gridSpan w:val="6"/>
            <w:shd w:val="clear" w:color="auto" w:fill="auto"/>
            <w:vAlign w:val="center"/>
          </w:tcPr>
          <w:p w14:paraId="332542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hAnsi="Arial"/>
                <w:b/>
                <w:sz w:val="18"/>
                <w:szCs w:val="18"/>
                <w:lang w:eastAsia="zh-TW"/>
              </w:rPr>
              <w:t>U</w:t>
            </w:r>
            <w:r w:rsidRPr="002F455D">
              <w:rPr>
                <w:rFonts w:ascii="Arial" w:eastAsia="MS Mincho" w:hAnsi="Arial"/>
                <w:b/>
                <w:sz w:val="18"/>
                <w:szCs w:val="18"/>
              </w:rPr>
              <w:t>L MOD</w:t>
            </w:r>
          </w:p>
        </w:tc>
        <w:tc>
          <w:tcPr>
            <w:tcW w:w="182" w:type="pct"/>
            <w:gridSpan w:val="2"/>
            <w:shd w:val="clear" w:color="auto" w:fill="auto"/>
            <w:vAlign w:val="center"/>
          </w:tcPr>
          <w:p w14:paraId="377D97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r w:rsidRPr="002F455D">
              <w:rPr>
                <w:rFonts w:ascii="Arial" w:hAnsi="Arial"/>
                <w:b/>
                <w:sz w:val="18"/>
                <w:szCs w:val="18"/>
                <w:lang w:eastAsia="zh-TW"/>
              </w:rPr>
              <w:t>D</w:t>
            </w:r>
            <w:r w:rsidRPr="002F455D">
              <w:rPr>
                <w:rFonts w:ascii="Arial" w:eastAsia="MS Mincho" w:hAnsi="Arial"/>
                <w:b/>
                <w:sz w:val="18"/>
                <w:szCs w:val="18"/>
              </w:rPr>
              <w:t>L MOD</w:t>
            </w:r>
          </w:p>
        </w:tc>
        <w:tc>
          <w:tcPr>
            <w:tcW w:w="270" w:type="pct"/>
            <w:gridSpan w:val="4"/>
            <w:shd w:val="clear" w:color="auto" w:fill="auto"/>
            <w:vAlign w:val="center"/>
          </w:tcPr>
          <w:p w14:paraId="6833E4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eastAsia="MS Mincho" w:hAnsi="Arial"/>
                <w:b/>
                <w:sz w:val="18"/>
                <w:szCs w:val="18"/>
              </w:rPr>
              <w:t>ULalloc</w:t>
            </w:r>
            <w:proofErr w:type="spellEnd"/>
          </w:p>
        </w:tc>
        <w:tc>
          <w:tcPr>
            <w:tcW w:w="315" w:type="pct"/>
            <w:gridSpan w:val="3"/>
            <w:shd w:val="clear" w:color="auto" w:fill="auto"/>
            <w:vAlign w:val="center"/>
          </w:tcPr>
          <w:p w14:paraId="29D34D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b/>
                <w:sz w:val="18"/>
                <w:szCs w:val="18"/>
              </w:rPr>
            </w:pPr>
            <w:proofErr w:type="spellStart"/>
            <w:r w:rsidRPr="002F455D">
              <w:rPr>
                <w:rFonts w:ascii="Arial" w:eastAsia="MS Mincho" w:hAnsi="Arial"/>
                <w:b/>
                <w:sz w:val="18"/>
                <w:szCs w:val="18"/>
              </w:rPr>
              <w:t>DLalloc</w:t>
            </w:r>
            <w:proofErr w:type="spellEnd"/>
          </w:p>
        </w:tc>
      </w:tr>
      <w:tr w:rsidR="002F455D" w:rsidRPr="002F455D" w14:paraId="4B73B8BC" w14:textId="77777777" w:rsidTr="005312AF">
        <w:trPr>
          <w:trHeight w:val="256"/>
        </w:trPr>
        <w:tc>
          <w:tcPr>
            <w:tcW w:w="5000" w:type="pct"/>
            <w:gridSpan w:val="71"/>
          </w:tcPr>
          <w:p w14:paraId="6CEC97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Default Test Settings for a CA_</w:t>
            </w:r>
            <w:r w:rsidRPr="002F455D">
              <w:rPr>
                <w:rFonts w:ascii="Arial" w:hAnsi="Arial" w:cs="Arial"/>
                <w:b/>
                <w:bCs/>
                <w:color w:val="000000"/>
                <w:sz w:val="18"/>
                <w:szCs w:val="18"/>
                <w:lang w:eastAsia="zh-TW"/>
              </w:rPr>
              <w:t>XA-XA-YA-ZA</w:t>
            </w:r>
            <w:r w:rsidRPr="002F455D">
              <w:rPr>
                <w:rFonts w:ascii="Arial" w:hAnsi="Arial"/>
                <w:b/>
                <w:sz w:val="18"/>
                <w:szCs w:val="18"/>
              </w:rPr>
              <w:t xml:space="preserve"> Configuration</w:t>
            </w:r>
            <w:r w:rsidRPr="002F455D">
              <w:rPr>
                <w:rFonts w:ascii="Arial" w:hAnsi="Arial"/>
                <w:b/>
                <w:sz w:val="18"/>
                <w:szCs w:val="18"/>
                <w:lang w:eastAsia="zh-TW"/>
              </w:rPr>
              <w:t xml:space="preserve"> (</w:t>
            </w:r>
            <w:r w:rsidRPr="002F455D">
              <w:rPr>
                <w:rFonts w:ascii="Arial" w:hAnsi="Arial"/>
                <w:b/>
                <w:sz w:val="18"/>
                <w:szCs w:val="18"/>
              </w:rPr>
              <w:t>Intra-band non-contiguous + Inter-band</w:t>
            </w:r>
            <w:r w:rsidRPr="002F455D">
              <w:rPr>
                <w:rFonts w:ascii="Arial" w:hAnsi="Arial"/>
                <w:b/>
                <w:sz w:val="18"/>
                <w:szCs w:val="18"/>
                <w:lang w:eastAsia="zh-TW"/>
              </w:rPr>
              <w:t>)</w:t>
            </w:r>
          </w:p>
        </w:tc>
      </w:tr>
      <w:tr w:rsidR="002F455D" w:rsidRPr="002F455D" w14:paraId="5346E32D" w14:textId="77777777" w:rsidTr="005312AF">
        <w:trPr>
          <w:trHeight w:val="311"/>
        </w:trPr>
        <w:tc>
          <w:tcPr>
            <w:tcW w:w="96" w:type="pct"/>
            <w:vMerge w:val="restart"/>
            <w:vAlign w:val="center"/>
          </w:tcPr>
          <w:p w14:paraId="3182E4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169" w:type="pct"/>
            <w:gridSpan w:val="3"/>
            <w:shd w:val="clear" w:color="auto" w:fill="auto"/>
            <w:vAlign w:val="center"/>
          </w:tcPr>
          <w:p w14:paraId="0587EB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405" w:type="pct"/>
            <w:gridSpan w:val="5"/>
            <w:shd w:val="clear" w:color="auto" w:fill="auto"/>
            <w:vAlign w:val="center"/>
          </w:tcPr>
          <w:p w14:paraId="4A595F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61C2DB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REFSENS</w:t>
            </w:r>
          </w:p>
        </w:tc>
        <w:tc>
          <w:tcPr>
            <w:tcW w:w="250" w:type="pct"/>
            <w:gridSpan w:val="3"/>
            <w:shd w:val="clear" w:color="auto" w:fill="auto"/>
            <w:vAlign w:val="center"/>
          </w:tcPr>
          <w:p w14:paraId="0B7418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7FC9C9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7B3EB6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327" w:type="pct"/>
            <w:gridSpan w:val="5"/>
            <w:shd w:val="clear" w:color="auto" w:fill="auto"/>
            <w:vAlign w:val="center"/>
          </w:tcPr>
          <w:p w14:paraId="2FFD4A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232912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79CA8E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6AC640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52B150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217" w:type="pct"/>
            <w:gridSpan w:val="2"/>
            <w:shd w:val="clear" w:color="auto" w:fill="auto"/>
            <w:vAlign w:val="center"/>
          </w:tcPr>
          <w:p w14:paraId="7763FF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524559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498D36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49618C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3E65D9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Z</w:t>
            </w:r>
          </w:p>
        </w:tc>
        <w:tc>
          <w:tcPr>
            <w:tcW w:w="182" w:type="pct"/>
            <w:gridSpan w:val="2"/>
            <w:shd w:val="clear" w:color="auto" w:fill="auto"/>
            <w:vAlign w:val="center"/>
          </w:tcPr>
          <w:p w14:paraId="644558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536B06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4BF00D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428642B8" w14:textId="77777777" w:rsidTr="005312AF">
        <w:trPr>
          <w:trHeight w:val="339"/>
        </w:trPr>
        <w:tc>
          <w:tcPr>
            <w:tcW w:w="96" w:type="pct"/>
            <w:vMerge/>
          </w:tcPr>
          <w:p w14:paraId="618616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701849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6ECB08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7E236B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2FDA5F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306" w:type="pct"/>
            <w:gridSpan w:val="3"/>
            <w:vMerge/>
            <w:vAlign w:val="center"/>
          </w:tcPr>
          <w:p w14:paraId="678E52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59F03D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70642A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4DC791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7C2153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194" w:type="pct"/>
            <w:gridSpan w:val="4"/>
            <w:vMerge/>
            <w:shd w:val="clear" w:color="auto" w:fill="auto"/>
            <w:vAlign w:val="center"/>
          </w:tcPr>
          <w:p w14:paraId="25992C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003ADD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6D5F23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75CFD4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411379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203" w:type="pct"/>
            <w:gridSpan w:val="6"/>
            <w:vMerge/>
            <w:shd w:val="clear" w:color="auto" w:fill="auto"/>
            <w:vAlign w:val="center"/>
          </w:tcPr>
          <w:p w14:paraId="2334DB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p>
        </w:tc>
        <w:tc>
          <w:tcPr>
            <w:tcW w:w="258" w:type="pct"/>
            <w:gridSpan w:val="6"/>
            <w:shd w:val="clear" w:color="auto" w:fill="auto"/>
            <w:vAlign w:val="center"/>
          </w:tcPr>
          <w:p w14:paraId="3DDC88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505E9B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588324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3A1B40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r>
      <w:tr w:rsidR="002F455D" w:rsidRPr="002F455D" w14:paraId="20C9C739" w14:textId="77777777" w:rsidTr="005312AF">
        <w:trPr>
          <w:trHeight w:val="311"/>
        </w:trPr>
        <w:tc>
          <w:tcPr>
            <w:tcW w:w="96" w:type="pct"/>
            <w:vMerge w:val="restart"/>
            <w:vAlign w:val="center"/>
          </w:tcPr>
          <w:p w14:paraId="33BA6C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169" w:type="pct"/>
            <w:gridSpan w:val="3"/>
            <w:shd w:val="clear" w:color="auto" w:fill="auto"/>
            <w:vAlign w:val="center"/>
          </w:tcPr>
          <w:p w14:paraId="11F38E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405" w:type="pct"/>
            <w:gridSpan w:val="5"/>
            <w:shd w:val="clear" w:color="auto" w:fill="auto"/>
            <w:vAlign w:val="center"/>
          </w:tcPr>
          <w:p w14:paraId="47AA1E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645146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REFSENS</w:t>
            </w:r>
          </w:p>
        </w:tc>
        <w:tc>
          <w:tcPr>
            <w:tcW w:w="250" w:type="pct"/>
            <w:gridSpan w:val="3"/>
            <w:shd w:val="clear" w:color="auto" w:fill="auto"/>
            <w:vAlign w:val="center"/>
          </w:tcPr>
          <w:p w14:paraId="1CF937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1FD57D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5C2F4C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327" w:type="pct"/>
            <w:gridSpan w:val="5"/>
            <w:shd w:val="clear" w:color="auto" w:fill="auto"/>
            <w:vAlign w:val="center"/>
          </w:tcPr>
          <w:p w14:paraId="1D8F58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458" w:type="pct"/>
            <w:gridSpan w:val="4"/>
            <w:vMerge w:val="restart"/>
            <w:shd w:val="clear" w:color="auto" w:fill="auto"/>
            <w:vAlign w:val="center"/>
          </w:tcPr>
          <w:p w14:paraId="1F3B67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44FE78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7150BA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60" w:type="pct"/>
            <w:gridSpan w:val="2"/>
            <w:shd w:val="clear" w:color="auto" w:fill="auto"/>
            <w:vAlign w:val="center"/>
          </w:tcPr>
          <w:p w14:paraId="410166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217" w:type="pct"/>
            <w:gridSpan w:val="2"/>
            <w:shd w:val="clear" w:color="auto" w:fill="auto"/>
            <w:vAlign w:val="center"/>
          </w:tcPr>
          <w:p w14:paraId="6DBE31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12" w:type="pct"/>
            <w:gridSpan w:val="3"/>
            <w:vMerge w:val="restart"/>
            <w:shd w:val="clear" w:color="auto" w:fill="auto"/>
            <w:vAlign w:val="center"/>
          </w:tcPr>
          <w:p w14:paraId="346D79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66ED17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30B705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784FDE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Z</w:t>
            </w:r>
          </w:p>
        </w:tc>
        <w:tc>
          <w:tcPr>
            <w:tcW w:w="182" w:type="pct"/>
            <w:gridSpan w:val="2"/>
            <w:shd w:val="clear" w:color="auto" w:fill="auto"/>
            <w:vAlign w:val="center"/>
          </w:tcPr>
          <w:p w14:paraId="2B16E3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282E4E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13939B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93A9BF1" w14:textId="77777777" w:rsidTr="005312AF">
        <w:trPr>
          <w:trHeight w:val="339"/>
        </w:trPr>
        <w:tc>
          <w:tcPr>
            <w:tcW w:w="96" w:type="pct"/>
            <w:vMerge/>
          </w:tcPr>
          <w:p w14:paraId="77ECA6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4CB5CF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05" w:type="pct"/>
            <w:gridSpan w:val="5"/>
            <w:shd w:val="clear" w:color="auto" w:fill="auto"/>
            <w:vAlign w:val="center"/>
          </w:tcPr>
          <w:p w14:paraId="75E3DD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shd w:val="clear" w:color="auto" w:fill="auto"/>
            <w:vAlign w:val="center"/>
          </w:tcPr>
          <w:p w14:paraId="41AE60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59AFE3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306" w:type="pct"/>
            <w:gridSpan w:val="3"/>
            <w:vMerge/>
            <w:vAlign w:val="center"/>
          </w:tcPr>
          <w:p w14:paraId="4BBD34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348345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2AFD95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5D6351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463020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194" w:type="pct"/>
            <w:gridSpan w:val="4"/>
            <w:vMerge/>
            <w:shd w:val="clear" w:color="auto" w:fill="auto"/>
            <w:vAlign w:val="center"/>
          </w:tcPr>
          <w:p w14:paraId="3F53D1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0D9D2A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6182F8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7881E6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2A8072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203" w:type="pct"/>
            <w:gridSpan w:val="6"/>
            <w:vMerge/>
            <w:shd w:val="clear" w:color="auto" w:fill="auto"/>
            <w:vAlign w:val="center"/>
          </w:tcPr>
          <w:p w14:paraId="1CAD21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38E45F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2C4184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68938D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7FB762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r>
      <w:tr w:rsidR="002F455D" w:rsidRPr="002F455D" w14:paraId="011B0401" w14:textId="77777777" w:rsidTr="005312AF">
        <w:trPr>
          <w:trHeight w:val="311"/>
        </w:trPr>
        <w:tc>
          <w:tcPr>
            <w:tcW w:w="96" w:type="pct"/>
            <w:vMerge w:val="restart"/>
            <w:vAlign w:val="center"/>
          </w:tcPr>
          <w:p w14:paraId="187D3E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169" w:type="pct"/>
            <w:gridSpan w:val="3"/>
            <w:shd w:val="clear" w:color="auto" w:fill="auto"/>
            <w:vAlign w:val="center"/>
          </w:tcPr>
          <w:p w14:paraId="17C04A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Z</w:t>
            </w:r>
          </w:p>
        </w:tc>
        <w:tc>
          <w:tcPr>
            <w:tcW w:w="405" w:type="pct"/>
            <w:gridSpan w:val="5"/>
            <w:shd w:val="clear" w:color="auto" w:fill="auto"/>
            <w:vAlign w:val="center"/>
          </w:tcPr>
          <w:p w14:paraId="46F651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72A6A4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REFSENS</w:t>
            </w:r>
          </w:p>
        </w:tc>
        <w:tc>
          <w:tcPr>
            <w:tcW w:w="250" w:type="pct"/>
            <w:gridSpan w:val="3"/>
            <w:shd w:val="clear" w:color="auto" w:fill="auto"/>
            <w:vAlign w:val="center"/>
          </w:tcPr>
          <w:p w14:paraId="7E0EC9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18424A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4222F6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327" w:type="pct"/>
            <w:gridSpan w:val="5"/>
            <w:shd w:val="clear" w:color="auto" w:fill="auto"/>
            <w:vAlign w:val="center"/>
          </w:tcPr>
          <w:p w14:paraId="525D71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458" w:type="pct"/>
            <w:gridSpan w:val="4"/>
            <w:vMerge w:val="restart"/>
            <w:shd w:val="clear" w:color="auto" w:fill="auto"/>
            <w:vAlign w:val="center"/>
          </w:tcPr>
          <w:p w14:paraId="65EA9A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7424C5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41C63F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60" w:type="pct"/>
            <w:gridSpan w:val="2"/>
            <w:shd w:val="clear" w:color="auto" w:fill="auto"/>
            <w:vAlign w:val="center"/>
          </w:tcPr>
          <w:p w14:paraId="6D7C9B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217" w:type="pct"/>
            <w:gridSpan w:val="2"/>
            <w:shd w:val="clear" w:color="auto" w:fill="auto"/>
            <w:vAlign w:val="center"/>
          </w:tcPr>
          <w:p w14:paraId="6062B7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12" w:type="pct"/>
            <w:gridSpan w:val="3"/>
            <w:vMerge w:val="restart"/>
            <w:shd w:val="clear" w:color="auto" w:fill="auto"/>
            <w:vAlign w:val="center"/>
          </w:tcPr>
          <w:p w14:paraId="4637D7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67438A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25191E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4FB1A8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182" w:type="pct"/>
            <w:gridSpan w:val="2"/>
            <w:shd w:val="clear" w:color="auto" w:fill="auto"/>
            <w:vAlign w:val="center"/>
          </w:tcPr>
          <w:p w14:paraId="6D899E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53898D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5F1343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19C8705" w14:textId="77777777" w:rsidTr="005312AF">
        <w:trPr>
          <w:trHeight w:val="339"/>
        </w:trPr>
        <w:tc>
          <w:tcPr>
            <w:tcW w:w="96" w:type="pct"/>
            <w:vMerge/>
          </w:tcPr>
          <w:p w14:paraId="047559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24F2AE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05" w:type="pct"/>
            <w:gridSpan w:val="5"/>
            <w:shd w:val="clear" w:color="auto" w:fill="auto"/>
            <w:vAlign w:val="center"/>
          </w:tcPr>
          <w:p w14:paraId="0D2B24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shd w:val="clear" w:color="auto" w:fill="auto"/>
            <w:vAlign w:val="center"/>
          </w:tcPr>
          <w:p w14:paraId="4B1E06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59DF78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306" w:type="pct"/>
            <w:gridSpan w:val="3"/>
            <w:vMerge/>
            <w:vAlign w:val="center"/>
          </w:tcPr>
          <w:p w14:paraId="6D2546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4A1F20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2732B5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5F7524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2C0B26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194" w:type="pct"/>
            <w:gridSpan w:val="4"/>
            <w:vMerge/>
            <w:shd w:val="clear" w:color="auto" w:fill="auto"/>
            <w:vAlign w:val="center"/>
          </w:tcPr>
          <w:p w14:paraId="42C954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40C72D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343664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25AC03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53098A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203" w:type="pct"/>
            <w:gridSpan w:val="6"/>
            <w:vMerge/>
            <w:shd w:val="clear" w:color="auto" w:fill="auto"/>
            <w:vAlign w:val="center"/>
          </w:tcPr>
          <w:p w14:paraId="301FDF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51DC6D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1068E6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2361CB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79D529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r>
      <w:tr w:rsidR="002F455D" w:rsidRPr="002F455D" w14:paraId="7CE83A89" w14:textId="77777777" w:rsidTr="005312AF">
        <w:trPr>
          <w:trHeight w:val="235"/>
        </w:trPr>
        <w:tc>
          <w:tcPr>
            <w:tcW w:w="5000" w:type="pct"/>
            <w:gridSpan w:val="71"/>
          </w:tcPr>
          <w:p w14:paraId="6CF48D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Default Test Settings for a CA_</w:t>
            </w:r>
            <w:r w:rsidRPr="002F455D">
              <w:rPr>
                <w:rFonts w:ascii="Arial" w:hAnsi="Arial" w:cs="Arial"/>
                <w:b/>
                <w:bCs/>
                <w:color w:val="000000"/>
                <w:sz w:val="18"/>
                <w:szCs w:val="18"/>
                <w:lang w:eastAsia="zh-TW"/>
              </w:rPr>
              <w:t>XA-ZA-YA-YA</w:t>
            </w:r>
            <w:r w:rsidRPr="002F455D">
              <w:rPr>
                <w:rFonts w:ascii="Arial" w:hAnsi="Arial"/>
                <w:b/>
                <w:sz w:val="18"/>
                <w:szCs w:val="18"/>
              </w:rPr>
              <w:t xml:space="preserve"> / CA_XA-YA-YA-ZA Configuration</w:t>
            </w:r>
          </w:p>
        </w:tc>
      </w:tr>
      <w:tr w:rsidR="002F455D" w:rsidRPr="002F455D" w14:paraId="1691B646" w14:textId="77777777" w:rsidTr="005312AF">
        <w:trPr>
          <w:trHeight w:val="311"/>
        </w:trPr>
        <w:tc>
          <w:tcPr>
            <w:tcW w:w="96" w:type="pct"/>
            <w:vMerge w:val="restart"/>
            <w:vAlign w:val="center"/>
          </w:tcPr>
          <w:p w14:paraId="741A81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169" w:type="pct"/>
            <w:gridSpan w:val="3"/>
            <w:shd w:val="clear" w:color="auto" w:fill="auto"/>
            <w:vAlign w:val="center"/>
          </w:tcPr>
          <w:p w14:paraId="37F9E0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405" w:type="pct"/>
            <w:gridSpan w:val="5"/>
            <w:shd w:val="clear" w:color="auto" w:fill="auto"/>
            <w:vAlign w:val="center"/>
          </w:tcPr>
          <w:p w14:paraId="0829C9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461CCE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REFSENS</w:t>
            </w:r>
          </w:p>
        </w:tc>
        <w:tc>
          <w:tcPr>
            <w:tcW w:w="250" w:type="pct"/>
            <w:gridSpan w:val="3"/>
            <w:shd w:val="clear" w:color="auto" w:fill="auto"/>
            <w:vAlign w:val="center"/>
          </w:tcPr>
          <w:p w14:paraId="5A24B5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4D66E2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7EFA4A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327" w:type="pct"/>
            <w:gridSpan w:val="5"/>
            <w:shd w:val="clear" w:color="auto" w:fill="auto"/>
            <w:vAlign w:val="center"/>
          </w:tcPr>
          <w:p w14:paraId="630581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6545DF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44AD15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3F2211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18F51F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217" w:type="pct"/>
            <w:gridSpan w:val="2"/>
            <w:shd w:val="clear" w:color="auto" w:fill="auto"/>
            <w:vAlign w:val="center"/>
          </w:tcPr>
          <w:p w14:paraId="0ECDF9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0EDC59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365A12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388934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029FC6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Z</w:t>
            </w:r>
          </w:p>
        </w:tc>
        <w:tc>
          <w:tcPr>
            <w:tcW w:w="182" w:type="pct"/>
            <w:gridSpan w:val="2"/>
            <w:shd w:val="clear" w:color="auto" w:fill="auto"/>
            <w:vAlign w:val="center"/>
          </w:tcPr>
          <w:p w14:paraId="469675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1536E8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767236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2E5C468C" w14:textId="77777777" w:rsidTr="005312AF">
        <w:trPr>
          <w:trHeight w:val="339"/>
        </w:trPr>
        <w:tc>
          <w:tcPr>
            <w:tcW w:w="96" w:type="pct"/>
            <w:vMerge/>
          </w:tcPr>
          <w:p w14:paraId="6F0A4B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790371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142B95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6725FD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3768C1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306" w:type="pct"/>
            <w:gridSpan w:val="3"/>
            <w:vMerge/>
            <w:vAlign w:val="center"/>
          </w:tcPr>
          <w:p w14:paraId="48D4EC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2B7635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70DDE3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0B5A68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266591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194" w:type="pct"/>
            <w:gridSpan w:val="4"/>
            <w:vMerge/>
            <w:shd w:val="clear" w:color="auto" w:fill="auto"/>
            <w:vAlign w:val="center"/>
          </w:tcPr>
          <w:p w14:paraId="217FCB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3EC14B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187870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5F8EB2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005B93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203" w:type="pct"/>
            <w:gridSpan w:val="6"/>
            <w:vMerge/>
            <w:shd w:val="clear" w:color="auto" w:fill="auto"/>
            <w:vAlign w:val="center"/>
          </w:tcPr>
          <w:p w14:paraId="543E6F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7A3A1F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22E2E9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76208D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59D3D3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r>
      <w:tr w:rsidR="002F455D" w:rsidRPr="002F455D" w14:paraId="02D2A677" w14:textId="77777777" w:rsidTr="005312AF">
        <w:trPr>
          <w:trHeight w:val="311"/>
        </w:trPr>
        <w:tc>
          <w:tcPr>
            <w:tcW w:w="96" w:type="pct"/>
            <w:vMerge w:val="restart"/>
            <w:vAlign w:val="center"/>
          </w:tcPr>
          <w:p w14:paraId="250B2B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169" w:type="pct"/>
            <w:gridSpan w:val="3"/>
            <w:shd w:val="clear" w:color="auto" w:fill="auto"/>
            <w:vAlign w:val="center"/>
          </w:tcPr>
          <w:p w14:paraId="389DE6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405" w:type="pct"/>
            <w:gridSpan w:val="5"/>
            <w:shd w:val="clear" w:color="auto" w:fill="auto"/>
            <w:vAlign w:val="center"/>
          </w:tcPr>
          <w:p w14:paraId="1C92E9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4B1ED3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REFSENS</w:t>
            </w:r>
          </w:p>
        </w:tc>
        <w:tc>
          <w:tcPr>
            <w:tcW w:w="250" w:type="pct"/>
            <w:gridSpan w:val="3"/>
            <w:shd w:val="clear" w:color="auto" w:fill="auto"/>
            <w:vAlign w:val="center"/>
          </w:tcPr>
          <w:p w14:paraId="789B30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749872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17640C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327" w:type="pct"/>
            <w:gridSpan w:val="5"/>
            <w:shd w:val="clear" w:color="auto" w:fill="auto"/>
            <w:vAlign w:val="center"/>
          </w:tcPr>
          <w:p w14:paraId="7447BD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458" w:type="pct"/>
            <w:gridSpan w:val="4"/>
            <w:vMerge w:val="restart"/>
            <w:shd w:val="clear" w:color="auto" w:fill="auto"/>
            <w:vAlign w:val="center"/>
          </w:tcPr>
          <w:p w14:paraId="7F3D40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6BDD4B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399AC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60" w:type="pct"/>
            <w:gridSpan w:val="2"/>
            <w:shd w:val="clear" w:color="auto" w:fill="auto"/>
            <w:vAlign w:val="center"/>
          </w:tcPr>
          <w:p w14:paraId="596968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217" w:type="pct"/>
            <w:gridSpan w:val="2"/>
            <w:shd w:val="clear" w:color="auto" w:fill="auto"/>
            <w:vAlign w:val="center"/>
          </w:tcPr>
          <w:p w14:paraId="3BE190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12" w:type="pct"/>
            <w:gridSpan w:val="3"/>
            <w:vMerge w:val="restart"/>
            <w:shd w:val="clear" w:color="auto" w:fill="auto"/>
            <w:vAlign w:val="center"/>
          </w:tcPr>
          <w:p w14:paraId="576DE4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2DE908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5FF9B9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0A55F5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Z</w:t>
            </w:r>
          </w:p>
        </w:tc>
        <w:tc>
          <w:tcPr>
            <w:tcW w:w="182" w:type="pct"/>
            <w:gridSpan w:val="2"/>
            <w:shd w:val="clear" w:color="auto" w:fill="auto"/>
            <w:vAlign w:val="center"/>
          </w:tcPr>
          <w:p w14:paraId="1EC650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39163A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24E1BB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7EA1CD54" w14:textId="77777777" w:rsidTr="005312AF">
        <w:trPr>
          <w:trHeight w:val="339"/>
        </w:trPr>
        <w:tc>
          <w:tcPr>
            <w:tcW w:w="96" w:type="pct"/>
            <w:vMerge/>
            <w:tcBorders>
              <w:bottom w:val="single" w:sz="4" w:space="0" w:color="auto"/>
            </w:tcBorders>
          </w:tcPr>
          <w:p w14:paraId="6648DF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tcBorders>
              <w:bottom w:val="single" w:sz="4" w:space="0" w:color="auto"/>
            </w:tcBorders>
            <w:shd w:val="clear" w:color="auto" w:fill="auto"/>
            <w:vAlign w:val="center"/>
          </w:tcPr>
          <w:p w14:paraId="14B4E0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tcBorders>
              <w:bottom w:val="single" w:sz="4" w:space="0" w:color="auto"/>
            </w:tcBorders>
            <w:shd w:val="clear" w:color="auto" w:fill="auto"/>
            <w:vAlign w:val="center"/>
          </w:tcPr>
          <w:p w14:paraId="7A08A8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tcBorders>
              <w:bottom w:val="single" w:sz="4" w:space="0" w:color="auto"/>
            </w:tcBorders>
            <w:shd w:val="clear" w:color="auto" w:fill="auto"/>
            <w:vAlign w:val="center"/>
          </w:tcPr>
          <w:p w14:paraId="392545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tcBorders>
              <w:bottom w:val="single" w:sz="4" w:space="0" w:color="auto"/>
            </w:tcBorders>
            <w:shd w:val="clear" w:color="auto" w:fill="auto"/>
            <w:vAlign w:val="center"/>
          </w:tcPr>
          <w:p w14:paraId="65E2AD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306" w:type="pct"/>
            <w:gridSpan w:val="3"/>
            <w:vMerge/>
            <w:tcBorders>
              <w:bottom w:val="single" w:sz="4" w:space="0" w:color="auto"/>
            </w:tcBorders>
            <w:vAlign w:val="center"/>
          </w:tcPr>
          <w:p w14:paraId="44278B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tcBorders>
              <w:bottom w:val="single" w:sz="4" w:space="0" w:color="auto"/>
            </w:tcBorders>
            <w:vAlign w:val="center"/>
          </w:tcPr>
          <w:p w14:paraId="3C2552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tcBorders>
              <w:bottom w:val="single" w:sz="4" w:space="0" w:color="auto"/>
            </w:tcBorders>
            <w:shd w:val="clear" w:color="auto" w:fill="auto"/>
            <w:vAlign w:val="center"/>
          </w:tcPr>
          <w:p w14:paraId="7ED3E6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tcBorders>
              <w:bottom w:val="single" w:sz="4" w:space="0" w:color="auto"/>
            </w:tcBorders>
            <w:shd w:val="clear" w:color="auto" w:fill="auto"/>
            <w:vAlign w:val="center"/>
          </w:tcPr>
          <w:p w14:paraId="2244B7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tcBorders>
              <w:bottom w:val="single" w:sz="4" w:space="0" w:color="auto"/>
            </w:tcBorders>
            <w:shd w:val="clear" w:color="auto" w:fill="auto"/>
            <w:vAlign w:val="center"/>
          </w:tcPr>
          <w:p w14:paraId="413485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194" w:type="pct"/>
            <w:gridSpan w:val="4"/>
            <w:vMerge/>
            <w:tcBorders>
              <w:bottom w:val="single" w:sz="4" w:space="0" w:color="auto"/>
            </w:tcBorders>
            <w:shd w:val="clear" w:color="auto" w:fill="auto"/>
            <w:vAlign w:val="center"/>
          </w:tcPr>
          <w:p w14:paraId="16F364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tcBorders>
              <w:bottom w:val="single" w:sz="4" w:space="0" w:color="auto"/>
            </w:tcBorders>
            <w:shd w:val="clear" w:color="auto" w:fill="auto"/>
            <w:vAlign w:val="center"/>
          </w:tcPr>
          <w:p w14:paraId="126D42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tcBorders>
              <w:bottom w:val="single" w:sz="4" w:space="0" w:color="auto"/>
            </w:tcBorders>
            <w:shd w:val="clear" w:color="auto" w:fill="auto"/>
            <w:vAlign w:val="center"/>
          </w:tcPr>
          <w:p w14:paraId="04A530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tcBorders>
              <w:bottom w:val="single" w:sz="4" w:space="0" w:color="auto"/>
            </w:tcBorders>
            <w:shd w:val="clear" w:color="auto" w:fill="auto"/>
            <w:vAlign w:val="center"/>
          </w:tcPr>
          <w:p w14:paraId="505415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tcBorders>
              <w:bottom w:val="single" w:sz="4" w:space="0" w:color="auto"/>
            </w:tcBorders>
            <w:shd w:val="clear" w:color="auto" w:fill="auto"/>
            <w:vAlign w:val="center"/>
          </w:tcPr>
          <w:p w14:paraId="44DBCB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203" w:type="pct"/>
            <w:gridSpan w:val="6"/>
            <w:vMerge/>
            <w:tcBorders>
              <w:bottom w:val="single" w:sz="4" w:space="0" w:color="auto"/>
            </w:tcBorders>
            <w:shd w:val="clear" w:color="auto" w:fill="auto"/>
            <w:vAlign w:val="center"/>
          </w:tcPr>
          <w:p w14:paraId="3F2153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tcBorders>
              <w:bottom w:val="single" w:sz="4" w:space="0" w:color="auto"/>
            </w:tcBorders>
            <w:shd w:val="clear" w:color="auto" w:fill="auto"/>
            <w:vAlign w:val="center"/>
          </w:tcPr>
          <w:p w14:paraId="7C9258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tcBorders>
              <w:bottom w:val="single" w:sz="4" w:space="0" w:color="auto"/>
            </w:tcBorders>
            <w:shd w:val="clear" w:color="auto" w:fill="auto"/>
            <w:vAlign w:val="center"/>
          </w:tcPr>
          <w:p w14:paraId="156D25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tcBorders>
              <w:bottom w:val="single" w:sz="4" w:space="0" w:color="auto"/>
            </w:tcBorders>
            <w:shd w:val="clear" w:color="auto" w:fill="auto"/>
            <w:vAlign w:val="center"/>
          </w:tcPr>
          <w:p w14:paraId="173510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tcBorders>
              <w:bottom w:val="single" w:sz="4" w:space="0" w:color="auto"/>
            </w:tcBorders>
            <w:shd w:val="clear" w:color="auto" w:fill="auto"/>
            <w:vAlign w:val="center"/>
          </w:tcPr>
          <w:p w14:paraId="69CD28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r>
      <w:tr w:rsidR="002F455D" w:rsidRPr="002F455D" w14:paraId="032259B9" w14:textId="77777777" w:rsidTr="005312AF">
        <w:trPr>
          <w:trHeight w:val="311"/>
        </w:trPr>
        <w:tc>
          <w:tcPr>
            <w:tcW w:w="96" w:type="pct"/>
            <w:vMerge w:val="restart"/>
            <w:vAlign w:val="center"/>
          </w:tcPr>
          <w:p w14:paraId="204EFF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169" w:type="pct"/>
            <w:gridSpan w:val="3"/>
            <w:shd w:val="clear" w:color="auto" w:fill="auto"/>
            <w:vAlign w:val="center"/>
          </w:tcPr>
          <w:p w14:paraId="11AB13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Z</w:t>
            </w:r>
          </w:p>
        </w:tc>
        <w:tc>
          <w:tcPr>
            <w:tcW w:w="405" w:type="pct"/>
            <w:gridSpan w:val="5"/>
            <w:shd w:val="clear" w:color="auto" w:fill="auto"/>
            <w:vAlign w:val="center"/>
          </w:tcPr>
          <w:p w14:paraId="6B20B9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618521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REFSENS</w:t>
            </w:r>
          </w:p>
        </w:tc>
        <w:tc>
          <w:tcPr>
            <w:tcW w:w="250" w:type="pct"/>
            <w:gridSpan w:val="3"/>
            <w:shd w:val="clear" w:color="auto" w:fill="auto"/>
            <w:vAlign w:val="center"/>
          </w:tcPr>
          <w:p w14:paraId="4B753D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6BBE7A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05651F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327" w:type="pct"/>
            <w:gridSpan w:val="5"/>
            <w:shd w:val="clear" w:color="auto" w:fill="auto"/>
            <w:vAlign w:val="center"/>
          </w:tcPr>
          <w:p w14:paraId="13727B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458" w:type="pct"/>
            <w:gridSpan w:val="4"/>
            <w:vMerge w:val="restart"/>
            <w:shd w:val="clear" w:color="auto" w:fill="auto"/>
            <w:vAlign w:val="center"/>
          </w:tcPr>
          <w:p w14:paraId="2A032E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570C66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11CE9C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60" w:type="pct"/>
            <w:gridSpan w:val="2"/>
            <w:shd w:val="clear" w:color="auto" w:fill="auto"/>
            <w:vAlign w:val="center"/>
          </w:tcPr>
          <w:p w14:paraId="3E4E49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217" w:type="pct"/>
            <w:gridSpan w:val="2"/>
            <w:shd w:val="clear" w:color="auto" w:fill="auto"/>
            <w:vAlign w:val="center"/>
          </w:tcPr>
          <w:p w14:paraId="5C62C6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12" w:type="pct"/>
            <w:gridSpan w:val="3"/>
            <w:vMerge w:val="restart"/>
            <w:shd w:val="clear" w:color="auto" w:fill="auto"/>
            <w:vAlign w:val="center"/>
          </w:tcPr>
          <w:p w14:paraId="546D38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7D2571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20892E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49C648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182" w:type="pct"/>
            <w:gridSpan w:val="2"/>
            <w:shd w:val="clear" w:color="auto" w:fill="auto"/>
            <w:vAlign w:val="center"/>
          </w:tcPr>
          <w:p w14:paraId="56D3DA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186F66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04CE8D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70EFDF1" w14:textId="77777777" w:rsidTr="005312AF">
        <w:trPr>
          <w:trHeight w:val="339"/>
        </w:trPr>
        <w:tc>
          <w:tcPr>
            <w:tcW w:w="96" w:type="pct"/>
            <w:vMerge/>
          </w:tcPr>
          <w:p w14:paraId="57D8D1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33F52C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5FB6D7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04808F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531DB4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306" w:type="pct"/>
            <w:gridSpan w:val="3"/>
            <w:vMerge/>
            <w:vAlign w:val="center"/>
          </w:tcPr>
          <w:p w14:paraId="359C27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4296C9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2DC988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2786A9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741EE8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194" w:type="pct"/>
            <w:gridSpan w:val="4"/>
            <w:vMerge/>
            <w:shd w:val="clear" w:color="auto" w:fill="auto"/>
            <w:vAlign w:val="center"/>
          </w:tcPr>
          <w:p w14:paraId="60D32C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206D1F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156CF5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101D6A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537DF6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c>
          <w:tcPr>
            <w:tcW w:w="203" w:type="pct"/>
            <w:gridSpan w:val="6"/>
            <w:vMerge/>
            <w:shd w:val="clear" w:color="auto" w:fill="auto"/>
            <w:vAlign w:val="center"/>
          </w:tcPr>
          <w:p w14:paraId="226BCC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1C8A17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78C739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0DF88F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139786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N</w:t>
            </w:r>
            <w:r w:rsidRPr="002F455D">
              <w:rPr>
                <w:rFonts w:ascii="Arial" w:hAnsi="Arial"/>
                <w:sz w:val="18"/>
                <w:vertAlign w:val="subscript"/>
              </w:rPr>
              <w:t>RB_agg</w:t>
            </w:r>
          </w:p>
        </w:tc>
      </w:tr>
      <w:tr w:rsidR="002F455D" w:rsidRPr="002F455D" w14:paraId="4DC9FD43" w14:textId="77777777" w:rsidTr="005312AF">
        <w:trPr>
          <w:trHeight w:val="257"/>
        </w:trPr>
        <w:tc>
          <w:tcPr>
            <w:tcW w:w="5000" w:type="pct"/>
            <w:gridSpan w:val="71"/>
            <w:tcBorders>
              <w:top w:val="single" w:sz="4" w:space="0" w:color="auto"/>
              <w:left w:val="single" w:sz="4" w:space="0" w:color="auto"/>
              <w:bottom w:val="single" w:sz="4" w:space="0" w:color="auto"/>
              <w:right w:val="single" w:sz="4" w:space="0" w:color="auto"/>
            </w:tcBorders>
            <w:hideMark/>
          </w:tcPr>
          <w:p w14:paraId="5530D7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cs="Arial"/>
                <w:b/>
                <w:bCs/>
                <w:color w:val="000000"/>
                <w:kern w:val="2"/>
                <w:sz w:val="18"/>
                <w:szCs w:val="18"/>
                <w:lang w:eastAsia="zh-TW"/>
              </w:rPr>
              <w:t>Test Settings for CA_</w:t>
            </w:r>
            <w:r w:rsidRPr="002F455D">
              <w:rPr>
                <w:rFonts w:ascii="Arial" w:hAnsi="Arial" w:cs="Arial"/>
                <w:b/>
                <w:bCs/>
                <w:color w:val="000000"/>
                <w:kern w:val="2"/>
                <w:sz w:val="18"/>
                <w:szCs w:val="18"/>
                <w:lang w:eastAsia="en-GB"/>
              </w:rPr>
              <w:t>2</w:t>
            </w:r>
            <w:r w:rsidRPr="002F455D">
              <w:rPr>
                <w:rFonts w:ascii="Arial" w:hAnsi="Arial" w:cs="Arial"/>
                <w:b/>
                <w:bCs/>
                <w:color w:val="000000"/>
                <w:kern w:val="2"/>
                <w:sz w:val="18"/>
                <w:szCs w:val="18"/>
                <w:lang w:eastAsia="zh-TW"/>
              </w:rPr>
              <w:t>A-</w:t>
            </w:r>
            <w:r w:rsidRPr="002F455D">
              <w:rPr>
                <w:rFonts w:ascii="Arial" w:hAnsi="Arial" w:cs="Arial"/>
                <w:b/>
                <w:bCs/>
                <w:color w:val="000000"/>
                <w:kern w:val="2"/>
                <w:sz w:val="18"/>
                <w:szCs w:val="18"/>
                <w:lang w:eastAsia="en-GB"/>
              </w:rPr>
              <w:t>2</w:t>
            </w:r>
            <w:r w:rsidRPr="002F455D">
              <w:rPr>
                <w:rFonts w:ascii="Arial" w:hAnsi="Arial" w:cs="Arial"/>
                <w:b/>
                <w:bCs/>
                <w:color w:val="000000"/>
                <w:kern w:val="2"/>
                <w:sz w:val="18"/>
                <w:szCs w:val="18"/>
                <w:lang w:eastAsia="zh-TW"/>
              </w:rPr>
              <w:t>A-</w:t>
            </w:r>
            <w:r w:rsidRPr="002F455D">
              <w:rPr>
                <w:rFonts w:ascii="Arial" w:hAnsi="Arial" w:cs="Arial"/>
                <w:b/>
                <w:bCs/>
                <w:color w:val="000000"/>
                <w:kern w:val="2"/>
                <w:sz w:val="18"/>
                <w:szCs w:val="18"/>
                <w:lang w:eastAsia="en-GB"/>
              </w:rPr>
              <w:t>4</w:t>
            </w:r>
            <w:r w:rsidRPr="002F455D">
              <w:rPr>
                <w:rFonts w:ascii="Arial" w:hAnsi="Arial" w:cs="Arial"/>
                <w:b/>
                <w:bCs/>
                <w:color w:val="000000"/>
                <w:kern w:val="2"/>
                <w:sz w:val="18"/>
                <w:szCs w:val="18"/>
                <w:lang w:eastAsia="zh-TW"/>
              </w:rPr>
              <w:t>A-</w:t>
            </w:r>
            <w:r w:rsidRPr="002F455D">
              <w:rPr>
                <w:rFonts w:ascii="Arial" w:hAnsi="Arial" w:cs="Arial"/>
                <w:b/>
                <w:bCs/>
                <w:color w:val="000000"/>
                <w:kern w:val="2"/>
                <w:sz w:val="18"/>
                <w:szCs w:val="18"/>
                <w:lang w:eastAsia="en-GB"/>
              </w:rPr>
              <w:t>5</w:t>
            </w:r>
            <w:r w:rsidRPr="002F455D">
              <w:rPr>
                <w:rFonts w:ascii="Arial" w:hAnsi="Arial" w:cs="Arial"/>
                <w:b/>
                <w:bCs/>
                <w:color w:val="000000"/>
                <w:kern w:val="2"/>
                <w:sz w:val="18"/>
                <w:szCs w:val="18"/>
                <w:lang w:eastAsia="zh-TW"/>
              </w:rPr>
              <w:t>A Configurations</w:t>
            </w:r>
          </w:p>
        </w:tc>
      </w:tr>
      <w:tr w:rsidR="002F455D" w:rsidRPr="002F455D" w14:paraId="317F9E2D"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905C0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kern w:val="2"/>
                <w:sz w:val="18"/>
                <w:szCs w:val="18"/>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CAEC5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E076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93A4A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cs="Arial"/>
                <w:b/>
                <w:kern w:val="2"/>
                <w:sz w:val="18"/>
                <w:szCs w:val="18"/>
                <w:lang w:eastAsia="en-GB"/>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C4D9F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8F7BC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30E57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83305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86339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19372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09A2F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61DCC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039F8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B0114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38A1B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44C21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7B7E9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58A19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E0432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20053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D1D6E16" w14:textId="77777777" w:rsidTr="005312AF">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7E3E68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D0EF1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65DB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B93B2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C324B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07EF1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0F0AA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BC123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B774C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AB62C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69D0CD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A5CAF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0CE9E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31A1BC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4BDFE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7DCCF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D1824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23BFC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25CB7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9FD7F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09A3F36A"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D1510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szCs w:val="18"/>
                <w:lang w:eastAsia="en-GB"/>
              </w:rPr>
            </w:pPr>
            <w:r w:rsidRPr="002F455D">
              <w:rPr>
                <w:rFonts w:ascii="Arial" w:hAnsi="Arial"/>
                <w:b/>
                <w:kern w:val="2"/>
                <w:sz w:val="18"/>
                <w:szCs w:val="18"/>
                <w:lang w:eastAsia="zh-TW"/>
              </w:rPr>
              <w:lastRenderedPageBreak/>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C32FF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4B6FDA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D1221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B8CCF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3F18D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4D719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B0393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34E8E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7CD7A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0D7E1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5019C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9EF0E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2FF2C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26318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EB5DD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1FA2E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5CB26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D8584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62FFA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976BB75"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1BDDD21" w14:textId="77777777" w:rsidR="002F455D" w:rsidRPr="002F455D" w:rsidRDefault="002F455D" w:rsidP="002F455D">
            <w:pPr>
              <w:overflowPunct w:val="0"/>
              <w:autoSpaceDE w:val="0"/>
              <w:autoSpaceDN w:val="0"/>
              <w:adjustRightInd w:val="0"/>
              <w:spacing w:after="0"/>
              <w:textAlignment w:val="baseline"/>
              <w:rPr>
                <w:rFonts w:ascii="Arial" w:eastAsia="SimSun"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BD940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89DEE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DD40C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B00CB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5884DF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C8CB0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C6D0C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E7ED9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360FA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A7654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89534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F0275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7C60ED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D7707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A6F34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74656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07AF0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7739A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8F7E7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3DF02FDF"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B0256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3BAE5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41083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892E0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5AF34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D7E13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8ABD4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305C7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FCD79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8CB5D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CC081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02EFC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5925F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B760E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B2142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5EE01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6B2A2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E1025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C739B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A23E4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41E69C62"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269487E"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C0ED2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3FA9AD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6B7009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42147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BAECE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C279C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6B002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096990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1D49B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45A80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F0C36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2855A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00FDB5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025D8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66E274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8930B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C3628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4B404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9266B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05801AB5"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470A25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B46FD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7901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Low</w:t>
            </w:r>
            <w:r w:rsidRPr="002F455D">
              <w:rPr>
                <w:rFonts w:ascii="Arial" w:eastAsia="SimSun" w:hAnsi="Arial"/>
                <w:kern w:val="2"/>
                <w:sz w:val="18"/>
                <w:lang w:eastAsia="en-GB"/>
              </w:rPr>
              <w:t>, High</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62C33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50@0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8BB46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3870D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F1E4F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8DBE2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69E3F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0014A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CA512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3CBA0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5C87E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7B345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3849A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12F75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4CA23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9AFEC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D2367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23425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525A1F61"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E8D577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F603A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B7FA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216CF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010FF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727E2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03820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44542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0095F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2AF8A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35232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36593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AD00B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5A56C9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E7957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017DC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E5FC5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B273B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B1F8C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4537F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36451BBE"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672B2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93749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0A60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Low</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E221B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D8B98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F5DC7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BCE19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CC21A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D7719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D17E3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87A1C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F934A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0AD8F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D749B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D88E5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7CFBE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7D9EC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E5081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19115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5FE42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76EC151"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4460AC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E1894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10E6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3570E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DD2C1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9551B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109B7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CC81B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3C90E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34513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BFCDF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F1A79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5B6CE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611AE7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03584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03945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034AA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F8EA6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E8852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ED689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r>
      <w:tr w:rsidR="002F455D" w:rsidRPr="002F455D" w14:paraId="07774801"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EFB40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7DFB2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237" w:type="pct"/>
            <w:tcBorders>
              <w:top w:val="single" w:sz="4" w:space="0" w:color="auto"/>
              <w:left w:val="single" w:sz="4" w:space="0" w:color="auto"/>
              <w:bottom w:val="single" w:sz="4" w:space="0" w:color="auto"/>
              <w:right w:val="single" w:sz="4" w:space="0" w:color="auto"/>
            </w:tcBorders>
            <w:vAlign w:val="center"/>
            <w:hideMark/>
          </w:tcPr>
          <w:p w14:paraId="4BD680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F1505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4917B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C41FA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A3407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905DF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Low, High</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167FA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D0920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23A7E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91D94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EC3E3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BF80A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5BF45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5CE9D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26A03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80CCB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DF27D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ABF49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2CC0125"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612048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C44E2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A39D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14E784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10C679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92E3F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E44A5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A9D25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9C1BF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8E766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6056E6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0C63F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06D93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16CA88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2F54A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749BA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280BE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023F5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0E993F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821C6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r w:rsidRPr="002F455D">
              <w:rPr>
                <w:rFonts w:ascii="Arial" w:hAnsi="Arial"/>
                <w:kern w:val="2"/>
                <w:sz w:val="18"/>
                <w:lang w:eastAsia="zh-TW"/>
              </w:rPr>
              <w:t>0</w:t>
            </w:r>
          </w:p>
        </w:tc>
      </w:tr>
      <w:tr w:rsidR="002F455D" w:rsidRPr="002F455D" w14:paraId="17B3EE81"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754B9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84C85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B35E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Low</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E4ABE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46A69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14E8C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D642E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7503F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CAB56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4107F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7FAD7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D38DC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979C8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00548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5C5AC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B85B1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30276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096C6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33757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D155D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5538DA7"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CD1886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D69CF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F5B67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109FA6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7C230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FBED5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6FEA3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1D0E7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643EA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676B4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30548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CB52B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D504E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6CEE52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DE74B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r w:rsidRPr="002F455D">
              <w:rPr>
                <w:rFonts w:ascii="Arial" w:hAnsi="Arial"/>
                <w:kern w:val="2"/>
                <w:sz w:val="18"/>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7D44BF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16FBE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6EAB2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4C9C9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C521D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57796609" w14:textId="77777777" w:rsidTr="005312AF">
        <w:trPr>
          <w:trHeight w:val="257"/>
        </w:trPr>
        <w:tc>
          <w:tcPr>
            <w:tcW w:w="5000" w:type="pct"/>
            <w:gridSpan w:val="71"/>
            <w:tcBorders>
              <w:top w:val="single" w:sz="4" w:space="0" w:color="auto"/>
              <w:left w:val="single" w:sz="4" w:space="0" w:color="auto"/>
              <w:bottom w:val="single" w:sz="4" w:space="0" w:color="auto"/>
              <w:right w:val="single" w:sz="4" w:space="0" w:color="auto"/>
            </w:tcBorders>
            <w:hideMark/>
          </w:tcPr>
          <w:p w14:paraId="616E17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cs="Arial"/>
                <w:b/>
                <w:bCs/>
                <w:color w:val="000000"/>
                <w:kern w:val="2"/>
                <w:sz w:val="18"/>
                <w:szCs w:val="18"/>
                <w:lang w:eastAsia="zh-TW"/>
              </w:rPr>
              <w:t>Test Settings for CA_</w:t>
            </w:r>
            <w:r w:rsidRPr="002F455D">
              <w:rPr>
                <w:rFonts w:ascii="Arial" w:hAnsi="Arial" w:cs="Arial"/>
                <w:b/>
                <w:bCs/>
                <w:color w:val="000000"/>
                <w:kern w:val="2"/>
                <w:sz w:val="18"/>
                <w:szCs w:val="18"/>
                <w:lang w:eastAsia="en-GB"/>
              </w:rPr>
              <w:t>2</w:t>
            </w:r>
            <w:r w:rsidRPr="002F455D">
              <w:rPr>
                <w:rFonts w:ascii="Arial" w:hAnsi="Arial" w:cs="Arial"/>
                <w:b/>
                <w:bCs/>
                <w:color w:val="000000"/>
                <w:kern w:val="2"/>
                <w:sz w:val="18"/>
                <w:szCs w:val="18"/>
                <w:lang w:eastAsia="zh-TW"/>
              </w:rPr>
              <w:t>A-</w:t>
            </w:r>
            <w:r w:rsidRPr="002F455D">
              <w:rPr>
                <w:rFonts w:ascii="Arial" w:hAnsi="Arial" w:cs="Arial"/>
                <w:b/>
                <w:bCs/>
                <w:color w:val="000000"/>
                <w:kern w:val="2"/>
                <w:sz w:val="18"/>
                <w:szCs w:val="18"/>
                <w:lang w:eastAsia="en-GB"/>
              </w:rPr>
              <w:t>2</w:t>
            </w:r>
            <w:r w:rsidRPr="002F455D">
              <w:rPr>
                <w:rFonts w:ascii="Arial" w:hAnsi="Arial" w:cs="Arial"/>
                <w:b/>
                <w:bCs/>
                <w:color w:val="000000"/>
                <w:kern w:val="2"/>
                <w:sz w:val="18"/>
                <w:szCs w:val="18"/>
                <w:lang w:eastAsia="zh-TW"/>
              </w:rPr>
              <w:t>A-</w:t>
            </w:r>
            <w:r w:rsidRPr="002F455D">
              <w:rPr>
                <w:rFonts w:ascii="Arial" w:hAnsi="Arial" w:cs="Arial"/>
                <w:b/>
                <w:bCs/>
                <w:color w:val="000000"/>
                <w:kern w:val="2"/>
                <w:sz w:val="18"/>
                <w:szCs w:val="18"/>
                <w:lang w:eastAsia="en-GB"/>
              </w:rPr>
              <w:t>4</w:t>
            </w:r>
            <w:r w:rsidRPr="002F455D">
              <w:rPr>
                <w:rFonts w:ascii="Arial" w:hAnsi="Arial" w:cs="Arial"/>
                <w:b/>
                <w:bCs/>
                <w:color w:val="000000"/>
                <w:kern w:val="2"/>
                <w:sz w:val="18"/>
                <w:szCs w:val="18"/>
                <w:lang w:eastAsia="zh-TW"/>
              </w:rPr>
              <w:t>A-71A Configurations</w:t>
            </w:r>
          </w:p>
        </w:tc>
      </w:tr>
      <w:tr w:rsidR="002F455D" w:rsidRPr="002F455D" w14:paraId="69D9517A"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74C51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en-GB"/>
              </w:rPr>
            </w:pPr>
            <w:r w:rsidRPr="002F455D">
              <w:rPr>
                <w:rFonts w:ascii="Arial" w:hAnsi="Arial"/>
                <w:b/>
                <w:kern w:val="2"/>
                <w:sz w:val="18"/>
                <w:szCs w:val="18"/>
                <w:lang w:eastAsia="en-GB"/>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5DD44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449F84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698AD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r w:rsidRPr="002F455D">
              <w:rPr>
                <w:rFonts w:ascii="Arial" w:hAnsi="Arial"/>
                <w:kern w:val="2"/>
                <w:sz w:val="18"/>
                <w:lang w:eastAsia="zh-TW"/>
              </w:rPr>
              <w:t>5</w:t>
            </w:r>
            <w:r w:rsidRPr="002F455D">
              <w:rPr>
                <w:rFonts w:ascii="Arial" w:eastAsia="SimSun" w:hAnsi="Arial"/>
                <w:kern w:val="2"/>
                <w:sz w:val="18"/>
                <w:lang w:eastAsia="en-GB"/>
              </w:rPr>
              <w:t>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1A4200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1282F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DB015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74341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A2D49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6779F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6210B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CC635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AF9E9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7A27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9423C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D27C0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91423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4AA18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C6910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59F42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410E024" w14:textId="77777777" w:rsidTr="005312AF">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14:paraId="51179B4C"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1AD94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B2B3B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5490D0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5291F7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4E1F0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ADFEC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B7800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5B0D0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B39F8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A0A20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1913E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C1512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F793A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8C541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127A03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DD30E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4D34D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94980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3D2AB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4298218D"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673AC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szCs w:val="18"/>
                <w:lang w:eastAsia="en-GB"/>
              </w:rPr>
            </w:pPr>
            <w:r w:rsidRPr="002F455D">
              <w:rPr>
                <w:rFonts w:ascii="Arial" w:hAnsi="Arial"/>
                <w:b/>
                <w:kern w:val="2"/>
                <w:sz w:val="18"/>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EA138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F409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20E41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16@57</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3804EB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FD53B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24D2F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6338D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2DAA0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84F82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D4DFA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380E8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37597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5078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722A7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77798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20FDA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52FBD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375EF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E6EFA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6949BA1"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14BF5F6" w14:textId="77777777" w:rsidR="002F455D" w:rsidRPr="002F455D" w:rsidRDefault="002F455D" w:rsidP="002F455D">
            <w:pPr>
              <w:overflowPunct w:val="0"/>
              <w:autoSpaceDE w:val="0"/>
              <w:autoSpaceDN w:val="0"/>
              <w:adjustRightInd w:val="0"/>
              <w:spacing w:after="0"/>
              <w:textAlignment w:val="baseline"/>
              <w:rPr>
                <w:rFonts w:ascii="Arial" w:eastAsia="SimSun"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A27D3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DA8C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6F4CCE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7090B5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7A8D0A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FD91D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74AD6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2D1BBE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C5928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378E7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05DD3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5A7C8A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76E949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EBE83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1DBEBD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969F3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0B519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EA5AF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55706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778C495B"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E233A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88AA6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28A7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4A992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50@</w:t>
            </w:r>
            <w:r w:rsidRPr="002F455D">
              <w:rPr>
                <w:rFonts w:ascii="Arial" w:hAnsi="Arial"/>
                <w:kern w:val="2"/>
                <w:sz w:val="18"/>
                <w:lang w:eastAsia="zh-TW"/>
              </w:rPr>
              <w:t>5</w:t>
            </w:r>
            <w:r w:rsidRPr="002F455D">
              <w:rPr>
                <w:rFonts w:ascii="Arial" w:eastAsia="SimSun" w:hAnsi="Arial"/>
                <w:kern w:val="2"/>
                <w:sz w:val="18"/>
                <w:lang w:eastAsia="en-GB"/>
              </w:rPr>
              <w:t>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485E3C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2470B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A8593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1660B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2D1EC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A5AA9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3139C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25794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74FB93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45AE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6536F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9DAA9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49F47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D8890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NOTE 18</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B2481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28B5D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3970DBB"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5BE726B0"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DC406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448B0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23A89C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168618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15880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B4A93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6FFC9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DCFF6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E1E0D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20873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93BE1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793F5E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0F09F3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BCD3A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B53A5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301F4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D07DF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62043A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75499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71C79402"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4F6A1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48BE7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382E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4555D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16@57</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79FE1C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4A3F5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11DB4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BAFD4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37553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7116A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21CA9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08CD3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59D6F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BAAF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BF430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1E87A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EB31F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8CDA5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447C5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06946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05A45E0"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08604CB"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072A1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89D6B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5A2B29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44DBF4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54EB6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7AC02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CEE44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BC933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0BF66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79C677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DEB8C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07665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391CB7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DC99A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A29B3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CD66B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8E4A3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64ECF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88ACF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23089614"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2376C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357D6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BFE3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B8667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4E2E61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470C4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51FF9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6C4DD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97946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C90E6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DD72C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2C50E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4CC0E8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95C7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01541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A788D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DDE50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4BC5D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94DF1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E371A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4A3244F5"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B724EB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B4286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408C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5153F0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1C3B0F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0CB27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CB668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CD700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0F30CB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DEA6F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05CB95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E2391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595E9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433E39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543B0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0C86F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477C8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2601D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6C4CD9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B32E2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54FCB3F3"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58C36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F261C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0F8C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Mid</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3955E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144FC7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3AFF7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0AE64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71</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D5C84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14E3F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1ED6E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CA93D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3A14A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DC24B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C5AC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773C9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FFB9F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32E13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9BE40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2C27E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A6DE5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D8146B4"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D90669D"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7BD80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E87B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10D1FD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62F5DE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D65C2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3E90E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ED3C2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CDB82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C20A1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AEBF3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8D892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778B1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C4DEB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458D4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EEC5A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C528C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5F456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9B3E5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5857F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r>
      <w:tr w:rsidR="002F455D" w:rsidRPr="002F455D" w14:paraId="3E1F551E"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3823C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64F8E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2006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8A2EC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eastAsia="SimSun" w:hAnsi="Arial"/>
                <w:kern w:val="2"/>
                <w:sz w:val="18"/>
                <w:lang w:eastAsia="en-GB"/>
              </w:rPr>
              <w:t>25@</w:t>
            </w:r>
            <w:r w:rsidRPr="002F455D">
              <w:rPr>
                <w:rFonts w:ascii="Arial" w:hAnsi="Arial"/>
                <w:kern w:val="2"/>
                <w:sz w:val="18"/>
                <w:lang w:eastAsia="zh-TW"/>
              </w:rPr>
              <w:t>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7D52C6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B966C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4D8CC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C3627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49233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7D7E8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1126A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A9952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6F76D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3F07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61B7D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7A851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F5752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40142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F59CB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2E108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0872DAE7"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53113996"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6DB19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E7197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56CD63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207DCE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155EAF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C72BB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88BE3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992C0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DFCE4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9E082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4F2A0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AF7DC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31BFDD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89C32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B3D7F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14B70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6267E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DC011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C72BA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1FA9559F"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94475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8</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25523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4684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75ECE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r w:rsidRPr="002F455D">
              <w:rPr>
                <w:rFonts w:ascii="Arial" w:hAnsi="Arial"/>
                <w:kern w:val="2"/>
                <w:sz w:val="18"/>
                <w:lang w:eastAsia="zh-TW"/>
              </w:rPr>
              <w:t>12</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2B230D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AD4A3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A81D0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11822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5E5BC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989B5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30501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2101F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F9BD9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429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9F337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29FF1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D1211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9384E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0257D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94679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0C67FD21"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3E4680F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1CE53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358ED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15A34F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353593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35F80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1D579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59676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083B04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B1807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3DEAE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0E7ED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C9D28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6421E2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2EFD9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r w:rsidRPr="002F455D">
              <w:rPr>
                <w:rFonts w:ascii="Arial" w:hAnsi="Arial"/>
                <w:kern w:val="2"/>
                <w:sz w:val="18"/>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668B0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937F6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2ED6B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946DC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E87D7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6F13301C"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C6692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lastRenderedPageBreak/>
              <w:t>9</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620B5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3FD214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972C8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r w:rsidRPr="002F455D">
              <w:rPr>
                <w:rFonts w:ascii="Arial" w:hAnsi="Arial"/>
                <w:kern w:val="2"/>
                <w:sz w:val="18"/>
                <w:lang w:eastAsia="zh-TW"/>
              </w:rPr>
              <w:t>0</w:t>
            </w:r>
            <w:r w:rsidRPr="002F455D">
              <w:rPr>
                <w:rFonts w:ascii="Arial" w:eastAsia="SimSun" w:hAnsi="Arial"/>
                <w:kern w:val="2"/>
                <w:sz w:val="18"/>
                <w:lang w:eastAsia="en-GB"/>
              </w:rPr>
              <w:t>@</w:t>
            </w:r>
            <w:r w:rsidRPr="002F455D">
              <w:rPr>
                <w:rFonts w:ascii="Arial" w:hAnsi="Arial"/>
                <w:kern w:val="2"/>
                <w:sz w:val="18"/>
                <w:lang w:eastAsia="zh-TW"/>
              </w:rPr>
              <w:t>25</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4372F8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CC6EB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64A8B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4C387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C2FF1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64A50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C05CD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5BC7E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B5211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8555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424A1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C4F45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81E9C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95D44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A1F88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6CDC5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73A0E2E" w14:textId="77777777" w:rsidTr="005312AF">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E29824E"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978C5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4FC0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23A8BA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1B0ABD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60EC3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F66E4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955C4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A5A5E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7E187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02216B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73720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78EC2B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75AB6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E067C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75</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9F125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33178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BD5A7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0E8A1A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3163D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37493378"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93EF3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szCs w:val="18"/>
                <w:lang w:eastAsia="en-GB"/>
              </w:rPr>
            </w:pPr>
            <w:r w:rsidRPr="002F455D">
              <w:rPr>
                <w:rFonts w:ascii="Arial" w:hAnsi="Arial"/>
                <w:b/>
                <w:kern w:val="2"/>
                <w:sz w:val="18"/>
                <w:szCs w:val="18"/>
                <w:lang w:eastAsia="zh-TW"/>
              </w:rPr>
              <w:t>10</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F1BA0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21FB04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5FB2E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r w:rsidRPr="002F455D">
              <w:rPr>
                <w:rFonts w:ascii="Arial" w:hAnsi="Arial"/>
                <w:kern w:val="2"/>
                <w:sz w:val="18"/>
                <w:lang w:eastAsia="zh-TW"/>
              </w:rPr>
              <w:t>0</w:t>
            </w:r>
            <w:r w:rsidRPr="002F455D">
              <w:rPr>
                <w:rFonts w:ascii="Arial" w:eastAsia="SimSun" w:hAnsi="Arial"/>
                <w:kern w:val="2"/>
                <w:sz w:val="18"/>
                <w:lang w:eastAsia="en-GB"/>
              </w:rPr>
              <w:t>@</w:t>
            </w:r>
            <w:r w:rsidRPr="002F455D">
              <w:rPr>
                <w:rFonts w:ascii="Arial" w:hAnsi="Arial"/>
                <w:kern w:val="2"/>
                <w:sz w:val="18"/>
                <w:lang w:eastAsia="zh-TW"/>
              </w:rPr>
              <w:t>40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004361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40743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5B65A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FB7DB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B64A1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EA652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DC272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7A26F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D8A3B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0A53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62A78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2658FF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F4038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DD5C9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DA6AD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E6BC3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B348F6B"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E48558B" w14:textId="77777777" w:rsidR="002F455D" w:rsidRPr="002F455D" w:rsidRDefault="002F455D" w:rsidP="002F455D">
            <w:pPr>
              <w:overflowPunct w:val="0"/>
              <w:autoSpaceDE w:val="0"/>
              <w:autoSpaceDN w:val="0"/>
              <w:adjustRightInd w:val="0"/>
              <w:spacing w:after="0"/>
              <w:textAlignment w:val="baseline"/>
              <w:rPr>
                <w:rFonts w:ascii="Arial" w:eastAsia="SimSun"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8066B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6605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59DDEF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322B08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7ED00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A3430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F43DE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9BEF8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E5CE3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0C8294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89343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4860D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75C8E7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76887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0216E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DABD7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48278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C5802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76F7D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2F87E437"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A6EB9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szCs w:val="18"/>
                <w:lang w:eastAsia="en-GB"/>
              </w:rPr>
            </w:pPr>
            <w:r w:rsidRPr="002F455D">
              <w:rPr>
                <w:rFonts w:ascii="Arial" w:hAnsi="Arial"/>
                <w:b/>
                <w:kern w:val="2"/>
                <w:sz w:val="18"/>
                <w:szCs w:val="18"/>
                <w:lang w:eastAsia="zh-TW"/>
              </w:rPr>
              <w:t>11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4C529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3AE688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9088B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17CD52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AD226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B0A8C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EB630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E71A0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82F39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6CC96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1A924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0DA82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9DEF3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93CEB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11F8A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21750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380FF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6E560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8AC28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60EE212"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B4AE5C1" w14:textId="77777777" w:rsidR="002F455D" w:rsidRPr="002F455D" w:rsidRDefault="002F455D" w:rsidP="002F455D">
            <w:pPr>
              <w:overflowPunct w:val="0"/>
              <w:autoSpaceDE w:val="0"/>
              <w:autoSpaceDN w:val="0"/>
              <w:adjustRightInd w:val="0"/>
              <w:spacing w:after="0"/>
              <w:textAlignment w:val="baseline"/>
              <w:rPr>
                <w:rFonts w:ascii="Arial" w:eastAsia="SimSun"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35CD3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283D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41D086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77BC2E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94753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047E3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0E87C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205F7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9FEC7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E4807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C61A6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94D10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3C7A74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0CE07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AFAB2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E98BB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461D0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78592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A400B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39CDD786" w14:textId="77777777" w:rsidTr="005312AF">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24039D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b/>
                <w:kern w:val="2"/>
                <w:sz w:val="18"/>
                <w:szCs w:val="18"/>
              </w:rPr>
              <w:t>Test Settings for CA_2A-2A-</w:t>
            </w:r>
            <w:r w:rsidRPr="002F455D">
              <w:rPr>
                <w:rFonts w:ascii="Arial" w:eastAsia="SimSun" w:hAnsi="Arial"/>
                <w:b/>
                <w:kern w:val="2"/>
                <w:sz w:val="18"/>
                <w:szCs w:val="18"/>
                <w:lang w:eastAsia="en-GB"/>
              </w:rPr>
              <w:t>5</w:t>
            </w:r>
            <w:r w:rsidRPr="002F455D">
              <w:rPr>
                <w:rFonts w:ascii="Arial" w:hAnsi="Arial"/>
                <w:b/>
                <w:kern w:val="2"/>
                <w:sz w:val="18"/>
                <w:szCs w:val="18"/>
              </w:rPr>
              <w:t>A-</w:t>
            </w:r>
            <w:r w:rsidRPr="002F455D">
              <w:rPr>
                <w:rFonts w:ascii="Arial" w:eastAsia="SimSun" w:hAnsi="Arial"/>
                <w:b/>
                <w:kern w:val="2"/>
                <w:sz w:val="18"/>
                <w:szCs w:val="18"/>
                <w:lang w:eastAsia="en-GB"/>
              </w:rPr>
              <w:t>12</w:t>
            </w:r>
            <w:r w:rsidRPr="002F455D">
              <w:rPr>
                <w:rFonts w:ascii="Arial" w:hAnsi="Arial"/>
                <w:b/>
                <w:kern w:val="2"/>
                <w:sz w:val="18"/>
                <w:szCs w:val="18"/>
              </w:rPr>
              <w:t>A Configurations</w:t>
            </w:r>
          </w:p>
        </w:tc>
      </w:tr>
      <w:tr w:rsidR="002F455D" w:rsidRPr="002F455D" w14:paraId="2B10DA85"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8D20E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D7EDC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kern w:val="2"/>
                <w:sz w:val="18"/>
                <w:lang w:eastAsia="zh-TW"/>
              </w:rPr>
            </w:pPr>
            <w:r w:rsidRPr="002F455D">
              <w:rPr>
                <w:rFonts w:ascii="Arial" w:hAnsi="Arial"/>
                <w:kern w:val="2"/>
                <w:sz w:val="18"/>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26E11A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4B6B0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F9946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6296E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E6FD0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295E8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BFE52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69CBD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61A74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FFAF8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A183B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EC073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80AA6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B94AC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1BD2D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18EB9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B72AA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915F9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2A77198"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09BFD4D"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B515C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3B60DD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E2586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0B4F6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96EE6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E7E7C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58069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A5A8B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E96C6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793D77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61E4A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131E25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06A23C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8FA01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A1E5D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9F01E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BDF9D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CA925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0095F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48AC78BF"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CBDAB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36F4B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FA70D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6B053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57F66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37929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A4482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1614F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D326D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2956A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93478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D07E4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2CEB7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F53BC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A73B3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3B71B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299E7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5506A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916C1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91C95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7D053A0"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BA120F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F7A54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30BC2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52FAC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0F260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D6E62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EB477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C5357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43E0B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B49E9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6D9C6C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50B33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9BE2F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502015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9EEAB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43573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1AB9C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F8D03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6FBAA2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5FF8C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5C6EDA17"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E24DD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75E79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700C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B963B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1D7750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56405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9233E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81939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AC2D2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F0ED2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6A86F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6D42D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4E776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EBE72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eastAsia="SimSun" w:hAnsi="Arial"/>
                <w:kern w:val="2"/>
                <w:sz w:val="18"/>
                <w:lang w:eastAsia="en-GB"/>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B32D0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771EB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86BAA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5859C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1DD1B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A7F30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04119E05"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23B185B0"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C6288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2AE9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84116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41974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F8F0D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E125A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13159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D3D18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BDA16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8A0A0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543CB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4D1A1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1936BE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43EE0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B3A31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28734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7F545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77CD7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B5201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r>
      <w:tr w:rsidR="002F455D" w:rsidRPr="002F455D" w14:paraId="0E29D9A3"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2E7D0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23A72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578C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4B3BA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E0862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2A95A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6051B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CECF8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A0EDA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6DA8B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923B6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A15A2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B12A1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4C409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eastAsia="SimSun" w:hAnsi="Arial"/>
                <w:kern w:val="2"/>
                <w:sz w:val="18"/>
                <w:lang w:eastAsia="en-GB"/>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FA2DD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61CF7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05581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B6488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AC729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589AF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A0EDA03"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68F025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75A23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80209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13122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4F9B2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5A3FE1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FB188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8BB5E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073214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7520D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1D7BB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C3824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0CAF1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74ACA2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DD056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C8AF8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A6B1E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A7E58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C0DDA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A80CB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r>
      <w:tr w:rsidR="002F455D" w:rsidRPr="002F455D" w14:paraId="19F6CD00" w14:textId="77777777" w:rsidTr="005312AF">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66CE78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lang w:eastAsia="zh-TW"/>
              </w:rPr>
            </w:pPr>
            <w:r w:rsidRPr="002F455D">
              <w:rPr>
                <w:rFonts w:ascii="Arial" w:hAnsi="Arial" w:cs="Arial"/>
                <w:b/>
                <w:kern w:val="2"/>
                <w:sz w:val="18"/>
                <w:szCs w:val="18"/>
              </w:rPr>
              <w:t>Test Settings for CA_2A-2A-</w:t>
            </w:r>
            <w:r w:rsidRPr="002F455D">
              <w:rPr>
                <w:rFonts w:ascii="Arial" w:hAnsi="Arial" w:cs="Arial"/>
                <w:b/>
                <w:kern w:val="2"/>
                <w:sz w:val="18"/>
                <w:szCs w:val="18"/>
                <w:lang w:eastAsia="zh-TW"/>
              </w:rPr>
              <w:t>12</w:t>
            </w:r>
            <w:r w:rsidRPr="002F455D">
              <w:rPr>
                <w:rFonts w:ascii="Arial" w:hAnsi="Arial" w:cs="Arial"/>
                <w:b/>
                <w:kern w:val="2"/>
                <w:sz w:val="18"/>
                <w:szCs w:val="18"/>
              </w:rPr>
              <w:t>A-</w:t>
            </w:r>
            <w:r w:rsidRPr="002F455D">
              <w:rPr>
                <w:rFonts w:ascii="Arial" w:hAnsi="Arial" w:cs="Arial"/>
                <w:b/>
                <w:kern w:val="2"/>
                <w:sz w:val="18"/>
                <w:szCs w:val="18"/>
                <w:lang w:eastAsia="zh-TW"/>
              </w:rPr>
              <w:t>30</w:t>
            </w:r>
            <w:r w:rsidRPr="002F455D">
              <w:rPr>
                <w:rFonts w:ascii="Arial" w:hAnsi="Arial" w:cs="Arial"/>
                <w:b/>
                <w:kern w:val="2"/>
                <w:sz w:val="18"/>
                <w:szCs w:val="18"/>
              </w:rPr>
              <w:t>A Configurations</w:t>
            </w:r>
          </w:p>
        </w:tc>
      </w:tr>
      <w:tr w:rsidR="002F455D" w:rsidRPr="002F455D" w14:paraId="1EAB7A83"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C232C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C7F55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F506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1F44B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16@</w:t>
            </w:r>
            <w:r w:rsidRPr="002F455D">
              <w:rPr>
                <w:rFonts w:ascii="Arial" w:eastAsia="SimSun" w:hAnsi="Arial"/>
                <w:kern w:val="2"/>
                <w:sz w:val="18"/>
                <w:lang w:eastAsia="en-GB"/>
              </w:rPr>
              <w:t>5</w:t>
            </w:r>
            <w:r w:rsidRPr="002F455D">
              <w:rPr>
                <w:rFonts w:ascii="Arial" w:hAnsi="Arial"/>
                <w:kern w:val="2"/>
                <w:sz w:val="18"/>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3F5C0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5E74B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454401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5CEA87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C4AEF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51DEB0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738BD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06BBEE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2B022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A39E7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A7A77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74CE8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C90D3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B02EB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A1ADC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38133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58CBB74C"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3387AFA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76B99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FED7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CA3CE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32C4A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152309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7C3DE4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6D761F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679640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A2B1D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331C8F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9BB8A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AAE1A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64287D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05B73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F67D3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D2A74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0C908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7B4A74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262F1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1A0EA85E"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A43B8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2F6A6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B53CA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898CC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16@</w:t>
            </w:r>
            <w:r w:rsidRPr="002F455D">
              <w:rPr>
                <w:rFonts w:ascii="Arial" w:eastAsia="SimSun" w:hAnsi="Arial"/>
                <w:kern w:val="2"/>
                <w:sz w:val="18"/>
                <w:lang w:eastAsia="en-GB"/>
              </w:rPr>
              <w:t>5</w:t>
            </w:r>
            <w:r w:rsidRPr="002F455D">
              <w:rPr>
                <w:rFonts w:ascii="Arial" w:hAnsi="Arial"/>
                <w:kern w:val="2"/>
                <w:sz w:val="18"/>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8EF1D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8469A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78FFA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98BBE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11069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3DBDE1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89304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7B326D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88F10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36F30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BA2BD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D55CF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FFAEC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83DEF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B1C16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F8771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0368397"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3F5DD4C6"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DB873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82EA2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302C7C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5A727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68B53F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0C62DB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77DBE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3E09FC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2020C1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23AF40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153830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7AF1D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040DB4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CDF77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3F054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5DD43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4833C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79C71C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68C52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7D24459F"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66311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190CC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B0222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BF6D2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cs="Arial"/>
                <w:b/>
                <w:kern w:val="2"/>
                <w:sz w:val="18"/>
                <w:szCs w:val="18"/>
                <w:lang w:eastAsia="zh-TW"/>
              </w:rPr>
              <w:t>16@</w:t>
            </w:r>
            <w:r w:rsidRPr="002F455D">
              <w:rPr>
                <w:rFonts w:ascii="Arial" w:eastAsia="SimSun" w:hAnsi="Arial" w:cs="Arial"/>
                <w:b/>
                <w:kern w:val="2"/>
                <w:sz w:val="18"/>
                <w:szCs w:val="18"/>
                <w:lang w:eastAsia="en-GB"/>
              </w:rPr>
              <w:t>5</w:t>
            </w:r>
            <w:r w:rsidRPr="002F455D">
              <w:rPr>
                <w:rFonts w:ascii="Arial" w:hAnsi="Arial" w:cs="Arial"/>
                <w:b/>
                <w:kern w:val="2"/>
                <w:sz w:val="18"/>
                <w:szCs w:val="18"/>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6ECCC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57894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DE60B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1D45CA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985D8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3ED1BB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F0821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460B09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06AAE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7A8D7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350E9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22319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7980A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EDE10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83748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BDDF5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CD30020"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38FF0CD"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415D5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9AE8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5D576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292823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03EB2E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705E17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64AEC2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1F79AF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1A5D2F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03E661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382BDB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596BF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032D56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D5E5B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7F5B0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7802E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B8F8F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D7416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9884B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52504DEE"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5B8B7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A59D9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3F05A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6CB8E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20@30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2A3412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AB088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18270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142773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87D69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E3B47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326EA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56F3D1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2A83C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B2738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ABF97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32FFD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32D2E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74FC1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9C59C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D11E3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45BC3B64"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DCA8D6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E9FC8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2E8B5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49711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289DF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3E5B02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44770D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2647B5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27FB48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E1AA2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0ED56C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2CB1AE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7765E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53194C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C88BC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74BA82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23F73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744CE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5BD34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685CA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r>
      <w:tr w:rsidR="002F455D" w:rsidRPr="002F455D" w14:paraId="26C6F3F3"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13F33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09B73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454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958FC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25@2</w:t>
            </w:r>
            <w:r w:rsidRPr="002F455D">
              <w:rPr>
                <w:rFonts w:ascii="Arial" w:eastAsia="SimSun" w:hAnsi="Arial"/>
                <w:kern w:val="2"/>
                <w:sz w:val="18"/>
                <w:lang w:eastAsia="en-GB"/>
              </w:rPr>
              <w:t>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05E62B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A15D8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631694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w:t>
            </w: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44701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30D1C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91DF0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CA5E8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3E381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9E4AC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4C562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36F0C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64473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B1D33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A4351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3A3FB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4E8EC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749DB8B9"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3989835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B7FDD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34EE8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545CE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020355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54FB03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3CBE3E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696987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1075F2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17E5BD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63A286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D156B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9D444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0F67E2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F5B9A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184DAF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74D72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125F2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7D1F0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C1675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r>
      <w:tr w:rsidR="002F455D" w:rsidRPr="002F455D" w14:paraId="491D2828" w14:textId="77777777" w:rsidTr="005312AF">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61C477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cs="Arial"/>
                <w:b/>
                <w:bCs/>
                <w:color w:val="000000"/>
                <w:kern w:val="2"/>
                <w:sz w:val="18"/>
                <w:szCs w:val="18"/>
                <w:lang w:eastAsia="zh-TW"/>
              </w:rPr>
              <w:lastRenderedPageBreak/>
              <w:t>Test Settings for CA_</w:t>
            </w:r>
            <w:r w:rsidRPr="002F455D">
              <w:rPr>
                <w:rFonts w:ascii="Arial" w:hAnsi="Arial" w:cs="Arial"/>
                <w:b/>
                <w:bCs/>
                <w:color w:val="000000"/>
                <w:kern w:val="2"/>
                <w:sz w:val="18"/>
                <w:szCs w:val="18"/>
                <w:lang w:eastAsia="en-GB"/>
              </w:rPr>
              <w:t>2</w:t>
            </w:r>
            <w:r w:rsidRPr="002F455D">
              <w:rPr>
                <w:rFonts w:ascii="Arial" w:hAnsi="Arial" w:cs="Arial"/>
                <w:b/>
                <w:bCs/>
                <w:color w:val="000000"/>
                <w:kern w:val="2"/>
                <w:sz w:val="18"/>
                <w:szCs w:val="18"/>
                <w:lang w:eastAsia="zh-TW"/>
              </w:rPr>
              <w:t>A-</w:t>
            </w:r>
            <w:r w:rsidRPr="002F455D">
              <w:rPr>
                <w:rFonts w:ascii="Arial" w:hAnsi="Arial" w:cs="Arial"/>
                <w:b/>
                <w:bCs/>
                <w:color w:val="000000"/>
                <w:kern w:val="2"/>
                <w:sz w:val="18"/>
                <w:szCs w:val="18"/>
                <w:lang w:eastAsia="en-GB"/>
              </w:rPr>
              <w:t>2</w:t>
            </w:r>
            <w:r w:rsidRPr="002F455D">
              <w:rPr>
                <w:rFonts w:ascii="Arial" w:hAnsi="Arial" w:cs="Arial"/>
                <w:b/>
                <w:bCs/>
                <w:color w:val="000000"/>
                <w:kern w:val="2"/>
                <w:sz w:val="18"/>
                <w:szCs w:val="18"/>
                <w:lang w:eastAsia="zh-TW"/>
              </w:rPr>
              <w:t>A-66A-71A Configurations</w:t>
            </w:r>
          </w:p>
        </w:tc>
      </w:tr>
      <w:tr w:rsidR="002F455D" w:rsidRPr="002F455D" w14:paraId="0E2E063B"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7E9A577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en-GB"/>
              </w:rPr>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219DD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tcPr>
          <w:p w14:paraId="355621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right w:val="single" w:sz="4" w:space="0" w:color="auto"/>
            </w:tcBorders>
            <w:vAlign w:val="center"/>
          </w:tcPr>
          <w:p w14:paraId="4451ED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r w:rsidRPr="002F455D">
              <w:rPr>
                <w:rFonts w:ascii="Arial" w:hAnsi="Arial"/>
                <w:kern w:val="2"/>
                <w:sz w:val="18"/>
                <w:lang w:eastAsia="zh-TW"/>
              </w:rPr>
              <w:t>5</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60599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6FD49F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AFB22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F7875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right w:val="single" w:sz="4" w:space="0" w:color="auto"/>
            </w:tcBorders>
            <w:vAlign w:val="center"/>
          </w:tcPr>
          <w:p w14:paraId="6B467C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A1F7B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74D094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0E80B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119A7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302FD5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63088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7EE6D9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93612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A5E7B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right w:val="single" w:sz="4" w:space="0" w:color="auto"/>
            </w:tcBorders>
            <w:vAlign w:val="center"/>
          </w:tcPr>
          <w:p w14:paraId="05BF1D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FE2E3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251D66BA"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16B1AD00"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94688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1FDFC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7C10F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48C40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4389B2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4950E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55AB8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46956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83B47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6521DC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F2049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4B00F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15F2C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B4554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0DBC82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3F564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80B31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06A03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E08DD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46843031"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73FAAC0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2A7A8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tcPr>
          <w:p w14:paraId="24E5A9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52" w:type="pct"/>
            <w:gridSpan w:val="4"/>
            <w:vMerge w:val="restart"/>
            <w:tcBorders>
              <w:top w:val="single" w:sz="4" w:space="0" w:color="auto"/>
              <w:left w:val="single" w:sz="4" w:space="0" w:color="auto"/>
              <w:right w:val="single" w:sz="4" w:space="0" w:color="auto"/>
            </w:tcBorders>
            <w:vAlign w:val="center"/>
          </w:tcPr>
          <w:p w14:paraId="199CAE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12@13</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AE292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511B02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43A00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0397D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352" w:type="pct"/>
            <w:gridSpan w:val="4"/>
            <w:vMerge w:val="restart"/>
            <w:tcBorders>
              <w:top w:val="single" w:sz="4" w:space="0" w:color="auto"/>
              <w:left w:val="single" w:sz="4" w:space="0" w:color="auto"/>
              <w:right w:val="single" w:sz="4" w:space="0" w:color="auto"/>
            </w:tcBorders>
            <w:vAlign w:val="center"/>
          </w:tcPr>
          <w:p w14:paraId="088B24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CFCEE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6E566B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46262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D5653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03DE47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17806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749500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33DFF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C6DCC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right w:val="single" w:sz="4" w:space="0" w:color="auto"/>
            </w:tcBorders>
            <w:vAlign w:val="center"/>
          </w:tcPr>
          <w:p w14:paraId="2B4BD2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6D362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70D7C705"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839B05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82E48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2AF9D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62EEB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10F25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p>
        </w:tc>
        <w:tc>
          <w:tcPr>
            <w:tcW w:w="175" w:type="pct"/>
            <w:gridSpan w:val="3"/>
            <w:vMerge/>
            <w:tcBorders>
              <w:left w:val="single" w:sz="4" w:space="0" w:color="auto"/>
              <w:bottom w:val="single" w:sz="4" w:space="0" w:color="auto"/>
              <w:right w:val="single" w:sz="4" w:space="0" w:color="auto"/>
            </w:tcBorders>
            <w:vAlign w:val="center"/>
          </w:tcPr>
          <w:p w14:paraId="4D2E43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2E02F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D8C70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3FCFBC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F9045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7CD7E0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0D05A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43353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01809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53B20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08647E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25CA8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7BE3D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8453C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32656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1AF40ABF"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20FAF00D"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5D7D6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tcPr>
          <w:p w14:paraId="543B74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CC2</w:t>
            </w:r>
          </w:p>
        </w:tc>
        <w:tc>
          <w:tcPr>
            <w:tcW w:w="252" w:type="pct"/>
            <w:gridSpan w:val="4"/>
            <w:vMerge w:val="restart"/>
            <w:tcBorders>
              <w:top w:val="single" w:sz="4" w:space="0" w:color="auto"/>
              <w:left w:val="single" w:sz="4" w:space="0" w:color="auto"/>
              <w:right w:val="single" w:sz="4" w:space="0" w:color="auto"/>
            </w:tcBorders>
            <w:vAlign w:val="center"/>
          </w:tcPr>
          <w:p w14:paraId="07EF8E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r w:rsidRPr="002F455D">
              <w:rPr>
                <w:rFonts w:ascii="Arial" w:hAnsi="Arial"/>
                <w:kern w:val="2"/>
                <w:sz w:val="18"/>
                <w:lang w:eastAsia="zh-TW"/>
              </w:rPr>
              <w:t>5</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C2CA2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275704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05830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245E2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right w:val="single" w:sz="4" w:space="0" w:color="auto"/>
            </w:tcBorders>
            <w:vAlign w:val="center"/>
          </w:tcPr>
          <w:p w14:paraId="2E1F22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B84B6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2D699A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75DDC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6EA3F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138315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6DF4F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5FEBEE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9257C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E178C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NOTE 18</w:t>
            </w:r>
          </w:p>
        </w:tc>
        <w:tc>
          <w:tcPr>
            <w:tcW w:w="270" w:type="pct"/>
            <w:gridSpan w:val="4"/>
            <w:vMerge w:val="restart"/>
            <w:tcBorders>
              <w:top w:val="single" w:sz="4" w:space="0" w:color="auto"/>
              <w:left w:val="single" w:sz="4" w:space="0" w:color="auto"/>
              <w:right w:val="single" w:sz="4" w:space="0" w:color="auto"/>
            </w:tcBorders>
            <w:vAlign w:val="center"/>
          </w:tcPr>
          <w:p w14:paraId="5876D3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1A891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4B595A2A"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1F4CF15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5D37A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CFD86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51EF2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F4597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1BDF88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992A4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9BC07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D72E2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B5FD5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6680E9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A84CD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3C4F8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4673F9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A49C0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2A591F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8247D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AF9A0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059694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CB874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0553A66C"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3DE4E230"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0C618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tcPr>
          <w:p w14:paraId="1AAB1C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CC1</w:t>
            </w:r>
          </w:p>
        </w:tc>
        <w:tc>
          <w:tcPr>
            <w:tcW w:w="252" w:type="pct"/>
            <w:gridSpan w:val="4"/>
            <w:vMerge w:val="restart"/>
            <w:tcBorders>
              <w:top w:val="single" w:sz="4" w:space="0" w:color="auto"/>
              <w:left w:val="single" w:sz="4" w:space="0" w:color="auto"/>
              <w:right w:val="single" w:sz="4" w:space="0" w:color="auto"/>
            </w:tcBorders>
            <w:vAlign w:val="center"/>
          </w:tcPr>
          <w:p w14:paraId="316A55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16@57</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74F7B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1F4A21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9EC70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EA682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352" w:type="pct"/>
            <w:gridSpan w:val="4"/>
            <w:vMerge w:val="restart"/>
            <w:tcBorders>
              <w:top w:val="single" w:sz="4" w:space="0" w:color="auto"/>
              <w:left w:val="single" w:sz="4" w:space="0" w:color="auto"/>
              <w:right w:val="single" w:sz="4" w:space="0" w:color="auto"/>
            </w:tcBorders>
            <w:vAlign w:val="center"/>
          </w:tcPr>
          <w:p w14:paraId="54D8FD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3776A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373693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3D3A1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8F36D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1DB0FF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A4DEB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0A5796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5D2B20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A855B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right w:val="single" w:sz="4" w:space="0" w:color="auto"/>
            </w:tcBorders>
            <w:vAlign w:val="center"/>
          </w:tcPr>
          <w:p w14:paraId="492108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3537F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1A94493E"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75241E6D"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5B027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1E23C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F3BAD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F78DB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3A7790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7FB12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61274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D17C0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3497A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64F740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C71D7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65F46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018D1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31EEB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64348A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EA160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006B7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CA823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96389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2B740BEA"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45CA9AD4"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8A27F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tcPr>
          <w:p w14:paraId="5D03F1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CC2</w:t>
            </w:r>
          </w:p>
        </w:tc>
        <w:tc>
          <w:tcPr>
            <w:tcW w:w="252" w:type="pct"/>
            <w:gridSpan w:val="4"/>
            <w:vMerge w:val="restart"/>
            <w:tcBorders>
              <w:top w:val="single" w:sz="4" w:space="0" w:color="auto"/>
              <w:left w:val="single" w:sz="4" w:space="0" w:color="auto"/>
              <w:right w:val="single" w:sz="4" w:space="0" w:color="auto"/>
            </w:tcBorders>
            <w:vAlign w:val="center"/>
          </w:tcPr>
          <w:p w14:paraId="7B456B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129C9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2B1258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9D364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DB923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right w:val="single" w:sz="4" w:space="0" w:color="auto"/>
            </w:tcBorders>
            <w:vAlign w:val="center"/>
          </w:tcPr>
          <w:p w14:paraId="02A0EB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27402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678142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4E46C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A2730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3C74EA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C52BD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3D3056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2667B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0AEDC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270" w:type="pct"/>
            <w:gridSpan w:val="4"/>
            <w:vMerge w:val="restart"/>
            <w:tcBorders>
              <w:top w:val="single" w:sz="4" w:space="0" w:color="auto"/>
              <w:left w:val="single" w:sz="4" w:space="0" w:color="auto"/>
              <w:right w:val="single" w:sz="4" w:space="0" w:color="auto"/>
            </w:tcBorders>
            <w:vAlign w:val="center"/>
          </w:tcPr>
          <w:p w14:paraId="3F5A24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02BCD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11A2CEC7"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1DF9D086"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3C175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FC975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EA8DB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EF254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1195BF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8D45B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5D72B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6A9F36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8F719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3A92CA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C6628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63857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A7177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E0FBB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0C8653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84242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0F506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12FB57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F51D6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32168A16"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2DE3734C"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9CAFD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4B70ED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top w:val="single" w:sz="4" w:space="0" w:color="auto"/>
              <w:left w:val="single" w:sz="4" w:space="0" w:color="auto"/>
              <w:right w:val="single" w:sz="4" w:space="0" w:color="auto"/>
            </w:tcBorders>
            <w:vAlign w:val="center"/>
          </w:tcPr>
          <w:p w14:paraId="46494E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546A7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0290A7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263BE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7A299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43E4A6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5E133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1B7F25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7CAD8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BED12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10FA48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CB201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03EAFE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9421E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895A6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101A5B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E27A5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53209FD3"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25BC3EEB"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1C677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5E0FB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30EC2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84D89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51AAA7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ADD33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30FBB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D8EAE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5D516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3ABA50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8B3D4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5E487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B2C71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3112D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64F9F8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4B7A5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44584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A0B3C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C2DC6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4E9CB8B9"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25A05605"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310B4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02EFB6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4129BC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93E63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69702C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F6966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991EB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4E10DB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7B787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56E873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E9D8B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CF4DE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091777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45E4B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10853A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21429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A835D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5CA02E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815FD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3FB1C5E4"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6D6773F6"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4D88D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2BEAE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833DA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85F0E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75" w:type="pct"/>
            <w:gridSpan w:val="3"/>
            <w:vMerge/>
            <w:tcBorders>
              <w:left w:val="single" w:sz="4" w:space="0" w:color="auto"/>
              <w:bottom w:val="single" w:sz="4" w:space="0" w:color="auto"/>
              <w:right w:val="single" w:sz="4" w:space="0" w:color="auto"/>
            </w:tcBorders>
            <w:vAlign w:val="center"/>
          </w:tcPr>
          <w:p w14:paraId="11B449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C6866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C244E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7D6C9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5EC73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5B05DC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AE689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924CC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3B8ED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8899D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200" w:type="pct"/>
            <w:gridSpan w:val="5"/>
            <w:vMerge/>
            <w:tcBorders>
              <w:left w:val="single" w:sz="4" w:space="0" w:color="auto"/>
              <w:bottom w:val="single" w:sz="4" w:space="0" w:color="auto"/>
              <w:right w:val="single" w:sz="4" w:space="0" w:color="auto"/>
            </w:tcBorders>
            <w:vAlign w:val="center"/>
          </w:tcPr>
          <w:p w14:paraId="226991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711F7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75CD8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FDD38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4BDC8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696450C9"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220183C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8</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F2891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426A73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08D4DF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r w:rsidRPr="002F455D">
              <w:rPr>
                <w:rFonts w:ascii="Arial" w:hAnsi="Arial"/>
                <w:kern w:val="2"/>
                <w:sz w:val="18"/>
                <w:lang w:eastAsia="zh-TW"/>
              </w:rPr>
              <w:t>12</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98E3B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107EA1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50D31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61EC8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260AA3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1270B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51F2E6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E81CB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45EC9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4362A5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A6B7B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487158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F4F93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ACD27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5B7E59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9478F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47DE5077"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487C1A64"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C0D53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642B8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489A97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DACEA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1DB2E0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26649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92CDB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28EC03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153EF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0C07F0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79A23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F5C11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A0804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0ACBD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0DF69A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880C1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E9146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65171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D7A4C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6730AB92"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36C1B75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9</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0A3D4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81D41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455DC2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20@25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8EAE3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262225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6FE01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97CD4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24FCA9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C020B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457FEF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8172F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C7D6B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429F08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A039D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27C7CB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6CB7E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7CB7F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14F73C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BCE5F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7A6801D6"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132F65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B21AD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600E9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C1D52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BE166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75</w:t>
            </w:r>
          </w:p>
        </w:tc>
        <w:tc>
          <w:tcPr>
            <w:tcW w:w="175" w:type="pct"/>
            <w:gridSpan w:val="3"/>
            <w:vMerge/>
            <w:tcBorders>
              <w:left w:val="single" w:sz="4" w:space="0" w:color="auto"/>
              <w:bottom w:val="single" w:sz="4" w:space="0" w:color="auto"/>
              <w:right w:val="single" w:sz="4" w:space="0" w:color="auto"/>
            </w:tcBorders>
            <w:vAlign w:val="center"/>
          </w:tcPr>
          <w:p w14:paraId="112A36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B835A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922EA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6B8691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49774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616108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2842E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3EEF6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17A82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3F003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75</w:t>
            </w:r>
          </w:p>
        </w:tc>
        <w:tc>
          <w:tcPr>
            <w:tcW w:w="200" w:type="pct"/>
            <w:gridSpan w:val="5"/>
            <w:vMerge/>
            <w:tcBorders>
              <w:left w:val="single" w:sz="4" w:space="0" w:color="auto"/>
              <w:bottom w:val="single" w:sz="4" w:space="0" w:color="auto"/>
              <w:right w:val="single" w:sz="4" w:space="0" w:color="auto"/>
            </w:tcBorders>
            <w:vAlign w:val="center"/>
          </w:tcPr>
          <w:p w14:paraId="39C594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BCE0C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AC4FF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29BEF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32EED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52116E42" w14:textId="77777777" w:rsidTr="005312AF">
        <w:trPr>
          <w:trHeight w:val="311"/>
        </w:trPr>
        <w:tc>
          <w:tcPr>
            <w:tcW w:w="96" w:type="pct"/>
            <w:vMerge w:val="restart"/>
            <w:tcBorders>
              <w:top w:val="single" w:sz="4" w:space="0" w:color="auto"/>
              <w:left w:val="single" w:sz="4" w:space="0" w:color="auto"/>
              <w:right w:val="single" w:sz="4" w:space="0" w:color="auto"/>
            </w:tcBorders>
            <w:vAlign w:val="center"/>
          </w:tcPr>
          <w:p w14:paraId="031B64A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10</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CF23D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042C67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368F75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20@40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89517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4AB040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6955C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B1531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471456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244FE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5BECD8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83E33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55937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7ABF61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B0C99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4D6BDA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DBD06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7A21C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411CD6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A64A4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186360D2"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01BFB445"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27369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0AF84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873FE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506B7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7DC777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83B16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DE7C0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ED191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8CE47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2CA484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E7ACE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83DD1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468BE3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F9DFF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6B51BC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9C5E6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817AD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F6B08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83946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53220A3D" w14:textId="77777777" w:rsidTr="005312AF">
        <w:trPr>
          <w:trHeight w:val="311"/>
        </w:trPr>
        <w:tc>
          <w:tcPr>
            <w:tcW w:w="96" w:type="pct"/>
            <w:vMerge w:val="restart"/>
            <w:tcBorders>
              <w:left w:val="single" w:sz="4" w:space="0" w:color="auto"/>
              <w:right w:val="single" w:sz="4" w:space="0" w:color="auto"/>
            </w:tcBorders>
            <w:vAlign w:val="center"/>
          </w:tcPr>
          <w:p w14:paraId="378626E4"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11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08EC1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F913A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top w:val="single" w:sz="4" w:space="0" w:color="auto"/>
              <w:left w:val="single" w:sz="4" w:space="0" w:color="auto"/>
              <w:right w:val="single" w:sz="4" w:space="0" w:color="auto"/>
            </w:tcBorders>
            <w:vAlign w:val="center"/>
          </w:tcPr>
          <w:p w14:paraId="3171FF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D7051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58F125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631FA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65986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239500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62EBD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6A3035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6812F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4FC2D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496701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FAB4B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397D93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1A188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CF2EB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1E4E4C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CD504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78F0F574"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BEF9D60"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27556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3A78B2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436C64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0587C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4DB7EF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46362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3D3A9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3A0AF9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21280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2AC6BF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5B215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BE5ED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7ED8ED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3094B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7695FB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2DC5F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B4924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101551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CE42F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w:t>
            </w:r>
            <w:r w:rsidRPr="002F455D">
              <w:rPr>
                <w:rFonts w:ascii="Arial" w:hAnsi="Arial"/>
                <w:kern w:val="2"/>
                <w:sz w:val="18"/>
                <w:lang w:eastAsia="zh-TW"/>
              </w:rPr>
              <w:t>0</w:t>
            </w:r>
          </w:p>
        </w:tc>
      </w:tr>
      <w:tr w:rsidR="002F455D" w:rsidRPr="002F455D" w14:paraId="1AB2F04F" w14:textId="77777777" w:rsidTr="005312AF">
        <w:trPr>
          <w:trHeight w:val="255"/>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4F0555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2F455D">
              <w:rPr>
                <w:rFonts w:ascii="Arial" w:hAnsi="Arial" w:cs="Arial"/>
                <w:b/>
                <w:kern w:val="2"/>
                <w:sz w:val="18"/>
                <w:szCs w:val="18"/>
              </w:rPr>
              <w:t>Test Settings for CA_2A-4A-4A-5A Configurations</w:t>
            </w:r>
          </w:p>
        </w:tc>
      </w:tr>
      <w:tr w:rsidR="002F455D" w:rsidRPr="002F455D" w14:paraId="749A8469" w14:textId="77777777" w:rsidTr="005312AF">
        <w:trPr>
          <w:trHeight w:val="311"/>
        </w:trPr>
        <w:tc>
          <w:tcPr>
            <w:tcW w:w="96" w:type="pct"/>
            <w:vMerge w:val="restart"/>
            <w:tcBorders>
              <w:left w:val="single" w:sz="4" w:space="0" w:color="auto"/>
              <w:right w:val="single" w:sz="4" w:space="0" w:color="auto"/>
            </w:tcBorders>
            <w:vAlign w:val="center"/>
          </w:tcPr>
          <w:p w14:paraId="5DB9D2F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CDF97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tcPr>
          <w:p w14:paraId="68B8DD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left w:val="single" w:sz="4" w:space="0" w:color="auto"/>
              <w:right w:val="single" w:sz="4" w:space="0" w:color="auto"/>
            </w:tcBorders>
            <w:vAlign w:val="center"/>
          </w:tcPr>
          <w:p w14:paraId="1703B9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50@50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4F3DF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1AD4DE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37039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364EB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352" w:type="pct"/>
            <w:gridSpan w:val="4"/>
            <w:vMerge w:val="restart"/>
            <w:tcBorders>
              <w:left w:val="single" w:sz="4" w:space="0" w:color="auto"/>
              <w:right w:val="single" w:sz="4" w:space="0" w:color="auto"/>
            </w:tcBorders>
            <w:vAlign w:val="center"/>
          </w:tcPr>
          <w:p w14:paraId="41B0F1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C3C35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6CEBDD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sz w:val="18"/>
                <w:lang w:eastAsia="zh-TW"/>
              </w:rPr>
              <w:t>Max</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F9277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0EEE3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12" w:type="pct"/>
            <w:gridSpan w:val="3"/>
            <w:vMerge w:val="restart"/>
            <w:tcBorders>
              <w:left w:val="single" w:sz="4" w:space="0" w:color="auto"/>
              <w:right w:val="single" w:sz="4" w:space="0" w:color="auto"/>
            </w:tcBorders>
            <w:vAlign w:val="center"/>
          </w:tcPr>
          <w:p w14:paraId="079C75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84C3B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3FA3B4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6596E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FF60A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left w:val="single" w:sz="4" w:space="0" w:color="auto"/>
              <w:right w:val="single" w:sz="4" w:space="0" w:color="auto"/>
            </w:tcBorders>
            <w:vAlign w:val="center"/>
          </w:tcPr>
          <w:p w14:paraId="0D028A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59372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F83EB1F"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66D699CB"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1D6DF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3B38F6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351BC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1A97C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1E2197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9B628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C334A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6B0ED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C84A8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132" w:type="pct"/>
            <w:gridSpan w:val="4"/>
            <w:vMerge/>
            <w:tcBorders>
              <w:left w:val="single" w:sz="4" w:space="0" w:color="auto"/>
              <w:bottom w:val="single" w:sz="4" w:space="0" w:color="auto"/>
              <w:right w:val="single" w:sz="4" w:space="0" w:color="auto"/>
            </w:tcBorders>
            <w:vAlign w:val="center"/>
          </w:tcPr>
          <w:p w14:paraId="58460C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25830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C523C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9D732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FBD94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16E715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A22D7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5AA7A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83A49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F342B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r>
      <w:tr w:rsidR="002F455D" w:rsidRPr="002F455D" w14:paraId="62257C2B" w14:textId="77777777" w:rsidTr="005312AF">
        <w:trPr>
          <w:trHeight w:val="311"/>
        </w:trPr>
        <w:tc>
          <w:tcPr>
            <w:tcW w:w="96" w:type="pct"/>
            <w:vMerge w:val="restart"/>
            <w:tcBorders>
              <w:left w:val="single" w:sz="4" w:space="0" w:color="auto"/>
              <w:right w:val="single" w:sz="4" w:space="0" w:color="auto"/>
            </w:tcBorders>
            <w:vAlign w:val="center"/>
          </w:tcPr>
          <w:p w14:paraId="22DFC75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lastRenderedPageBreak/>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DEE84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425B62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left w:val="single" w:sz="4" w:space="0" w:color="auto"/>
              <w:right w:val="single" w:sz="4" w:space="0" w:color="auto"/>
            </w:tcBorders>
            <w:vAlign w:val="center"/>
          </w:tcPr>
          <w:p w14:paraId="46DFA4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CB837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123AA1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20</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E4EFA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6DAEA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775AC3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00006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4C1476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810E0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A8A66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3A913D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0F07A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549BC3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6AFA9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C16EB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left w:val="single" w:sz="4" w:space="0" w:color="auto"/>
              <w:right w:val="single" w:sz="4" w:space="0" w:color="auto"/>
            </w:tcBorders>
            <w:vAlign w:val="center"/>
          </w:tcPr>
          <w:p w14:paraId="265A1C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A0F25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9158637"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319766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2E046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0EF2B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25F84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570A3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1D3A85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92472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64BBD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2AB10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796F9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p>
        </w:tc>
        <w:tc>
          <w:tcPr>
            <w:tcW w:w="132" w:type="pct"/>
            <w:gridSpan w:val="4"/>
            <w:vMerge/>
            <w:tcBorders>
              <w:left w:val="single" w:sz="4" w:space="0" w:color="auto"/>
              <w:bottom w:val="single" w:sz="4" w:space="0" w:color="auto"/>
              <w:right w:val="single" w:sz="4" w:space="0" w:color="auto"/>
            </w:tcBorders>
            <w:vAlign w:val="center"/>
          </w:tcPr>
          <w:p w14:paraId="05F3C3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3AA49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6D024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A191C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0711F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5EC441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A0B15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6457F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33E4E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852BC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r>
      <w:tr w:rsidR="002F455D" w:rsidRPr="002F455D" w14:paraId="1614AF93" w14:textId="77777777" w:rsidTr="005312AF">
        <w:trPr>
          <w:trHeight w:val="311"/>
        </w:trPr>
        <w:tc>
          <w:tcPr>
            <w:tcW w:w="96" w:type="pct"/>
            <w:vMerge w:val="restart"/>
            <w:tcBorders>
              <w:left w:val="single" w:sz="4" w:space="0" w:color="auto"/>
              <w:right w:val="single" w:sz="4" w:space="0" w:color="auto"/>
            </w:tcBorders>
            <w:vAlign w:val="center"/>
          </w:tcPr>
          <w:p w14:paraId="69CAA30D"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t>3</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DDE16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6C23FB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left w:val="single" w:sz="4" w:space="0" w:color="auto"/>
              <w:right w:val="single" w:sz="4" w:space="0" w:color="auto"/>
            </w:tcBorders>
            <w:vAlign w:val="center"/>
          </w:tcPr>
          <w:p w14:paraId="3B73CA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430F1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44BE0B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9D8B2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934C9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191BDB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CB8FF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403371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0877D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8E60C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6C7416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C9430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1C1819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385AA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9DEE2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left w:val="single" w:sz="4" w:space="0" w:color="auto"/>
              <w:right w:val="single" w:sz="4" w:space="0" w:color="auto"/>
            </w:tcBorders>
            <w:vAlign w:val="center"/>
          </w:tcPr>
          <w:p w14:paraId="16A649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4679D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01B5AD9C"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32A06375"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E145D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E46F0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273C3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E1BB4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77EE8F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5FEB6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7B402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FBE19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AD72A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6B8E37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9EA4F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CF491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D80F9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7FC52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200" w:type="pct"/>
            <w:gridSpan w:val="5"/>
            <w:vMerge/>
            <w:tcBorders>
              <w:left w:val="single" w:sz="4" w:space="0" w:color="auto"/>
              <w:bottom w:val="single" w:sz="4" w:space="0" w:color="auto"/>
              <w:right w:val="single" w:sz="4" w:space="0" w:color="auto"/>
            </w:tcBorders>
            <w:vAlign w:val="center"/>
          </w:tcPr>
          <w:p w14:paraId="15F198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066D1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371CB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F926E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FB51A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p>
        </w:tc>
      </w:tr>
      <w:tr w:rsidR="002F455D" w:rsidRPr="002F455D" w14:paraId="5ECAAD0B" w14:textId="77777777" w:rsidTr="005312AF">
        <w:trPr>
          <w:trHeight w:val="311"/>
        </w:trPr>
        <w:tc>
          <w:tcPr>
            <w:tcW w:w="96" w:type="pct"/>
            <w:vMerge w:val="restart"/>
            <w:tcBorders>
              <w:left w:val="single" w:sz="4" w:space="0" w:color="auto"/>
              <w:right w:val="single" w:sz="4" w:space="0" w:color="auto"/>
            </w:tcBorders>
            <w:vAlign w:val="center"/>
          </w:tcPr>
          <w:p w14:paraId="31D1EC5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t>4</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D63FD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601057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left w:val="single" w:sz="4" w:space="0" w:color="auto"/>
              <w:right w:val="single" w:sz="4" w:space="0" w:color="auto"/>
            </w:tcBorders>
            <w:vAlign w:val="center"/>
          </w:tcPr>
          <w:p w14:paraId="6E0993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068F0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54CFB7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FC0F5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893A1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02B7C0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E5A88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523DCC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7CCE1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9EC6C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7E1C19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71821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13C06D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58353B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D27A8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70" w:type="pct"/>
            <w:gridSpan w:val="4"/>
            <w:vMerge w:val="restart"/>
            <w:tcBorders>
              <w:left w:val="single" w:sz="4" w:space="0" w:color="auto"/>
              <w:right w:val="single" w:sz="4" w:space="0" w:color="auto"/>
            </w:tcBorders>
            <w:vAlign w:val="center"/>
          </w:tcPr>
          <w:p w14:paraId="4583D8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E12B5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4D18CAD"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205D776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CBAA6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F980E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768FA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15F2D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7B72FC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55ED4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1FE19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2C2B50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4B811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132" w:type="pct"/>
            <w:gridSpan w:val="4"/>
            <w:vMerge/>
            <w:tcBorders>
              <w:left w:val="single" w:sz="4" w:space="0" w:color="auto"/>
              <w:bottom w:val="single" w:sz="4" w:space="0" w:color="auto"/>
              <w:right w:val="single" w:sz="4" w:space="0" w:color="auto"/>
            </w:tcBorders>
            <w:vAlign w:val="center"/>
          </w:tcPr>
          <w:p w14:paraId="747207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58F9D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18A86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3A569B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7A187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7ACC26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4EC57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9E6CE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67F8E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68B9B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r>
      <w:tr w:rsidR="002F455D" w:rsidRPr="002F455D" w14:paraId="291C7ACA" w14:textId="77777777" w:rsidTr="005312AF">
        <w:trPr>
          <w:trHeight w:val="311"/>
        </w:trPr>
        <w:tc>
          <w:tcPr>
            <w:tcW w:w="96" w:type="pct"/>
            <w:vMerge w:val="restart"/>
            <w:tcBorders>
              <w:left w:val="single" w:sz="4" w:space="0" w:color="auto"/>
              <w:right w:val="single" w:sz="4" w:space="0" w:color="auto"/>
            </w:tcBorders>
            <w:vAlign w:val="center"/>
          </w:tcPr>
          <w:p w14:paraId="660E890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t>5</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6ACF7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44ACC2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left w:val="single" w:sz="4" w:space="0" w:color="auto"/>
              <w:right w:val="single" w:sz="4" w:space="0" w:color="auto"/>
            </w:tcBorders>
            <w:vAlign w:val="center"/>
          </w:tcPr>
          <w:p w14:paraId="32ACC3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8DC38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23646F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F2736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E66D2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499896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DC91A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26FB0C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826AE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EF4B3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1C94A7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DE235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3A2EEA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4D99D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B6EC9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270" w:type="pct"/>
            <w:gridSpan w:val="4"/>
            <w:vMerge w:val="restart"/>
            <w:tcBorders>
              <w:left w:val="single" w:sz="4" w:space="0" w:color="auto"/>
              <w:right w:val="single" w:sz="4" w:space="0" w:color="auto"/>
            </w:tcBorders>
            <w:vAlign w:val="center"/>
          </w:tcPr>
          <w:p w14:paraId="044233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AC9C1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4C084BA5"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449F5C8B"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0AE0D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0385D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D7381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3457B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5B9B80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7A13C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F8E9F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D8251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B6D02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132" w:type="pct"/>
            <w:gridSpan w:val="4"/>
            <w:vMerge/>
            <w:tcBorders>
              <w:left w:val="single" w:sz="4" w:space="0" w:color="auto"/>
              <w:bottom w:val="single" w:sz="4" w:space="0" w:color="auto"/>
              <w:right w:val="single" w:sz="4" w:space="0" w:color="auto"/>
            </w:tcBorders>
            <w:vAlign w:val="center"/>
          </w:tcPr>
          <w:p w14:paraId="1000C0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7E199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4DA7A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7CA6E2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93F6C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013825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1F7E9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ED4E4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4845BD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67545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r>
      <w:tr w:rsidR="002F455D" w:rsidRPr="002F455D" w14:paraId="4168B7B7" w14:textId="77777777" w:rsidTr="005312AF">
        <w:trPr>
          <w:trHeight w:val="311"/>
        </w:trPr>
        <w:tc>
          <w:tcPr>
            <w:tcW w:w="96" w:type="pct"/>
            <w:vMerge w:val="restart"/>
            <w:tcBorders>
              <w:left w:val="single" w:sz="4" w:space="0" w:color="auto"/>
              <w:right w:val="single" w:sz="4" w:space="0" w:color="auto"/>
            </w:tcBorders>
            <w:vAlign w:val="center"/>
          </w:tcPr>
          <w:p w14:paraId="754ADBC5"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t>6</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3DE04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237" w:type="pct"/>
            <w:tcBorders>
              <w:top w:val="single" w:sz="4" w:space="0" w:color="auto"/>
              <w:left w:val="single" w:sz="4" w:space="0" w:color="auto"/>
              <w:bottom w:val="single" w:sz="4" w:space="0" w:color="auto"/>
              <w:right w:val="single" w:sz="4" w:space="0" w:color="auto"/>
            </w:tcBorders>
            <w:vAlign w:val="center"/>
          </w:tcPr>
          <w:p w14:paraId="076B56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left w:val="single" w:sz="4" w:space="0" w:color="auto"/>
              <w:right w:val="single" w:sz="4" w:space="0" w:color="auto"/>
            </w:tcBorders>
            <w:vAlign w:val="center"/>
          </w:tcPr>
          <w:p w14:paraId="3BF2F1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22AA4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68E3F5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C47DF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C44C4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left w:val="single" w:sz="4" w:space="0" w:color="auto"/>
              <w:right w:val="single" w:sz="4" w:space="0" w:color="auto"/>
            </w:tcBorders>
            <w:vAlign w:val="center"/>
          </w:tcPr>
          <w:p w14:paraId="352F4C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28D33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2DF31B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26759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1DBCC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5832E0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2CF4E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5611E5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79D6E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D940F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74159B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C075C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9B13CDD"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695CC15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67138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08FE0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A9B12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A1620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3DEF25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A8E89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93A16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48C5C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7D00A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13211A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7F740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35FAE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8B05E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12744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200" w:type="pct"/>
            <w:gridSpan w:val="5"/>
            <w:vMerge/>
            <w:tcBorders>
              <w:left w:val="single" w:sz="4" w:space="0" w:color="auto"/>
              <w:bottom w:val="single" w:sz="4" w:space="0" w:color="auto"/>
              <w:right w:val="single" w:sz="4" w:space="0" w:color="auto"/>
            </w:tcBorders>
            <w:vAlign w:val="center"/>
          </w:tcPr>
          <w:p w14:paraId="6A8910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74DA5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8DD9C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18DC33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2A832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r>
      <w:tr w:rsidR="002F455D" w:rsidRPr="002F455D" w14:paraId="3307DF8C" w14:textId="77777777" w:rsidTr="005312AF">
        <w:trPr>
          <w:trHeight w:val="311"/>
        </w:trPr>
        <w:tc>
          <w:tcPr>
            <w:tcW w:w="96" w:type="pct"/>
            <w:vMerge w:val="restart"/>
            <w:tcBorders>
              <w:left w:val="single" w:sz="4" w:space="0" w:color="auto"/>
              <w:right w:val="single" w:sz="4" w:space="0" w:color="auto"/>
            </w:tcBorders>
            <w:vAlign w:val="center"/>
          </w:tcPr>
          <w:p w14:paraId="3F7896B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t>7</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03ADF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237" w:type="pct"/>
            <w:tcBorders>
              <w:top w:val="single" w:sz="4" w:space="0" w:color="auto"/>
              <w:left w:val="single" w:sz="4" w:space="0" w:color="auto"/>
              <w:bottom w:val="single" w:sz="4" w:space="0" w:color="auto"/>
              <w:right w:val="single" w:sz="4" w:space="0" w:color="auto"/>
            </w:tcBorders>
            <w:vAlign w:val="center"/>
          </w:tcPr>
          <w:p w14:paraId="3DA380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252" w:type="pct"/>
            <w:gridSpan w:val="4"/>
            <w:vMerge w:val="restart"/>
            <w:tcBorders>
              <w:left w:val="single" w:sz="4" w:space="0" w:color="auto"/>
              <w:right w:val="single" w:sz="4" w:space="0" w:color="auto"/>
            </w:tcBorders>
            <w:vAlign w:val="center"/>
          </w:tcPr>
          <w:p w14:paraId="447C35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C177B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5BDEA5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77951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442CC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left w:val="single" w:sz="4" w:space="0" w:color="auto"/>
              <w:right w:val="single" w:sz="4" w:space="0" w:color="auto"/>
            </w:tcBorders>
            <w:vAlign w:val="center"/>
          </w:tcPr>
          <w:p w14:paraId="21B123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39B10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0EC96A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FFD8D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D325A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2FB3BE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DAE10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39C3C3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sz w:val="18"/>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62548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F69E4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1C704A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AE089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744D845"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017D4D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D4D84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1E557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65D62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79474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55522B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C5302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7A171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77957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52595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0DD276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E0687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B7C3E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88727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3F5AB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200" w:type="pct"/>
            <w:gridSpan w:val="5"/>
            <w:vMerge/>
            <w:tcBorders>
              <w:left w:val="single" w:sz="4" w:space="0" w:color="auto"/>
              <w:bottom w:val="single" w:sz="4" w:space="0" w:color="auto"/>
              <w:right w:val="single" w:sz="4" w:space="0" w:color="auto"/>
            </w:tcBorders>
            <w:vAlign w:val="center"/>
          </w:tcPr>
          <w:p w14:paraId="62CEBC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01835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BBC97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D11A9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99795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r>
      <w:tr w:rsidR="002F455D" w:rsidRPr="002F455D" w14:paraId="03B61261" w14:textId="77777777" w:rsidTr="005312AF">
        <w:trPr>
          <w:trHeight w:val="311"/>
        </w:trPr>
        <w:tc>
          <w:tcPr>
            <w:tcW w:w="96" w:type="pct"/>
            <w:vMerge w:val="restart"/>
            <w:tcBorders>
              <w:left w:val="single" w:sz="4" w:space="0" w:color="auto"/>
              <w:right w:val="single" w:sz="4" w:space="0" w:color="auto"/>
            </w:tcBorders>
            <w:vAlign w:val="center"/>
          </w:tcPr>
          <w:p w14:paraId="67298EC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kern w:val="2"/>
                <w:szCs w:val="18"/>
                <w:lang w:eastAsia="en-GB"/>
              </w:rPr>
              <w:t>8</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0566B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w:t>
            </w:r>
          </w:p>
        </w:tc>
        <w:tc>
          <w:tcPr>
            <w:tcW w:w="237" w:type="pct"/>
            <w:tcBorders>
              <w:top w:val="single" w:sz="4" w:space="0" w:color="auto"/>
              <w:left w:val="single" w:sz="4" w:space="0" w:color="auto"/>
              <w:bottom w:val="single" w:sz="4" w:space="0" w:color="auto"/>
              <w:right w:val="single" w:sz="4" w:space="0" w:color="auto"/>
            </w:tcBorders>
            <w:vAlign w:val="center"/>
          </w:tcPr>
          <w:p w14:paraId="4E5717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252" w:type="pct"/>
            <w:gridSpan w:val="4"/>
            <w:vMerge w:val="restart"/>
            <w:tcBorders>
              <w:left w:val="single" w:sz="4" w:space="0" w:color="auto"/>
              <w:right w:val="single" w:sz="4" w:space="0" w:color="auto"/>
            </w:tcBorders>
            <w:vAlign w:val="center"/>
          </w:tcPr>
          <w:p w14:paraId="7E2171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406F0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793E7D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D64D0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FA8B6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left w:val="single" w:sz="4" w:space="0" w:color="auto"/>
              <w:right w:val="single" w:sz="4" w:space="0" w:color="auto"/>
            </w:tcBorders>
            <w:vAlign w:val="center"/>
          </w:tcPr>
          <w:p w14:paraId="1662D7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8E32E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6E7902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37358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B135A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608CA6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EE326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3B4F56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20</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DB900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D6153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49D4EA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84615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84DBE98"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7AEBB74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FE306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38878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5738B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CB7DD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14A979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4AE80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57CCD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FDB3B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8797A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32" w:type="pct"/>
            <w:gridSpan w:val="4"/>
            <w:vMerge/>
            <w:tcBorders>
              <w:left w:val="single" w:sz="4" w:space="0" w:color="auto"/>
              <w:bottom w:val="single" w:sz="4" w:space="0" w:color="auto"/>
              <w:right w:val="single" w:sz="4" w:space="0" w:color="auto"/>
            </w:tcBorders>
            <w:vAlign w:val="center"/>
          </w:tcPr>
          <w:p w14:paraId="5750C1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01C2B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3B741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86930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673FE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6AF819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AED53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D986A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B30E0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D134B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r>
      <w:tr w:rsidR="002F455D" w:rsidRPr="002F455D" w14:paraId="1E842D1F" w14:textId="77777777" w:rsidTr="005312AF">
        <w:trPr>
          <w:trHeight w:val="255"/>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1995AF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b/>
                <w:kern w:val="2"/>
                <w:sz w:val="18"/>
                <w:szCs w:val="18"/>
                <w:lang w:eastAsia="en-GB"/>
              </w:rPr>
            </w:pPr>
            <w:r w:rsidRPr="002F455D">
              <w:rPr>
                <w:rFonts w:ascii="Arial" w:hAnsi="Arial" w:cs="Arial"/>
                <w:b/>
                <w:kern w:val="2"/>
                <w:sz w:val="18"/>
                <w:szCs w:val="18"/>
              </w:rPr>
              <w:lastRenderedPageBreak/>
              <w:t>Test Settings for CA_2A-4A-7A-7A Configurations</w:t>
            </w:r>
          </w:p>
        </w:tc>
      </w:tr>
      <w:tr w:rsidR="002F455D" w:rsidRPr="002F455D" w14:paraId="0B9EDEDA"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4FC3C5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r w:rsidRPr="002F455D">
              <w:rPr>
                <w:rFonts w:ascii="Arial" w:hAnsi="Arial" w:cs="Arial"/>
                <w:b/>
                <w:kern w:val="2"/>
                <w:sz w:val="18"/>
                <w:szCs w:val="18"/>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48E8E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FA51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top w:val="single" w:sz="4" w:space="0" w:color="auto"/>
              <w:left w:val="single" w:sz="4" w:space="0" w:color="auto"/>
              <w:right w:val="single" w:sz="4" w:space="0" w:color="auto"/>
            </w:tcBorders>
            <w:vAlign w:val="center"/>
            <w:hideMark/>
          </w:tcPr>
          <w:p w14:paraId="1D1EF3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5</w:t>
            </w:r>
            <w:r w:rsidRPr="002F455D">
              <w:rPr>
                <w:rFonts w:ascii="Arial" w:hAnsi="Arial"/>
                <w:kern w:val="2"/>
                <w:sz w:val="18"/>
                <w:lang w:eastAsia="zh-TW"/>
              </w:rPr>
              <w:t>0@</w:t>
            </w:r>
            <w:r w:rsidRPr="002F455D">
              <w:rPr>
                <w:rFonts w:ascii="Arial" w:hAnsi="Arial"/>
                <w:kern w:val="2"/>
                <w:sz w:val="18"/>
                <w:lang w:eastAsia="en-GB"/>
              </w:rPr>
              <w:t>5</w:t>
            </w:r>
            <w:r w:rsidRPr="002F455D">
              <w:rPr>
                <w:rFonts w:ascii="Arial" w:hAnsi="Arial"/>
                <w:kern w:val="2"/>
                <w:sz w:val="18"/>
                <w:lang w:eastAsia="zh-TW"/>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75E9A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135EDD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396C9D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16DF76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14:paraId="15C461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29E4FE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50FD78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26F1FE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CB6C4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7A953A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9F8D8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6AA929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69D26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5DAA1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2F7BB4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7BA92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697C4768"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68D807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2B3A6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10AFD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1DA12B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B157F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12DBE0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848BF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39F59D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1EA2B9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3C560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260DF6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00B546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54BDA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0A1A76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450B2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16DD65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67A30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8B053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7F7CE2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5195F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24FF31D3"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5FCC53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r w:rsidRPr="002F455D">
              <w:rPr>
                <w:rFonts w:ascii="Arial" w:hAnsi="Arial" w:cs="Arial"/>
                <w:b/>
                <w:kern w:val="2"/>
                <w:sz w:val="18"/>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CA08D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4EA2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top w:val="single" w:sz="4" w:space="0" w:color="auto"/>
              <w:left w:val="single" w:sz="4" w:space="0" w:color="auto"/>
              <w:right w:val="single" w:sz="4" w:space="0" w:color="auto"/>
            </w:tcBorders>
            <w:vAlign w:val="center"/>
            <w:hideMark/>
          </w:tcPr>
          <w:p w14:paraId="41CA5B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r w:rsidRPr="002F455D">
              <w:rPr>
                <w:rFonts w:ascii="Arial"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0B1A14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0292B7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19724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2E5D9C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14:paraId="583F4F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FCAD0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72AF49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49A387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1979E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509C31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31E90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16A513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5F8AD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012BC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29E608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8E284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555F8DF4"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6D2738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4B35A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3FAAFD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1DD5E3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195DC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5D477F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AE5C5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BDF19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38ECE3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72EA0B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17C243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12B4B8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A23A6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04A94F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E608E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095455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36D4E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3659B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3C0E9E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7F60D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712E85DF"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4DD5A8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r w:rsidRPr="002F455D">
              <w:rPr>
                <w:rFonts w:ascii="Arial" w:hAnsi="Arial" w:cs="Arial"/>
                <w:b/>
                <w:kern w:val="2"/>
                <w:sz w:val="18"/>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8AE0E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68766E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226B82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32@</w:t>
            </w:r>
            <w:r w:rsidRPr="002F455D">
              <w:rPr>
                <w:rFonts w:ascii="Arial" w:hAnsi="Arial"/>
                <w:kern w:val="2"/>
                <w:sz w:val="18"/>
                <w:lang w:eastAsia="en-GB"/>
              </w:rPr>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117DA0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1B9024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03D939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3F83CD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3E6981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708FB3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53E964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3BC8ED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647B7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286895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F403B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6E2C9A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01CD6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D6B55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09CBE1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D9110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2CC10182"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20D2A9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CAB7C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E0EA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74A116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2EF0A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076C87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698D34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69366A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67AA6B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FF24F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hideMark/>
          </w:tcPr>
          <w:p w14:paraId="5DE57D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4804B4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77D83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253A6C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D5858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515474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00A7C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D50A5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39F519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AD51C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25</w:t>
            </w:r>
          </w:p>
        </w:tc>
      </w:tr>
      <w:tr w:rsidR="002F455D" w:rsidRPr="002F455D" w14:paraId="56A72436"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0363AD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r w:rsidRPr="002F455D">
              <w:rPr>
                <w:rFonts w:ascii="Arial" w:hAnsi="Arial" w:cs="Arial"/>
                <w:b/>
                <w:kern w:val="2"/>
                <w:sz w:val="18"/>
                <w:szCs w:val="18"/>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1F270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6CD332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7D4700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45@</w:t>
            </w:r>
            <w:r w:rsidRPr="002F455D">
              <w:rPr>
                <w:rFonts w:ascii="Arial" w:hAnsi="Arial"/>
                <w:kern w:val="2"/>
                <w:sz w:val="18"/>
                <w:lang w:eastAsia="en-GB"/>
              </w:rPr>
              <w:t>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27E527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1D39A7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47ED3B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30980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4E821C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7081F5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44B5EE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127FFB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2E27F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563E86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7AE84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3D2D64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1834F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57C54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3DB913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036F0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4C100B56"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65251F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C48CB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BE8B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7BEF11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1D85CD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3139B9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0E9C39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1A4501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64605F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040ED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hideMark/>
          </w:tcPr>
          <w:p w14:paraId="35E2C9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5858C9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140C8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0D6927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628DF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390F5C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D6B74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E71FA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35A0D5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63AE2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25</w:t>
            </w:r>
          </w:p>
        </w:tc>
      </w:tr>
      <w:tr w:rsidR="002F455D" w:rsidRPr="002F455D" w14:paraId="49B3E3C1"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1E8FBC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r w:rsidRPr="002F455D">
              <w:rPr>
                <w:rFonts w:ascii="Arial" w:hAnsi="Arial" w:cs="Arial"/>
                <w:b/>
                <w:kern w:val="2"/>
                <w:sz w:val="18"/>
                <w:szCs w:val="18"/>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B51C1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82B1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62CF12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32</w:t>
            </w:r>
            <w:r w:rsidRPr="002F455D">
              <w:rPr>
                <w:rFonts w:ascii="Arial" w:hAnsi="Arial"/>
                <w:kern w:val="2"/>
                <w:sz w:val="18"/>
                <w:lang w:eastAsia="zh-TW"/>
              </w:rPr>
              <w:t>@</w:t>
            </w:r>
            <w:r w:rsidRPr="002F455D">
              <w:rPr>
                <w:rFonts w:ascii="Arial" w:hAnsi="Arial"/>
                <w:kern w:val="2"/>
                <w:sz w:val="18"/>
                <w:lang w:eastAsia="en-GB"/>
              </w:rPr>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D0367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469DA3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288F78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230131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7FC98B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71EE38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5AFF8A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1877D1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79A22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7F2979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52B46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184E3D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CA509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26D70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2B818A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39943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4D208251"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15352F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47EE4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317FD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4A5FD9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5A1FB3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0D2573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70BCD9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17F69A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6A84DD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628CF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66B0D0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284B5A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DDDC0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6F24EF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70022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5B3C10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A571A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AB1BF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3FFA7F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7EDE9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3CDB5A8B"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73342C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r w:rsidRPr="002F455D">
              <w:rPr>
                <w:rFonts w:ascii="Arial" w:hAnsi="Arial" w:cs="Arial"/>
                <w:b/>
                <w:kern w:val="2"/>
                <w:sz w:val="18"/>
                <w:szCs w:val="18"/>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38CB0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6183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3303A1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45@55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2D5AD9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11486E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22B4AE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088D4F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3029E6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527B5A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615D99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5EDAD4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C127D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3C7314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5EAFE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432C1C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E5342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B1F86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736788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5DF26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37FB164C"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462D59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kern w:val="2"/>
                <w:sz w:val="18"/>
                <w:szCs w:val="18"/>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4E13F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5D85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7EDEAC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F7B0C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6E9D15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B5743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DBC07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3188FD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F7F0C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781FC8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765D84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CBC22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589028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D70A2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552397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17DA6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C5920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624F73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D03DB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en-GB"/>
              </w:rPr>
              <w:t>100</w:t>
            </w:r>
          </w:p>
        </w:tc>
      </w:tr>
      <w:tr w:rsidR="002F455D" w:rsidRPr="002F455D" w14:paraId="4ACF4BC4" w14:textId="77777777" w:rsidTr="005312AF">
        <w:trPr>
          <w:trHeight w:val="255"/>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369345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2F455D">
              <w:rPr>
                <w:rFonts w:ascii="Arial" w:hAnsi="Arial"/>
                <w:b/>
                <w:kern w:val="2"/>
                <w:sz w:val="18"/>
              </w:rPr>
              <w:t>Test Settings for CA_2A-4A-7A-7A wi</w:t>
            </w:r>
            <w:r w:rsidRPr="002F455D">
              <w:rPr>
                <w:rFonts w:ascii="Arial" w:hAnsi="Arial"/>
                <w:b/>
                <w:kern w:val="2"/>
                <w:sz w:val="18"/>
                <w:lang w:eastAsia="en-GB"/>
              </w:rPr>
              <w:t xml:space="preserve">th UL CA </w:t>
            </w:r>
            <w:r w:rsidRPr="002F455D">
              <w:rPr>
                <w:rFonts w:ascii="Arial" w:hAnsi="Arial"/>
                <w:b/>
                <w:kern w:val="2"/>
                <w:sz w:val="18"/>
              </w:rPr>
              <w:t>Configurations</w:t>
            </w:r>
          </w:p>
        </w:tc>
      </w:tr>
      <w:tr w:rsidR="002F455D" w:rsidRPr="002F455D" w14:paraId="6B3125C0"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0D9A7D1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en-GB"/>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ABCA7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5FA3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top w:val="single" w:sz="4" w:space="0" w:color="auto"/>
              <w:left w:val="single" w:sz="4" w:space="0" w:color="auto"/>
              <w:right w:val="single" w:sz="4" w:space="0" w:color="auto"/>
            </w:tcBorders>
            <w:vAlign w:val="center"/>
            <w:hideMark/>
          </w:tcPr>
          <w:p w14:paraId="1A0429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5</w:t>
            </w:r>
            <w:r w:rsidRPr="002F455D">
              <w:rPr>
                <w:rFonts w:ascii="Arial" w:hAnsi="Arial"/>
                <w:kern w:val="2"/>
                <w:sz w:val="18"/>
                <w:lang w:eastAsia="zh-TW"/>
              </w:rPr>
              <w:t>0@</w:t>
            </w:r>
            <w:r w:rsidRPr="002F455D">
              <w:rPr>
                <w:rFonts w:ascii="Arial"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2CB51A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3AC2AD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996FB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1041AD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352" w:type="pct"/>
            <w:gridSpan w:val="4"/>
            <w:vMerge w:val="restart"/>
            <w:tcBorders>
              <w:top w:val="single" w:sz="4" w:space="0" w:color="auto"/>
              <w:left w:val="single" w:sz="4" w:space="0" w:color="auto"/>
              <w:right w:val="single" w:sz="4" w:space="0" w:color="auto"/>
            </w:tcBorders>
            <w:vAlign w:val="center"/>
            <w:hideMark/>
          </w:tcPr>
          <w:p w14:paraId="429CAF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1010FD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76E943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DD956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5CCAB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57DF50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D2E11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5B5095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D93C6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945AC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30F1ED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C3A14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2D572DE0"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578219E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527B2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FA38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705FC9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25C53C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1ABF74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3DE7AD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BE6A5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5A6497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00B07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14:paraId="221E57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00FCBA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A8C75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7984B2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2D3E3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45DE24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62810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9FC0A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551B6E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87721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6B484027" w14:textId="77777777" w:rsidTr="005312AF">
        <w:trPr>
          <w:trHeight w:val="311"/>
        </w:trPr>
        <w:tc>
          <w:tcPr>
            <w:tcW w:w="96" w:type="pct"/>
            <w:vMerge w:val="restart"/>
            <w:tcBorders>
              <w:top w:val="single" w:sz="4" w:space="0" w:color="auto"/>
              <w:left w:val="single" w:sz="4" w:space="0" w:color="auto"/>
              <w:right w:val="single" w:sz="4" w:space="0" w:color="auto"/>
            </w:tcBorders>
            <w:vAlign w:val="center"/>
            <w:hideMark/>
          </w:tcPr>
          <w:p w14:paraId="0487C3C5"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b/>
                <w:kern w:val="2"/>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76E04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ACBB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r w:rsidRPr="002F455D">
              <w:rPr>
                <w:rFonts w:ascii="Arial" w:hAnsi="Arial"/>
                <w:kern w:val="2"/>
                <w:sz w:val="18"/>
                <w:vertAlign w:val="superscript"/>
                <w:lang w:eastAsia="zh-TW"/>
              </w:rPr>
              <w:t>16</w:t>
            </w:r>
          </w:p>
        </w:tc>
        <w:tc>
          <w:tcPr>
            <w:tcW w:w="252" w:type="pct"/>
            <w:gridSpan w:val="4"/>
            <w:vMerge w:val="restart"/>
            <w:tcBorders>
              <w:top w:val="single" w:sz="4" w:space="0" w:color="auto"/>
              <w:left w:val="single" w:sz="4" w:space="0" w:color="auto"/>
              <w:right w:val="single" w:sz="4" w:space="0" w:color="auto"/>
            </w:tcBorders>
            <w:vAlign w:val="center"/>
            <w:hideMark/>
          </w:tcPr>
          <w:p w14:paraId="37AA27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r w:rsidRPr="002F455D">
              <w:rPr>
                <w:rFonts w:ascii="Arial"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15B894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652185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20AD8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05332D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r w:rsidRPr="002F455D">
              <w:rPr>
                <w:rFonts w:ascii="Arial" w:hAnsi="Arial"/>
                <w:kern w:val="2"/>
                <w:sz w:val="18"/>
                <w:vertAlign w:val="superscript"/>
                <w:lang w:eastAsia="zh-TW"/>
              </w:rPr>
              <w:t>16</w:t>
            </w:r>
          </w:p>
        </w:tc>
        <w:tc>
          <w:tcPr>
            <w:tcW w:w="352" w:type="pct"/>
            <w:gridSpan w:val="4"/>
            <w:vMerge w:val="restart"/>
            <w:tcBorders>
              <w:top w:val="single" w:sz="4" w:space="0" w:color="auto"/>
              <w:left w:val="single" w:sz="4" w:space="0" w:color="auto"/>
              <w:right w:val="single" w:sz="4" w:space="0" w:color="auto"/>
            </w:tcBorders>
            <w:vAlign w:val="center"/>
            <w:hideMark/>
          </w:tcPr>
          <w:p w14:paraId="17715E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734246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50A920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0355DB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FE468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489915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3C950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4D3010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7F676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538E1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02397A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22E0A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ALL RBs</w:t>
            </w:r>
          </w:p>
        </w:tc>
      </w:tr>
      <w:tr w:rsidR="002F455D" w:rsidRPr="002F455D" w14:paraId="20ACC4DD" w14:textId="77777777" w:rsidTr="005312AF">
        <w:trPr>
          <w:trHeight w:val="311"/>
        </w:trPr>
        <w:tc>
          <w:tcPr>
            <w:tcW w:w="96" w:type="pct"/>
            <w:vMerge/>
            <w:tcBorders>
              <w:left w:val="single" w:sz="4" w:space="0" w:color="auto"/>
              <w:bottom w:val="single" w:sz="4" w:space="0" w:color="auto"/>
              <w:right w:val="single" w:sz="4" w:space="0" w:color="auto"/>
            </w:tcBorders>
            <w:vAlign w:val="center"/>
            <w:hideMark/>
          </w:tcPr>
          <w:p w14:paraId="4DD1FBB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BB3B7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899B0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0B05A9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73535E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75" w:type="pct"/>
            <w:gridSpan w:val="3"/>
            <w:vMerge/>
            <w:tcBorders>
              <w:left w:val="single" w:sz="4" w:space="0" w:color="auto"/>
              <w:bottom w:val="single" w:sz="4" w:space="0" w:color="auto"/>
              <w:right w:val="single" w:sz="4" w:space="0" w:color="auto"/>
            </w:tcBorders>
            <w:vAlign w:val="center"/>
            <w:hideMark/>
          </w:tcPr>
          <w:p w14:paraId="605D4A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75EF21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1E515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7C7A70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02FBB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14:paraId="423A2A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4C7384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6B149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5A662E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CFF90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13497C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530DF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EF143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48BB9B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0510E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100</w:t>
            </w:r>
          </w:p>
        </w:tc>
      </w:tr>
      <w:tr w:rsidR="002F455D" w:rsidRPr="002F455D" w14:paraId="385439D5" w14:textId="77777777" w:rsidTr="005312AF">
        <w:trPr>
          <w:trHeight w:val="311"/>
        </w:trPr>
        <w:tc>
          <w:tcPr>
            <w:tcW w:w="5000" w:type="pct"/>
            <w:gridSpan w:val="71"/>
            <w:tcBorders>
              <w:left w:val="single" w:sz="4" w:space="0" w:color="auto"/>
              <w:bottom w:val="single" w:sz="4" w:space="0" w:color="auto"/>
              <w:right w:val="single" w:sz="4" w:space="0" w:color="auto"/>
            </w:tcBorders>
            <w:vAlign w:val="center"/>
          </w:tcPr>
          <w:p w14:paraId="1F0906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cs="Arial"/>
                <w:b/>
                <w:bCs/>
                <w:color w:val="000000"/>
                <w:kern w:val="2"/>
                <w:sz w:val="18"/>
                <w:szCs w:val="18"/>
                <w:lang w:eastAsia="zh-TW"/>
              </w:rPr>
              <w:t>Test Settings for CA_</w:t>
            </w:r>
            <w:r w:rsidRPr="002F455D">
              <w:rPr>
                <w:rFonts w:ascii="Arial" w:hAnsi="Arial" w:cs="Arial"/>
                <w:b/>
                <w:bCs/>
                <w:color w:val="000000"/>
                <w:kern w:val="2"/>
                <w:sz w:val="18"/>
                <w:szCs w:val="18"/>
                <w:lang w:eastAsia="en-GB"/>
              </w:rPr>
              <w:t>2</w:t>
            </w:r>
            <w:r w:rsidRPr="002F455D">
              <w:rPr>
                <w:rFonts w:ascii="Arial" w:hAnsi="Arial" w:cs="Arial"/>
                <w:b/>
                <w:bCs/>
                <w:color w:val="000000"/>
                <w:kern w:val="2"/>
                <w:sz w:val="18"/>
                <w:szCs w:val="18"/>
                <w:lang w:eastAsia="zh-TW"/>
              </w:rPr>
              <w:t>A-66A-66A-71A Configurations</w:t>
            </w:r>
          </w:p>
        </w:tc>
      </w:tr>
      <w:tr w:rsidR="002F455D" w:rsidRPr="002F455D" w14:paraId="6BDC3D77" w14:textId="77777777" w:rsidTr="005312AF">
        <w:trPr>
          <w:trHeight w:val="311"/>
        </w:trPr>
        <w:tc>
          <w:tcPr>
            <w:tcW w:w="96" w:type="pct"/>
            <w:vMerge w:val="restart"/>
            <w:tcBorders>
              <w:left w:val="single" w:sz="4" w:space="0" w:color="auto"/>
              <w:right w:val="single" w:sz="4" w:space="0" w:color="auto"/>
            </w:tcBorders>
            <w:vAlign w:val="center"/>
          </w:tcPr>
          <w:p w14:paraId="123B6A90"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C73C3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tcPr>
          <w:p w14:paraId="500E67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252" w:type="pct"/>
            <w:gridSpan w:val="4"/>
            <w:vMerge w:val="restart"/>
            <w:tcBorders>
              <w:left w:val="single" w:sz="4" w:space="0" w:color="auto"/>
              <w:right w:val="single" w:sz="4" w:space="0" w:color="auto"/>
            </w:tcBorders>
            <w:vAlign w:val="center"/>
          </w:tcPr>
          <w:p w14:paraId="53ACE4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r w:rsidRPr="002F455D">
              <w:rPr>
                <w:rFonts w:ascii="Arial" w:hAnsi="Arial"/>
                <w:kern w:val="2"/>
                <w:sz w:val="18"/>
                <w:lang w:eastAsia="zh-TW"/>
              </w:rPr>
              <w:t>5</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ABFCA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1AC09B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A1697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FBC4F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NOTE 18</w:t>
            </w:r>
          </w:p>
        </w:tc>
        <w:tc>
          <w:tcPr>
            <w:tcW w:w="352" w:type="pct"/>
            <w:gridSpan w:val="4"/>
            <w:vMerge w:val="restart"/>
            <w:tcBorders>
              <w:left w:val="single" w:sz="4" w:space="0" w:color="auto"/>
              <w:right w:val="single" w:sz="4" w:space="0" w:color="auto"/>
            </w:tcBorders>
            <w:vAlign w:val="center"/>
          </w:tcPr>
          <w:p w14:paraId="763245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1B052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6465A9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B1E35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10266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141B11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D8AAF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7C8605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C7FF1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354F1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3CB3D4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9DC19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27DBC9A"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7B2EF54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38509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31D7AE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A46FC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05CC7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125A4A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CF298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1D1E7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CBC59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0D499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77182A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52D35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2596B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B6D7D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27A9A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448066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CE38D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0CA45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AE95E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5ED7A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13231EFE" w14:textId="77777777" w:rsidTr="005312AF">
        <w:trPr>
          <w:trHeight w:val="311"/>
        </w:trPr>
        <w:tc>
          <w:tcPr>
            <w:tcW w:w="96" w:type="pct"/>
            <w:vMerge w:val="restart"/>
            <w:tcBorders>
              <w:left w:val="single" w:sz="4" w:space="0" w:color="auto"/>
              <w:right w:val="single" w:sz="4" w:space="0" w:color="auto"/>
            </w:tcBorders>
            <w:vAlign w:val="center"/>
          </w:tcPr>
          <w:p w14:paraId="4CB92B19"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6B73F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tcPr>
          <w:p w14:paraId="6EFA3E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left w:val="single" w:sz="4" w:space="0" w:color="auto"/>
              <w:right w:val="single" w:sz="4" w:space="0" w:color="auto"/>
            </w:tcBorders>
            <w:vAlign w:val="center"/>
          </w:tcPr>
          <w:p w14:paraId="112DFC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C4A56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3AE220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FF998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563B4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352" w:type="pct"/>
            <w:gridSpan w:val="4"/>
            <w:vMerge w:val="restart"/>
            <w:tcBorders>
              <w:left w:val="single" w:sz="4" w:space="0" w:color="auto"/>
              <w:right w:val="single" w:sz="4" w:space="0" w:color="auto"/>
            </w:tcBorders>
            <w:vAlign w:val="center"/>
          </w:tcPr>
          <w:p w14:paraId="0D11DD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17459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67A4F1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DBF42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D73A7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08EF41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DBF52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0FCE77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EC5EE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A5F25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7F3AB2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9E437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799499A6"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4568A66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AC3A2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E33F7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4AAC73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4CD48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75" w:type="pct"/>
            <w:gridSpan w:val="3"/>
            <w:vMerge/>
            <w:tcBorders>
              <w:left w:val="single" w:sz="4" w:space="0" w:color="auto"/>
              <w:bottom w:val="single" w:sz="4" w:space="0" w:color="auto"/>
              <w:right w:val="single" w:sz="4" w:space="0" w:color="auto"/>
            </w:tcBorders>
            <w:vAlign w:val="center"/>
          </w:tcPr>
          <w:p w14:paraId="627058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B11D5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626F4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F8321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4A046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32" w:type="pct"/>
            <w:gridSpan w:val="4"/>
            <w:vMerge/>
            <w:tcBorders>
              <w:left w:val="single" w:sz="4" w:space="0" w:color="auto"/>
              <w:bottom w:val="single" w:sz="4" w:space="0" w:color="auto"/>
              <w:right w:val="single" w:sz="4" w:space="0" w:color="auto"/>
            </w:tcBorders>
            <w:vAlign w:val="center"/>
          </w:tcPr>
          <w:p w14:paraId="53AB85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62610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D6042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0E106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3B2BC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6AF289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58EAB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D461C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05D235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C6BAB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5CCBED42" w14:textId="77777777" w:rsidTr="005312AF">
        <w:trPr>
          <w:trHeight w:val="311"/>
        </w:trPr>
        <w:tc>
          <w:tcPr>
            <w:tcW w:w="96" w:type="pct"/>
            <w:vMerge w:val="restart"/>
            <w:tcBorders>
              <w:left w:val="single" w:sz="4" w:space="0" w:color="auto"/>
              <w:right w:val="single" w:sz="4" w:space="0" w:color="auto"/>
            </w:tcBorders>
            <w:vAlign w:val="center"/>
          </w:tcPr>
          <w:p w14:paraId="54D75D8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3</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52BF7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62BD4C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CC2</w:t>
            </w:r>
          </w:p>
        </w:tc>
        <w:tc>
          <w:tcPr>
            <w:tcW w:w="252" w:type="pct"/>
            <w:gridSpan w:val="4"/>
            <w:vMerge w:val="restart"/>
            <w:tcBorders>
              <w:left w:val="single" w:sz="4" w:space="0" w:color="auto"/>
              <w:right w:val="single" w:sz="4" w:space="0" w:color="auto"/>
            </w:tcBorders>
            <w:vAlign w:val="center"/>
          </w:tcPr>
          <w:p w14:paraId="133840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001A5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0A486B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75733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75F67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721A32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21783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0B0A45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4074B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6EC2A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6D370F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46AC4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3EFE4E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D14B5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E895E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left w:val="single" w:sz="4" w:space="0" w:color="auto"/>
              <w:right w:val="single" w:sz="4" w:space="0" w:color="auto"/>
            </w:tcBorders>
            <w:vAlign w:val="center"/>
          </w:tcPr>
          <w:p w14:paraId="56F35D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1664E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10D9EC9"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1659D5D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F6D83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75223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524A3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98FD6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6E28CA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DF07A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D99D3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16041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4C69B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424254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5BD75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05A2E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EAB14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44D82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5C8656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8B51C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70D6A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68B51D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72E94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4CCAE813" w14:textId="77777777" w:rsidTr="005312AF">
        <w:trPr>
          <w:trHeight w:val="311"/>
        </w:trPr>
        <w:tc>
          <w:tcPr>
            <w:tcW w:w="96" w:type="pct"/>
            <w:vMerge w:val="restart"/>
            <w:tcBorders>
              <w:left w:val="single" w:sz="4" w:space="0" w:color="auto"/>
              <w:right w:val="single" w:sz="4" w:space="0" w:color="auto"/>
            </w:tcBorders>
            <w:vAlign w:val="center"/>
          </w:tcPr>
          <w:p w14:paraId="2291435D"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4</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9D1FF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4832A5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CC2</w:t>
            </w:r>
          </w:p>
        </w:tc>
        <w:tc>
          <w:tcPr>
            <w:tcW w:w="252" w:type="pct"/>
            <w:gridSpan w:val="4"/>
            <w:vMerge w:val="restart"/>
            <w:tcBorders>
              <w:left w:val="single" w:sz="4" w:space="0" w:color="auto"/>
              <w:right w:val="single" w:sz="4" w:space="0" w:color="auto"/>
            </w:tcBorders>
            <w:vAlign w:val="center"/>
          </w:tcPr>
          <w:p w14:paraId="5A0CFB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F1883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2A886C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EA493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AA9F2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04CF9C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BC623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6B516D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DEEC9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CBD1C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3DF7EB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B0F4A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44B1A5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E1E25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59D0C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left w:val="single" w:sz="4" w:space="0" w:color="auto"/>
              <w:right w:val="single" w:sz="4" w:space="0" w:color="auto"/>
            </w:tcBorders>
            <w:vAlign w:val="center"/>
          </w:tcPr>
          <w:p w14:paraId="44EAF6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4FF2F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5EF5C75F"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1F35F054"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3518E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ADB33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64A05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0B945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1EA31E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2DD2F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A7D2B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EF785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8D8ED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551DEC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80C7F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2848A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1D355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37D7B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1FF938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70993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576C4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869F8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4626C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5E9D521A" w14:textId="77777777" w:rsidTr="005312AF">
        <w:trPr>
          <w:trHeight w:val="311"/>
        </w:trPr>
        <w:tc>
          <w:tcPr>
            <w:tcW w:w="96" w:type="pct"/>
            <w:vMerge w:val="restart"/>
            <w:tcBorders>
              <w:left w:val="single" w:sz="4" w:space="0" w:color="auto"/>
              <w:right w:val="single" w:sz="4" w:space="0" w:color="auto"/>
            </w:tcBorders>
            <w:vAlign w:val="center"/>
          </w:tcPr>
          <w:p w14:paraId="15EE76DC"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5</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85286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10F525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CC2</w:t>
            </w:r>
          </w:p>
        </w:tc>
        <w:tc>
          <w:tcPr>
            <w:tcW w:w="252" w:type="pct"/>
            <w:gridSpan w:val="4"/>
            <w:vMerge w:val="restart"/>
            <w:tcBorders>
              <w:left w:val="single" w:sz="4" w:space="0" w:color="auto"/>
              <w:right w:val="single" w:sz="4" w:space="0" w:color="auto"/>
            </w:tcBorders>
            <w:vAlign w:val="center"/>
          </w:tcPr>
          <w:p w14:paraId="279F5C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7AE72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6A5B2F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73916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41BCC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69898E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D198A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37D82F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B99B1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22FAA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09A040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3C862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1968DA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69777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BE27B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left w:val="single" w:sz="4" w:space="0" w:color="auto"/>
              <w:right w:val="single" w:sz="4" w:space="0" w:color="auto"/>
            </w:tcBorders>
            <w:vAlign w:val="center"/>
          </w:tcPr>
          <w:p w14:paraId="1AA7C0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07DA1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7766CE66"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4639AF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C3CE8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7B6DA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CE4E1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3BA4D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2D3757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F24E4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56B61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037E8B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8BF35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4A74F2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37D7C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028B2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345DCB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D4E71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1562E4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DD3A5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B6FFE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6278BF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D52AA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6A35461F" w14:textId="77777777" w:rsidTr="005312AF">
        <w:trPr>
          <w:trHeight w:val="311"/>
        </w:trPr>
        <w:tc>
          <w:tcPr>
            <w:tcW w:w="96" w:type="pct"/>
            <w:vMerge w:val="restart"/>
            <w:tcBorders>
              <w:left w:val="single" w:sz="4" w:space="0" w:color="auto"/>
              <w:right w:val="single" w:sz="4" w:space="0" w:color="auto"/>
            </w:tcBorders>
            <w:vAlign w:val="center"/>
          </w:tcPr>
          <w:p w14:paraId="3E0908B4"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6</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B9FBF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3A8B10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CC2</w:t>
            </w:r>
          </w:p>
        </w:tc>
        <w:tc>
          <w:tcPr>
            <w:tcW w:w="252" w:type="pct"/>
            <w:gridSpan w:val="4"/>
            <w:vMerge w:val="restart"/>
            <w:tcBorders>
              <w:left w:val="single" w:sz="4" w:space="0" w:color="auto"/>
              <w:right w:val="single" w:sz="4" w:space="0" w:color="auto"/>
            </w:tcBorders>
            <w:vAlign w:val="center"/>
          </w:tcPr>
          <w:p w14:paraId="03FEEE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61B87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493034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965ED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651F9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352" w:type="pct"/>
            <w:gridSpan w:val="4"/>
            <w:vMerge w:val="restart"/>
            <w:tcBorders>
              <w:left w:val="single" w:sz="4" w:space="0" w:color="auto"/>
              <w:right w:val="single" w:sz="4" w:space="0" w:color="auto"/>
            </w:tcBorders>
            <w:vAlign w:val="center"/>
          </w:tcPr>
          <w:p w14:paraId="01CACB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BEBA8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7AB40E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8AAD6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CE0B4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12" w:type="pct"/>
            <w:gridSpan w:val="3"/>
            <w:vMerge w:val="restart"/>
            <w:tcBorders>
              <w:left w:val="single" w:sz="4" w:space="0" w:color="auto"/>
              <w:right w:val="single" w:sz="4" w:space="0" w:color="auto"/>
            </w:tcBorders>
            <w:vAlign w:val="center"/>
          </w:tcPr>
          <w:p w14:paraId="537233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F33AE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5CB1F7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2744A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2505B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70" w:type="pct"/>
            <w:gridSpan w:val="4"/>
            <w:vMerge w:val="restart"/>
            <w:tcBorders>
              <w:left w:val="single" w:sz="4" w:space="0" w:color="auto"/>
              <w:right w:val="single" w:sz="4" w:space="0" w:color="auto"/>
            </w:tcBorders>
            <w:vAlign w:val="center"/>
          </w:tcPr>
          <w:p w14:paraId="4FE275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DC92F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AEFC4BC"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18CFFF29"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E7C90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BD197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2BEAE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82AD6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4E775E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469EC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E9F98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B98A9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AA3B7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35C682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B9BA5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D2299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735571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FF581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786601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C427A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D5519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64CEEC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15BD4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r>
      <w:tr w:rsidR="002F455D" w:rsidRPr="002F455D" w14:paraId="7F5407F1" w14:textId="77777777" w:rsidTr="005312AF">
        <w:trPr>
          <w:trHeight w:val="311"/>
        </w:trPr>
        <w:tc>
          <w:tcPr>
            <w:tcW w:w="96" w:type="pct"/>
            <w:vMerge w:val="restart"/>
            <w:tcBorders>
              <w:left w:val="single" w:sz="4" w:space="0" w:color="auto"/>
              <w:right w:val="single" w:sz="4" w:space="0" w:color="auto"/>
            </w:tcBorders>
            <w:vAlign w:val="center"/>
          </w:tcPr>
          <w:p w14:paraId="0B5B5A5C"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7</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AA62A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3C6C6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left w:val="single" w:sz="4" w:space="0" w:color="auto"/>
              <w:right w:val="single" w:sz="4" w:space="0" w:color="auto"/>
            </w:tcBorders>
            <w:vAlign w:val="center"/>
          </w:tcPr>
          <w:p w14:paraId="5BAED7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D88EB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68B1B4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4682A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B45F4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left w:val="single" w:sz="4" w:space="0" w:color="auto"/>
              <w:right w:val="single" w:sz="4" w:space="0" w:color="auto"/>
            </w:tcBorders>
            <w:vAlign w:val="center"/>
          </w:tcPr>
          <w:p w14:paraId="35BC86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C7DD9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2320A9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70C12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53BA5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3C4774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C4030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657E21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2C7D5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7483D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695F36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4BA6F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4EF70238"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5C19A3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F461E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01E2A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050F1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C5DD5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56E30F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FCAF8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89A49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21FB45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FB744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74CB0E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CEFB3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2CDC8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B87FA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A942E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41C67D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6B9C5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FDE94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8F451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FDE51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49615097" w14:textId="77777777" w:rsidTr="005312AF">
        <w:trPr>
          <w:trHeight w:val="311"/>
        </w:trPr>
        <w:tc>
          <w:tcPr>
            <w:tcW w:w="96" w:type="pct"/>
            <w:vMerge w:val="restart"/>
            <w:tcBorders>
              <w:left w:val="single" w:sz="4" w:space="0" w:color="auto"/>
              <w:right w:val="single" w:sz="4" w:space="0" w:color="auto"/>
            </w:tcBorders>
            <w:vAlign w:val="center"/>
          </w:tcPr>
          <w:p w14:paraId="751CF90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8</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38993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7FE5A9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left w:val="single" w:sz="4" w:space="0" w:color="auto"/>
              <w:right w:val="single" w:sz="4" w:space="0" w:color="auto"/>
            </w:tcBorders>
            <w:vAlign w:val="center"/>
          </w:tcPr>
          <w:p w14:paraId="28AA1E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16860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3C5CB6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BD047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066E2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352" w:type="pct"/>
            <w:gridSpan w:val="4"/>
            <w:vMerge w:val="restart"/>
            <w:tcBorders>
              <w:left w:val="single" w:sz="4" w:space="0" w:color="auto"/>
              <w:right w:val="single" w:sz="4" w:space="0" w:color="auto"/>
            </w:tcBorders>
            <w:vAlign w:val="center"/>
          </w:tcPr>
          <w:p w14:paraId="561B3C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DE0E4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67B7D9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30EDC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C3D7C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1DE050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17704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0DE171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CCC45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38849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7E7DD9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D06CF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48402775"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355D7BA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E5CDA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B30B8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72708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F770E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75" w:type="pct"/>
            <w:gridSpan w:val="3"/>
            <w:vMerge/>
            <w:tcBorders>
              <w:left w:val="single" w:sz="4" w:space="0" w:color="auto"/>
              <w:bottom w:val="single" w:sz="4" w:space="0" w:color="auto"/>
              <w:right w:val="single" w:sz="4" w:space="0" w:color="auto"/>
            </w:tcBorders>
            <w:vAlign w:val="center"/>
          </w:tcPr>
          <w:p w14:paraId="15818B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5D554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41D96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E1D2A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00382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61A819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8D8DE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2EE19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36540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E576A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5AA436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8CD5C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97194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055464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19626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7495445D" w14:textId="77777777" w:rsidTr="005312AF">
        <w:trPr>
          <w:trHeight w:val="311"/>
        </w:trPr>
        <w:tc>
          <w:tcPr>
            <w:tcW w:w="96" w:type="pct"/>
            <w:vMerge w:val="restart"/>
            <w:tcBorders>
              <w:left w:val="single" w:sz="4" w:space="0" w:color="auto"/>
              <w:right w:val="single" w:sz="4" w:space="0" w:color="auto"/>
            </w:tcBorders>
            <w:vAlign w:val="center"/>
          </w:tcPr>
          <w:p w14:paraId="60368AF2"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9</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77D3E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0ADE42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left w:val="single" w:sz="4" w:space="0" w:color="auto"/>
              <w:right w:val="single" w:sz="4" w:space="0" w:color="auto"/>
            </w:tcBorders>
            <w:vAlign w:val="center"/>
          </w:tcPr>
          <w:p w14:paraId="0BA8B7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r w:rsidRPr="002F455D">
              <w:rPr>
                <w:rFonts w:ascii="Arial" w:eastAsia="SimSun" w:hAnsi="Arial"/>
                <w:kern w:val="2"/>
                <w:sz w:val="18"/>
                <w:lang w:eastAsia="en-GB"/>
              </w:rPr>
              <w:t>@</w:t>
            </w:r>
            <w:r w:rsidRPr="002F455D">
              <w:rPr>
                <w:rFonts w:ascii="Arial" w:hAnsi="Arial"/>
                <w:kern w:val="2"/>
                <w:sz w:val="18"/>
                <w:lang w:eastAsia="zh-TW"/>
              </w:rPr>
              <w:t>12</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2A12F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5CB112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01E50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61250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352" w:type="pct"/>
            <w:gridSpan w:val="4"/>
            <w:vMerge w:val="restart"/>
            <w:tcBorders>
              <w:left w:val="single" w:sz="4" w:space="0" w:color="auto"/>
              <w:right w:val="single" w:sz="4" w:space="0" w:color="auto"/>
            </w:tcBorders>
            <w:vAlign w:val="center"/>
          </w:tcPr>
          <w:p w14:paraId="37972F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DFC09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09058B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4C988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2923C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2F210E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2418F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4825A1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6BD06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C9FB1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156EC2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51A7F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67C2DDD9"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1D6C905C"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8EAD4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3E898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D1D6C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CD0E0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044BF0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04736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6FE7A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BACDC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19420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50</w:t>
            </w:r>
          </w:p>
        </w:tc>
        <w:tc>
          <w:tcPr>
            <w:tcW w:w="132" w:type="pct"/>
            <w:gridSpan w:val="4"/>
            <w:vMerge/>
            <w:tcBorders>
              <w:left w:val="single" w:sz="4" w:space="0" w:color="auto"/>
              <w:bottom w:val="single" w:sz="4" w:space="0" w:color="auto"/>
              <w:right w:val="single" w:sz="4" w:space="0" w:color="auto"/>
            </w:tcBorders>
            <w:vAlign w:val="center"/>
          </w:tcPr>
          <w:p w14:paraId="3AABB3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807D7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FF230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93C77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FC8BA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52A8EF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5FB40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2E288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478D5C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525D7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6BB2F5BC" w14:textId="77777777" w:rsidTr="005312AF">
        <w:trPr>
          <w:trHeight w:val="311"/>
        </w:trPr>
        <w:tc>
          <w:tcPr>
            <w:tcW w:w="96" w:type="pct"/>
            <w:vMerge w:val="restart"/>
            <w:tcBorders>
              <w:left w:val="single" w:sz="4" w:space="0" w:color="auto"/>
              <w:right w:val="single" w:sz="4" w:space="0" w:color="auto"/>
            </w:tcBorders>
            <w:vAlign w:val="center"/>
          </w:tcPr>
          <w:p w14:paraId="39C5C55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10</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3308F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290EFB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left w:val="single" w:sz="4" w:space="0" w:color="auto"/>
              <w:right w:val="single" w:sz="4" w:space="0" w:color="auto"/>
            </w:tcBorders>
            <w:vAlign w:val="center"/>
          </w:tcPr>
          <w:p w14:paraId="3ED7F2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20</w:t>
            </w:r>
            <w:r w:rsidRPr="002F455D">
              <w:rPr>
                <w:rFonts w:ascii="Arial" w:eastAsia="SimSun" w:hAnsi="Arial"/>
                <w:kern w:val="2"/>
                <w:sz w:val="18"/>
                <w:lang w:eastAsia="en-GB"/>
              </w:rPr>
              <w:t>@</w:t>
            </w:r>
            <w:r w:rsidRPr="002F455D">
              <w:rPr>
                <w:rFonts w:ascii="Arial" w:hAnsi="Arial"/>
                <w:kern w:val="2"/>
                <w:sz w:val="18"/>
                <w:lang w:eastAsia="zh-TW"/>
              </w:rPr>
              <w:t>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D786C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0FD868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C1DB5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AC837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352" w:type="pct"/>
            <w:gridSpan w:val="4"/>
            <w:vMerge w:val="restart"/>
            <w:tcBorders>
              <w:left w:val="single" w:sz="4" w:space="0" w:color="auto"/>
              <w:right w:val="single" w:sz="4" w:space="0" w:color="auto"/>
            </w:tcBorders>
            <w:vAlign w:val="center"/>
          </w:tcPr>
          <w:p w14:paraId="0DFE7C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6FA70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00A85A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5B3A6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7F56C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4D506F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1E0A4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4205C2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2098F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3C3E4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3D12F6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B7B7E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08518734"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4B8A199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C03BB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6429F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44E733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49E7C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75</w:t>
            </w:r>
          </w:p>
        </w:tc>
        <w:tc>
          <w:tcPr>
            <w:tcW w:w="175" w:type="pct"/>
            <w:gridSpan w:val="3"/>
            <w:vMerge/>
            <w:tcBorders>
              <w:left w:val="single" w:sz="4" w:space="0" w:color="auto"/>
              <w:bottom w:val="single" w:sz="4" w:space="0" w:color="auto"/>
              <w:right w:val="single" w:sz="4" w:space="0" w:color="auto"/>
            </w:tcBorders>
            <w:vAlign w:val="center"/>
          </w:tcPr>
          <w:p w14:paraId="7F1166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9A013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D1E5B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0A792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7A7B5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75</w:t>
            </w:r>
          </w:p>
        </w:tc>
        <w:tc>
          <w:tcPr>
            <w:tcW w:w="132" w:type="pct"/>
            <w:gridSpan w:val="4"/>
            <w:vMerge/>
            <w:tcBorders>
              <w:left w:val="single" w:sz="4" w:space="0" w:color="auto"/>
              <w:bottom w:val="single" w:sz="4" w:space="0" w:color="auto"/>
              <w:right w:val="single" w:sz="4" w:space="0" w:color="auto"/>
            </w:tcBorders>
            <w:vAlign w:val="center"/>
          </w:tcPr>
          <w:p w14:paraId="77EEEC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3FD5B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9BB01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62578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69AA8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763583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E0886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827ED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1ED29D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0F454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78E3AE3A" w14:textId="77777777" w:rsidTr="005312AF">
        <w:trPr>
          <w:trHeight w:val="311"/>
        </w:trPr>
        <w:tc>
          <w:tcPr>
            <w:tcW w:w="96" w:type="pct"/>
            <w:vMerge w:val="restart"/>
            <w:tcBorders>
              <w:left w:val="single" w:sz="4" w:space="0" w:color="auto"/>
              <w:right w:val="single" w:sz="4" w:space="0" w:color="auto"/>
            </w:tcBorders>
            <w:vAlign w:val="center"/>
          </w:tcPr>
          <w:p w14:paraId="3ABC88D8"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11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DDA8D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747BE8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Low</w:t>
            </w:r>
          </w:p>
        </w:tc>
        <w:tc>
          <w:tcPr>
            <w:tcW w:w="252" w:type="pct"/>
            <w:gridSpan w:val="4"/>
            <w:vMerge w:val="restart"/>
            <w:tcBorders>
              <w:left w:val="single" w:sz="4" w:space="0" w:color="auto"/>
              <w:right w:val="single" w:sz="4" w:space="0" w:color="auto"/>
            </w:tcBorders>
            <w:vAlign w:val="center"/>
          </w:tcPr>
          <w:p w14:paraId="509129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20@40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BE522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507008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4FC9B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9F178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High</w:t>
            </w:r>
          </w:p>
        </w:tc>
        <w:tc>
          <w:tcPr>
            <w:tcW w:w="352" w:type="pct"/>
            <w:gridSpan w:val="4"/>
            <w:vMerge w:val="restart"/>
            <w:tcBorders>
              <w:left w:val="single" w:sz="4" w:space="0" w:color="auto"/>
              <w:right w:val="single" w:sz="4" w:space="0" w:color="auto"/>
            </w:tcBorders>
            <w:vAlign w:val="center"/>
          </w:tcPr>
          <w:p w14:paraId="5FA261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372C3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14C709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2D26D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DC0B2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749660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7FBD0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226F8E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CB4A0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88EB7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06330D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FA3C5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0144439"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519FD76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C16D5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30CFF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74C16F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BCCFE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w:t>
            </w:r>
            <w:r w:rsidRPr="002F455D">
              <w:rPr>
                <w:rFonts w:ascii="Arial" w:hAnsi="Arial"/>
                <w:kern w:val="2"/>
                <w:sz w:val="18"/>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424EBB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18D00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954CF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59ACD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EC891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4F928F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49360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4DB3D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49D753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4BB85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08F05C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8185A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96744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9CAEC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8E90F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66E67A49" w14:textId="77777777" w:rsidTr="005312AF">
        <w:trPr>
          <w:trHeight w:val="311"/>
        </w:trPr>
        <w:tc>
          <w:tcPr>
            <w:tcW w:w="96" w:type="pct"/>
            <w:vMerge w:val="restart"/>
            <w:tcBorders>
              <w:left w:val="single" w:sz="4" w:space="0" w:color="auto"/>
              <w:right w:val="single" w:sz="4" w:space="0" w:color="auto"/>
            </w:tcBorders>
            <w:vAlign w:val="center"/>
          </w:tcPr>
          <w:p w14:paraId="448A0BC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r w:rsidRPr="002F455D">
              <w:rPr>
                <w:rFonts w:ascii="Arial" w:hAnsi="Arial"/>
                <w:b/>
                <w:kern w:val="2"/>
                <w:sz w:val="18"/>
                <w:szCs w:val="18"/>
                <w:lang w:eastAsia="en-GB"/>
              </w:rPr>
              <w:t>12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EF3DA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C12DD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252" w:type="pct"/>
            <w:gridSpan w:val="4"/>
            <w:vMerge w:val="restart"/>
            <w:tcBorders>
              <w:left w:val="single" w:sz="4" w:space="0" w:color="auto"/>
              <w:right w:val="single" w:sz="4" w:space="0" w:color="auto"/>
            </w:tcBorders>
            <w:vAlign w:val="center"/>
          </w:tcPr>
          <w:p w14:paraId="2AC3D3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r w:rsidRPr="002F455D">
              <w:rPr>
                <w:rFonts w:ascii="Arial" w:eastAsia="SimSun" w:hAnsi="Arial"/>
                <w:kern w:val="2"/>
                <w:sz w:val="18"/>
                <w:lang w:eastAsia="en-GB"/>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5A688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75" w:type="pct"/>
            <w:gridSpan w:val="3"/>
            <w:vMerge w:val="restart"/>
            <w:tcBorders>
              <w:left w:val="single" w:sz="4" w:space="0" w:color="auto"/>
              <w:right w:val="single" w:sz="4" w:space="0" w:color="auto"/>
            </w:tcBorders>
            <w:vAlign w:val="center"/>
          </w:tcPr>
          <w:p w14:paraId="50C45A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7C84D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A5BB7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Mid</w:t>
            </w:r>
          </w:p>
        </w:tc>
        <w:tc>
          <w:tcPr>
            <w:tcW w:w="352" w:type="pct"/>
            <w:gridSpan w:val="4"/>
            <w:vMerge w:val="restart"/>
            <w:tcBorders>
              <w:left w:val="single" w:sz="4" w:space="0" w:color="auto"/>
              <w:right w:val="single" w:sz="4" w:space="0" w:color="auto"/>
            </w:tcBorders>
            <w:vAlign w:val="center"/>
          </w:tcPr>
          <w:p w14:paraId="2B9CD5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AA8AB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32" w:type="pct"/>
            <w:gridSpan w:val="4"/>
            <w:vMerge w:val="restart"/>
            <w:tcBorders>
              <w:left w:val="single" w:sz="4" w:space="0" w:color="auto"/>
              <w:right w:val="single" w:sz="4" w:space="0" w:color="auto"/>
            </w:tcBorders>
            <w:vAlign w:val="center"/>
          </w:tcPr>
          <w:p w14:paraId="73C272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5A280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61F5D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12" w:type="pct"/>
            <w:gridSpan w:val="3"/>
            <w:vMerge w:val="restart"/>
            <w:tcBorders>
              <w:left w:val="single" w:sz="4" w:space="0" w:color="auto"/>
              <w:right w:val="single" w:sz="4" w:space="0" w:color="auto"/>
            </w:tcBorders>
            <w:vAlign w:val="center"/>
          </w:tcPr>
          <w:p w14:paraId="3C5056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100F0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00" w:type="pct"/>
            <w:gridSpan w:val="5"/>
            <w:vMerge w:val="restart"/>
            <w:tcBorders>
              <w:left w:val="single" w:sz="4" w:space="0" w:color="auto"/>
              <w:right w:val="single" w:sz="4" w:space="0" w:color="auto"/>
            </w:tcBorders>
            <w:vAlign w:val="center"/>
          </w:tcPr>
          <w:p w14:paraId="4C23EE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977E3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753B5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270" w:type="pct"/>
            <w:gridSpan w:val="4"/>
            <w:vMerge w:val="restart"/>
            <w:tcBorders>
              <w:left w:val="single" w:sz="4" w:space="0" w:color="auto"/>
              <w:right w:val="single" w:sz="4" w:space="0" w:color="auto"/>
            </w:tcBorders>
            <w:vAlign w:val="center"/>
          </w:tcPr>
          <w:p w14:paraId="517076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2836C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8EB6C96" w14:textId="77777777" w:rsidTr="005312AF">
        <w:trPr>
          <w:trHeight w:val="311"/>
        </w:trPr>
        <w:tc>
          <w:tcPr>
            <w:tcW w:w="96" w:type="pct"/>
            <w:vMerge/>
            <w:tcBorders>
              <w:left w:val="single" w:sz="4" w:space="0" w:color="auto"/>
              <w:bottom w:val="single" w:sz="4" w:space="0" w:color="auto"/>
              <w:right w:val="single" w:sz="4" w:space="0" w:color="auto"/>
            </w:tcBorders>
            <w:vAlign w:val="center"/>
          </w:tcPr>
          <w:p w14:paraId="32EE322A"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70741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C671B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4A8ED4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4774A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4F68B3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EC764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256C5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5EE48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16C7E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6A4B2D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11DDC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1B302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B82B4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05E08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200" w:type="pct"/>
            <w:gridSpan w:val="5"/>
            <w:vMerge/>
            <w:tcBorders>
              <w:left w:val="single" w:sz="4" w:space="0" w:color="auto"/>
              <w:bottom w:val="single" w:sz="4" w:space="0" w:color="auto"/>
              <w:right w:val="single" w:sz="4" w:space="0" w:color="auto"/>
            </w:tcBorders>
            <w:vAlign w:val="center"/>
          </w:tcPr>
          <w:p w14:paraId="7286E6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C4832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8B9B8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47EB8D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2A682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r>
      <w:tr w:rsidR="002F455D" w:rsidRPr="002F455D" w14:paraId="456E876B" w14:textId="77777777" w:rsidTr="005312AF">
        <w:trPr>
          <w:trHeight w:val="257"/>
        </w:trPr>
        <w:tc>
          <w:tcPr>
            <w:tcW w:w="5000" w:type="pct"/>
            <w:gridSpan w:val="71"/>
          </w:tcPr>
          <w:p w14:paraId="3AB178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lastRenderedPageBreak/>
              <w:t xml:space="preserve">Default Test Settings for a </w:t>
            </w:r>
            <w:r w:rsidRPr="002F455D">
              <w:rPr>
                <w:rFonts w:ascii="Arial" w:hAnsi="Arial" w:cs="Arial"/>
                <w:b/>
                <w:bCs/>
                <w:color w:val="000000"/>
                <w:sz w:val="18"/>
                <w:szCs w:val="18"/>
                <w:lang w:eastAsia="zh-TW"/>
              </w:rPr>
              <w:t>CA_4A-4A-5A-30A</w:t>
            </w:r>
            <w:r w:rsidRPr="002F455D">
              <w:rPr>
                <w:rFonts w:ascii="Arial" w:hAnsi="Arial"/>
                <w:b/>
                <w:sz w:val="18"/>
                <w:szCs w:val="18"/>
              </w:rPr>
              <w:t xml:space="preserve"> Configuration</w:t>
            </w:r>
          </w:p>
        </w:tc>
      </w:tr>
      <w:tr w:rsidR="002F455D" w:rsidRPr="002F455D" w14:paraId="4393D15B" w14:textId="77777777" w:rsidTr="005312AF">
        <w:trPr>
          <w:trHeight w:val="311"/>
        </w:trPr>
        <w:tc>
          <w:tcPr>
            <w:tcW w:w="96" w:type="pct"/>
            <w:vMerge w:val="restart"/>
            <w:vAlign w:val="center"/>
          </w:tcPr>
          <w:p w14:paraId="3C4DEB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169" w:type="pct"/>
            <w:gridSpan w:val="3"/>
            <w:shd w:val="clear" w:color="auto" w:fill="auto"/>
            <w:vAlign w:val="center"/>
          </w:tcPr>
          <w:p w14:paraId="144375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7AF37E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6A4869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76FAFF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16378B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6BEC6D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683940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775CD1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3EDB34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7A73BD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453043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w:t>
            </w:r>
          </w:p>
        </w:tc>
        <w:tc>
          <w:tcPr>
            <w:tcW w:w="217" w:type="pct"/>
            <w:gridSpan w:val="2"/>
            <w:shd w:val="clear" w:color="auto" w:fill="auto"/>
            <w:vAlign w:val="center"/>
          </w:tcPr>
          <w:p w14:paraId="67A10E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28B254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5C736A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52C466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53A3BC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4B7460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4A94CE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49D320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2FF765CC" w14:textId="77777777" w:rsidTr="005312AF">
        <w:trPr>
          <w:trHeight w:val="339"/>
        </w:trPr>
        <w:tc>
          <w:tcPr>
            <w:tcW w:w="96" w:type="pct"/>
            <w:vMerge/>
          </w:tcPr>
          <w:p w14:paraId="18D362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007B9A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20ED61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4DB199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3157BE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0E27C9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275B7F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7C2433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13E856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5353D2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194" w:type="pct"/>
            <w:gridSpan w:val="4"/>
            <w:vMerge/>
            <w:shd w:val="clear" w:color="auto" w:fill="auto"/>
            <w:vAlign w:val="center"/>
          </w:tcPr>
          <w:p w14:paraId="51BB48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18E0FD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0A6354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1FACF2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48D201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3B8DB5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466D30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65D785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1822E8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0E2EAE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41B65D7" w14:textId="77777777" w:rsidTr="005312AF">
        <w:trPr>
          <w:trHeight w:val="311"/>
        </w:trPr>
        <w:tc>
          <w:tcPr>
            <w:tcW w:w="96" w:type="pct"/>
            <w:vMerge w:val="restart"/>
            <w:vAlign w:val="center"/>
          </w:tcPr>
          <w:p w14:paraId="410913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169" w:type="pct"/>
            <w:gridSpan w:val="3"/>
            <w:shd w:val="clear" w:color="auto" w:fill="auto"/>
            <w:vAlign w:val="center"/>
          </w:tcPr>
          <w:p w14:paraId="1432B8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78E6E8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4D80E9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659D58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604FFB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777E8B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4CC15A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30C2FE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43A16F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33921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61B46A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w:t>
            </w:r>
          </w:p>
        </w:tc>
        <w:tc>
          <w:tcPr>
            <w:tcW w:w="217" w:type="pct"/>
            <w:gridSpan w:val="2"/>
            <w:shd w:val="clear" w:color="auto" w:fill="auto"/>
            <w:vAlign w:val="center"/>
          </w:tcPr>
          <w:p w14:paraId="615629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4188C1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368104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0E8C55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38B14D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04EBA2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5ECF77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58392A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55147E7E" w14:textId="77777777" w:rsidTr="005312AF">
        <w:trPr>
          <w:trHeight w:val="339"/>
        </w:trPr>
        <w:tc>
          <w:tcPr>
            <w:tcW w:w="96" w:type="pct"/>
            <w:vMerge/>
          </w:tcPr>
          <w:p w14:paraId="4A1EAF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162FD1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4392A9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6C8B14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2EA1E3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13A0E4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1E7D88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50F1AC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62704E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098439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194" w:type="pct"/>
            <w:gridSpan w:val="4"/>
            <w:vMerge/>
            <w:shd w:val="clear" w:color="auto" w:fill="auto"/>
            <w:vAlign w:val="center"/>
          </w:tcPr>
          <w:p w14:paraId="30A259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5F47E9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64D7FA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4CC31A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73E0C6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1137E1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27E0E6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79F4C9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3ED78F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6E97EA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164A8011" w14:textId="77777777" w:rsidTr="005312AF">
        <w:trPr>
          <w:trHeight w:val="311"/>
        </w:trPr>
        <w:tc>
          <w:tcPr>
            <w:tcW w:w="96" w:type="pct"/>
            <w:vMerge w:val="restart"/>
            <w:vAlign w:val="center"/>
          </w:tcPr>
          <w:p w14:paraId="0E4586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169" w:type="pct"/>
            <w:gridSpan w:val="3"/>
            <w:shd w:val="clear" w:color="auto" w:fill="auto"/>
            <w:vAlign w:val="center"/>
          </w:tcPr>
          <w:p w14:paraId="1C36AD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78BC0B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611537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060BC5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0C91ED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Low</w:t>
            </w:r>
          </w:p>
        </w:tc>
        <w:tc>
          <w:tcPr>
            <w:tcW w:w="157" w:type="pct"/>
            <w:gridSpan w:val="3"/>
            <w:vAlign w:val="center"/>
          </w:tcPr>
          <w:p w14:paraId="555A49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03CFC9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55789C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0F06C2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116E57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512375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w:t>
            </w:r>
          </w:p>
        </w:tc>
        <w:tc>
          <w:tcPr>
            <w:tcW w:w="217" w:type="pct"/>
            <w:gridSpan w:val="2"/>
            <w:shd w:val="clear" w:color="auto" w:fill="auto"/>
            <w:vAlign w:val="center"/>
          </w:tcPr>
          <w:p w14:paraId="584F5A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Low</w:t>
            </w:r>
          </w:p>
        </w:tc>
        <w:tc>
          <w:tcPr>
            <w:tcW w:w="212" w:type="pct"/>
            <w:gridSpan w:val="3"/>
            <w:vMerge w:val="restart"/>
            <w:shd w:val="clear" w:color="auto" w:fill="auto"/>
            <w:vAlign w:val="center"/>
          </w:tcPr>
          <w:p w14:paraId="77578E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75008A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30C297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344756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2FD395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630880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582B75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523C45D8" w14:textId="77777777" w:rsidTr="005312AF">
        <w:trPr>
          <w:trHeight w:val="339"/>
        </w:trPr>
        <w:tc>
          <w:tcPr>
            <w:tcW w:w="96" w:type="pct"/>
            <w:vMerge/>
          </w:tcPr>
          <w:p w14:paraId="431FC2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347E16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642047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45644A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337E75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1561BD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61BA35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3FB220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2FA702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350AD0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194" w:type="pct"/>
            <w:gridSpan w:val="4"/>
            <w:vMerge/>
            <w:shd w:val="clear" w:color="auto" w:fill="auto"/>
            <w:vAlign w:val="center"/>
          </w:tcPr>
          <w:p w14:paraId="7AF5AC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3DEAC1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720DF8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1CF8DA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11D517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36E054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570C57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0F8914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18F280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2A4272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022CA73" w14:textId="77777777" w:rsidTr="005312AF">
        <w:trPr>
          <w:trHeight w:val="311"/>
        </w:trPr>
        <w:tc>
          <w:tcPr>
            <w:tcW w:w="96" w:type="pct"/>
            <w:vMerge w:val="restart"/>
            <w:vAlign w:val="center"/>
          </w:tcPr>
          <w:p w14:paraId="6D5061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4</w:t>
            </w:r>
          </w:p>
        </w:tc>
        <w:tc>
          <w:tcPr>
            <w:tcW w:w="169" w:type="pct"/>
            <w:gridSpan w:val="3"/>
            <w:shd w:val="clear" w:color="auto" w:fill="auto"/>
            <w:vAlign w:val="center"/>
          </w:tcPr>
          <w:p w14:paraId="3FCAE2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656C85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0F3754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58BA23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77F023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Low</w:t>
            </w:r>
          </w:p>
        </w:tc>
        <w:tc>
          <w:tcPr>
            <w:tcW w:w="157" w:type="pct"/>
            <w:gridSpan w:val="3"/>
            <w:vAlign w:val="center"/>
          </w:tcPr>
          <w:p w14:paraId="52912B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263110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43557A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414DE7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64B5F2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331BBD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w:t>
            </w:r>
          </w:p>
        </w:tc>
        <w:tc>
          <w:tcPr>
            <w:tcW w:w="217" w:type="pct"/>
            <w:gridSpan w:val="2"/>
            <w:shd w:val="clear" w:color="auto" w:fill="auto"/>
            <w:vAlign w:val="center"/>
          </w:tcPr>
          <w:p w14:paraId="4A54A8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High</w:t>
            </w:r>
          </w:p>
        </w:tc>
        <w:tc>
          <w:tcPr>
            <w:tcW w:w="212" w:type="pct"/>
            <w:gridSpan w:val="3"/>
            <w:vMerge w:val="restart"/>
            <w:shd w:val="clear" w:color="auto" w:fill="auto"/>
            <w:vAlign w:val="center"/>
          </w:tcPr>
          <w:p w14:paraId="2CCA0C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5E5286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1F066C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547F29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2D7369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3F9E61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3A1A5B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15AA05A0" w14:textId="77777777" w:rsidTr="005312AF">
        <w:trPr>
          <w:trHeight w:val="339"/>
        </w:trPr>
        <w:tc>
          <w:tcPr>
            <w:tcW w:w="96" w:type="pct"/>
            <w:vMerge/>
          </w:tcPr>
          <w:p w14:paraId="71BD6C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0AF38D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3C8712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24D703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67A557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4D1486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27717F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48356C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449FA9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3C27BD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194" w:type="pct"/>
            <w:gridSpan w:val="4"/>
            <w:vMerge/>
            <w:shd w:val="clear" w:color="auto" w:fill="auto"/>
            <w:vAlign w:val="center"/>
          </w:tcPr>
          <w:p w14:paraId="5B9E2D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5E4CD1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4411A7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745ABA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57C0A0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13D0DF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4F13EA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4A0548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47C61C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164950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5B5BFF7B" w14:textId="77777777" w:rsidTr="005312AF">
        <w:trPr>
          <w:trHeight w:val="311"/>
        </w:trPr>
        <w:tc>
          <w:tcPr>
            <w:tcW w:w="96" w:type="pct"/>
            <w:vMerge w:val="restart"/>
            <w:vAlign w:val="center"/>
          </w:tcPr>
          <w:p w14:paraId="36A684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5</w:t>
            </w:r>
          </w:p>
        </w:tc>
        <w:tc>
          <w:tcPr>
            <w:tcW w:w="169" w:type="pct"/>
            <w:gridSpan w:val="3"/>
            <w:shd w:val="clear" w:color="auto" w:fill="auto"/>
            <w:vAlign w:val="center"/>
          </w:tcPr>
          <w:p w14:paraId="2D3F61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w:t>
            </w:r>
          </w:p>
        </w:tc>
        <w:tc>
          <w:tcPr>
            <w:tcW w:w="405" w:type="pct"/>
            <w:gridSpan w:val="5"/>
            <w:shd w:val="clear" w:color="auto" w:fill="auto"/>
            <w:vAlign w:val="center"/>
          </w:tcPr>
          <w:p w14:paraId="737990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19B5B5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6AF69C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11EB6F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1026E5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4</w:t>
            </w:r>
          </w:p>
        </w:tc>
        <w:tc>
          <w:tcPr>
            <w:tcW w:w="327" w:type="pct"/>
            <w:gridSpan w:val="5"/>
            <w:shd w:val="clear" w:color="auto" w:fill="auto"/>
            <w:vAlign w:val="center"/>
          </w:tcPr>
          <w:p w14:paraId="3F4DD9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vMerge w:val="restart"/>
            <w:shd w:val="clear" w:color="auto" w:fill="auto"/>
            <w:vAlign w:val="center"/>
          </w:tcPr>
          <w:p w14:paraId="28AC71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7A803B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46717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Max</w:t>
            </w:r>
          </w:p>
        </w:tc>
        <w:tc>
          <w:tcPr>
            <w:tcW w:w="160" w:type="pct"/>
            <w:gridSpan w:val="2"/>
            <w:shd w:val="clear" w:color="auto" w:fill="auto"/>
            <w:vAlign w:val="center"/>
          </w:tcPr>
          <w:p w14:paraId="21FF59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5C13EF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vMerge w:val="restart"/>
            <w:shd w:val="clear" w:color="auto" w:fill="auto"/>
            <w:vAlign w:val="center"/>
          </w:tcPr>
          <w:p w14:paraId="03E322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3BB432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0B0F06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w:t>
            </w:r>
          </w:p>
        </w:tc>
        <w:tc>
          <w:tcPr>
            <w:tcW w:w="258" w:type="pct"/>
            <w:gridSpan w:val="6"/>
            <w:shd w:val="clear" w:color="auto" w:fill="auto"/>
            <w:vAlign w:val="center"/>
          </w:tcPr>
          <w:p w14:paraId="5A65E1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30</w:t>
            </w:r>
          </w:p>
        </w:tc>
        <w:tc>
          <w:tcPr>
            <w:tcW w:w="182" w:type="pct"/>
            <w:gridSpan w:val="2"/>
            <w:shd w:val="clear" w:color="auto" w:fill="auto"/>
            <w:vAlign w:val="center"/>
          </w:tcPr>
          <w:p w14:paraId="119076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6E22E5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4BC4E3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94C7198" w14:textId="77777777" w:rsidTr="005312AF">
        <w:trPr>
          <w:trHeight w:val="339"/>
        </w:trPr>
        <w:tc>
          <w:tcPr>
            <w:tcW w:w="96" w:type="pct"/>
            <w:vMerge/>
          </w:tcPr>
          <w:p w14:paraId="7364F3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02DFD7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605BA9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3780EA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67BC06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335127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4B670C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4B5D91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5F9D06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260F45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194" w:type="pct"/>
            <w:gridSpan w:val="4"/>
            <w:vMerge/>
            <w:shd w:val="clear" w:color="auto" w:fill="auto"/>
            <w:vAlign w:val="center"/>
          </w:tcPr>
          <w:p w14:paraId="32DD9F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7B4358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61A84B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10633F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4A98A6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c>
          <w:tcPr>
            <w:tcW w:w="203" w:type="pct"/>
            <w:gridSpan w:val="6"/>
            <w:vMerge/>
            <w:shd w:val="clear" w:color="auto" w:fill="auto"/>
            <w:vAlign w:val="center"/>
          </w:tcPr>
          <w:p w14:paraId="5D4279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5A2CDA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05CFC3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0E9931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25FD81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10FA08D5" w14:textId="77777777" w:rsidTr="005312AF">
        <w:trPr>
          <w:trHeight w:val="311"/>
        </w:trPr>
        <w:tc>
          <w:tcPr>
            <w:tcW w:w="96" w:type="pct"/>
            <w:vMerge w:val="restart"/>
            <w:vAlign w:val="center"/>
          </w:tcPr>
          <w:p w14:paraId="54AE8B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6</w:t>
            </w:r>
          </w:p>
        </w:tc>
        <w:tc>
          <w:tcPr>
            <w:tcW w:w="169" w:type="pct"/>
            <w:gridSpan w:val="3"/>
            <w:shd w:val="clear" w:color="auto" w:fill="auto"/>
            <w:vAlign w:val="center"/>
          </w:tcPr>
          <w:p w14:paraId="472E02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w:t>
            </w:r>
          </w:p>
        </w:tc>
        <w:tc>
          <w:tcPr>
            <w:tcW w:w="405" w:type="pct"/>
            <w:gridSpan w:val="5"/>
            <w:shd w:val="clear" w:color="auto" w:fill="auto"/>
            <w:vAlign w:val="center"/>
          </w:tcPr>
          <w:p w14:paraId="4B2703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Low</w:t>
            </w:r>
          </w:p>
        </w:tc>
        <w:tc>
          <w:tcPr>
            <w:tcW w:w="252" w:type="pct"/>
            <w:gridSpan w:val="4"/>
            <w:vMerge w:val="restart"/>
            <w:shd w:val="clear" w:color="auto" w:fill="auto"/>
            <w:vAlign w:val="center"/>
          </w:tcPr>
          <w:p w14:paraId="32CF3C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25@25</w:t>
            </w:r>
          </w:p>
        </w:tc>
        <w:tc>
          <w:tcPr>
            <w:tcW w:w="250" w:type="pct"/>
            <w:gridSpan w:val="3"/>
            <w:shd w:val="clear" w:color="auto" w:fill="auto"/>
            <w:vAlign w:val="center"/>
          </w:tcPr>
          <w:p w14:paraId="535574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1057E3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16CFF0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4</w:t>
            </w:r>
          </w:p>
        </w:tc>
        <w:tc>
          <w:tcPr>
            <w:tcW w:w="327" w:type="pct"/>
            <w:gridSpan w:val="5"/>
            <w:shd w:val="clear" w:color="auto" w:fill="auto"/>
            <w:vAlign w:val="center"/>
          </w:tcPr>
          <w:p w14:paraId="42505D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vMerge w:val="restart"/>
            <w:shd w:val="clear" w:color="auto" w:fill="auto"/>
            <w:vAlign w:val="center"/>
          </w:tcPr>
          <w:p w14:paraId="200CF8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2CB3CF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0924FD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Low</w:t>
            </w:r>
          </w:p>
        </w:tc>
        <w:tc>
          <w:tcPr>
            <w:tcW w:w="160" w:type="pct"/>
            <w:gridSpan w:val="2"/>
            <w:shd w:val="clear" w:color="auto" w:fill="auto"/>
            <w:vAlign w:val="center"/>
          </w:tcPr>
          <w:p w14:paraId="6B110A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07CF8C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vMerge w:val="restart"/>
            <w:shd w:val="clear" w:color="auto" w:fill="auto"/>
            <w:vAlign w:val="center"/>
          </w:tcPr>
          <w:p w14:paraId="405AA2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702130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444BBF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w:t>
            </w:r>
          </w:p>
        </w:tc>
        <w:tc>
          <w:tcPr>
            <w:tcW w:w="258" w:type="pct"/>
            <w:gridSpan w:val="6"/>
            <w:shd w:val="clear" w:color="auto" w:fill="auto"/>
            <w:vAlign w:val="center"/>
          </w:tcPr>
          <w:p w14:paraId="290465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30</w:t>
            </w:r>
          </w:p>
        </w:tc>
        <w:tc>
          <w:tcPr>
            <w:tcW w:w="182" w:type="pct"/>
            <w:gridSpan w:val="2"/>
            <w:shd w:val="clear" w:color="auto" w:fill="auto"/>
            <w:vAlign w:val="center"/>
          </w:tcPr>
          <w:p w14:paraId="28C328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61FBF9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1AAD9A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4A1AB6EB" w14:textId="77777777" w:rsidTr="005312AF">
        <w:trPr>
          <w:trHeight w:val="339"/>
        </w:trPr>
        <w:tc>
          <w:tcPr>
            <w:tcW w:w="96" w:type="pct"/>
            <w:vMerge/>
          </w:tcPr>
          <w:p w14:paraId="63319F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01C106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652A33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1F1408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5E9A63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63F716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191E12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31C73C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vMerge/>
            <w:shd w:val="clear" w:color="auto" w:fill="auto"/>
            <w:vAlign w:val="center"/>
          </w:tcPr>
          <w:p w14:paraId="4361F5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20243A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194" w:type="pct"/>
            <w:gridSpan w:val="4"/>
            <w:vMerge/>
            <w:shd w:val="clear" w:color="auto" w:fill="auto"/>
            <w:vAlign w:val="center"/>
          </w:tcPr>
          <w:p w14:paraId="28DD4E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4D0A02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141963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2CFCFD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008A4B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549042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3D46B7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5D0211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336D67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072C50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44B62A3D" w14:textId="77777777" w:rsidTr="005312AF">
        <w:trPr>
          <w:trHeight w:val="311"/>
        </w:trPr>
        <w:tc>
          <w:tcPr>
            <w:tcW w:w="96" w:type="pct"/>
            <w:vMerge w:val="restart"/>
            <w:vAlign w:val="center"/>
          </w:tcPr>
          <w:p w14:paraId="7DE827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7</w:t>
            </w:r>
          </w:p>
        </w:tc>
        <w:tc>
          <w:tcPr>
            <w:tcW w:w="169" w:type="pct"/>
            <w:gridSpan w:val="3"/>
            <w:shd w:val="clear" w:color="auto" w:fill="auto"/>
            <w:vAlign w:val="center"/>
          </w:tcPr>
          <w:p w14:paraId="4E4889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w:t>
            </w:r>
          </w:p>
        </w:tc>
        <w:tc>
          <w:tcPr>
            <w:tcW w:w="405" w:type="pct"/>
            <w:gridSpan w:val="5"/>
            <w:shd w:val="clear" w:color="auto" w:fill="auto"/>
            <w:vAlign w:val="center"/>
          </w:tcPr>
          <w:p w14:paraId="4FC51F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High</w:t>
            </w:r>
          </w:p>
        </w:tc>
        <w:tc>
          <w:tcPr>
            <w:tcW w:w="252" w:type="pct"/>
            <w:gridSpan w:val="4"/>
            <w:vMerge w:val="restart"/>
            <w:shd w:val="clear" w:color="auto" w:fill="auto"/>
            <w:vAlign w:val="center"/>
          </w:tcPr>
          <w:p w14:paraId="5850C3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25@25</w:t>
            </w:r>
          </w:p>
        </w:tc>
        <w:tc>
          <w:tcPr>
            <w:tcW w:w="250" w:type="pct"/>
            <w:gridSpan w:val="3"/>
            <w:shd w:val="clear" w:color="auto" w:fill="auto"/>
            <w:vAlign w:val="center"/>
          </w:tcPr>
          <w:p w14:paraId="2D5A46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7B55CF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261023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4</w:t>
            </w:r>
          </w:p>
        </w:tc>
        <w:tc>
          <w:tcPr>
            <w:tcW w:w="327" w:type="pct"/>
            <w:gridSpan w:val="5"/>
            <w:shd w:val="clear" w:color="auto" w:fill="auto"/>
            <w:vAlign w:val="center"/>
          </w:tcPr>
          <w:p w14:paraId="543AB0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vMerge w:val="restart"/>
            <w:shd w:val="clear" w:color="auto" w:fill="auto"/>
            <w:vAlign w:val="center"/>
          </w:tcPr>
          <w:p w14:paraId="6A8EA1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7CE156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6BB641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Low</w:t>
            </w:r>
          </w:p>
        </w:tc>
        <w:tc>
          <w:tcPr>
            <w:tcW w:w="160" w:type="pct"/>
            <w:gridSpan w:val="2"/>
            <w:shd w:val="clear" w:color="auto" w:fill="auto"/>
            <w:vAlign w:val="center"/>
          </w:tcPr>
          <w:p w14:paraId="49EEF4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6F3033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vMerge w:val="restart"/>
            <w:shd w:val="clear" w:color="auto" w:fill="auto"/>
            <w:vAlign w:val="center"/>
          </w:tcPr>
          <w:p w14:paraId="2730E5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19DFC1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380399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w:t>
            </w:r>
          </w:p>
        </w:tc>
        <w:tc>
          <w:tcPr>
            <w:tcW w:w="258" w:type="pct"/>
            <w:gridSpan w:val="6"/>
            <w:shd w:val="clear" w:color="auto" w:fill="auto"/>
            <w:vAlign w:val="center"/>
          </w:tcPr>
          <w:p w14:paraId="7D245A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30</w:t>
            </w:r>
          </w:p>
        </w:tc>
        <w:tc>
          <w:tcPr>
            <w:tcW w:w="182" w:type="pct"/>
            <w:gridSpan w:val="2"/>
            <w:shd w:val="clear" w:color="auto" w:fill="auto"/>
            <w:vAlign w:val="center"/>
          </w:tcPr>
          <w:p w14:paraId="769F98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63A6DF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13D3F0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5AED8F10" w14:textId="77777777" w:rsidTr="005312AF">
        <w:trPr>
          <w:trHeight w:val="339"/>
        </w:trPr>
        <w:tc>
          <w:tcPr>
            <w:tcW w:w="96" w:type="pct"/>
            <w:vMerge/>
          </w:tcPr>
          <w:p w14:paraId="1B7F3A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7AF25B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3EA330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159A4C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5B7C2D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45E147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6E8D0D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343948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vMerge/>
            <w:shd w:val="clear" w:color="auto" w:fill="auto"/>
            <w:vAlign w:val="center"/>
          </w:tcPr>
          <w:p w14:paraId="149DDA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06CF19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194" w:type="pct"/>
            <w:gridSpan w:val="4"/>
            <w:vMerge/>
            <w:shd w:val="clear" w:color="auto" w:fill="auto"/>
            <w:vAlign w:val="center"/>
          </w:tcPr>
          <w:p w14:paraId="5212E7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3A3C47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359E26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0F3CC8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29E6AF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11F318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35FFB5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2DF02D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7209E3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006918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0803214F" w14:textId="77777777" w:rsidTr="005312AF">
        <w:trPr>
          <w:trHeight w:val="311"/>
        </w:trPr>
        <w:tc>
          <w:tcPr>
            <w:tcW w:w="96" w:type="pct"/>
            <w:vMerge w:val="restart"/>
            <w:vAlign w:val="center"/>
          </w:tcPr>
          <w:p w14:paraId="669652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8</w:t>
            </w:r>
          </w:p>
        </w:tc>
        <w:tc>
          <w:tcPr>
            <w:tcW w:w="169" w:type="pct"/>
            <w:gridSpan w:val="3"/>
            <w:shd w:val="clear" w:color="auto" w:fill="auto"/>
            <w:vAlign w:val="center"/>
          </w:tcPr>
          <w:p w14:paraId="2FED79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405" w:type="pct"/>
            <w:gridSpan w:val="5"/>
            <w:shd w:val="clear" w:color="auto" w:fill="auto"/>
            <w:vAlign w:val="center"/>
          </w:tcPr>
          <w:p w14:paraId="445B23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776CE2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27383B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33509D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36BD1A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4</w:t>
            </w:r>
          </w:p>
        </w:tc>
        <w:tc>
          <w:tcPr>
            <w:tcW w:w="327" w:type="pct"/>
            <w:gridSpan w:val="5"/>
            <w:shd w:val="clear" w:color="auto" w:fill="auto"/>
            <w:vAlign w:val="center"/>
          </w:tcPr>
          <w:p w14:paraId="0FA63D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vMerge w:val="restart"/>
            <w:shd w:val="clear" w:color="auto" w:fill="auto"/>
            <w:vAlign w:val="center"/>
          </w:tcPr>
          <w:p w14:paraId="779A24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6F814F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4EC5ED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Max</w:t>
            </w:r>
          </w:p>
        </w:tc>
        <w:tc>
          <w:tcPr>
            <w:tcW w:w="160" w:type="pct"/>
            <w:gridSpan w:val="2"/>
            <w:shd w:val="clear" w:color="auto" w:fill="auto"/>
            <w:vAlign w:val="center"/>
          </w:tcPr>
          <w:p w14:paraId="1A269E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569764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vMerge w:val="restart"/>
            <w:shd w:val="clear" w:color="auto" w:fill="auto"/>
            <w:vAlign w:val="center"/>
          </w:tcPr>
          <w:p w14:paraId="08EDEA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2A3AD5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2E0F9C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w:t>
            </w:r>
          </w:p>
        </w:tc>
        <w:tc>
          <w:tcPr>
            <w:tcW w:w="258" w:type="pct"/>
            <w:gridSpan w:val="6"/>
            <w:shd w:val="clear" w:color="auto" w:fill="auto"/>
            <w:vAlign w:val="center"/>
          </w:tcPr>
          <w:p w14:paraId="2803D1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w:t>
            </w:r>
          </w:p>
        </w:tc>
        <w:tc>
          <w:tcPr>
            <w:tcW w:w="182" w:type="pct"/>
            <w:gridSpan w:val="2"/>
            <w:shd w:val="clear" w:color="auto" w:fill="auto"/>
            <w:vAlign w:val="center"/>
          </w:tcPr>
          <w:p w14:paraId="357E0F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402F6B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762BC3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265309A0" w14:textId="77777777" w:rsidTr="005312AF">
        <w:trPr>
          <w:trHeight w:val="339"/>
        </w:trPr>
        <w:tc>
          <w:tcPr>
            <w:tcW w:w="96" w:type="pct"/>
            <w:vMerge/>
          </w:tcPr>
          <w:p w14:paraId="7B2190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51A48B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30888B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01525F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50288D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3EC922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454A98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59C487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vMerge/>
            <w:shd w:val="clear" w:color="auto" w:fill="auto"/>
            <w:vAlign w:val="center"/>
          </w:tcPr>
          <w:p w14:paraId="639E41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49322F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194" w:type="pct"/>
            <w:gridSpan w:val="4"/>
            <w:vMerge/>
            <w:shd w:val="clear" w:color="auto" w:fill="auto"/>
            <w:vAlign w:val="center"/>
          </w:tcPr>
          <w:p w14:paraId="2557AF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2FE497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6F974E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1AAA45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113F25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03" w:type="pct"/>
            <w:gridSpan w:val="6"/>
            <w:vMerge/>
            <w:shd w:val="clear" w:color="auto" w:fill="auto"/>
            <w:vAlign w:val="center"/>
          </w:tcPr>
          <w:p w14:paraId="3E9A3F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3E87DD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7D4E30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3BADFF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1D2B6F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r>
      <w:tr w:rsidR="002F455D" w:rsidRPr="002F455D" w14:paraId="47B36DD0" w14:textId="77777777" w:rsidTr="005312AF">
        <w:trPr>
          <w:trHeight w:val="311"/>
        </w:trPr>
        <w:tc>
          <w:tcPr>
            <w:tcW w:w="96" w:type="pct"/>
            <w:vMerge w:val="restart"/>
            <w:vAlign w:val="center"/>
          </w:tcPr>
          <w:p w14:paraId="5AA501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9</w:t>
            </w:r>
          </w:p>
        </w:tc>
        <w:tc>
          <w:tcPr>
            <w:tcW w:w="169" w:type="pct"/>
            <w:gridSpan w:val="3"/>
            <w:shd w:val="clear" w:color="auto" w:fill="auto"/>
            <w:vAlign w:val="center"/>
          </w:tcPr>
          <w:p w14:paraId="072F36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405" w:type="pct"/>
            <w:gridSpan w:val="5"/>
            <w:shd w:val="clear" w:color="auto" w:fill="auto"/>
            <w:vAlign w:val="center"/>
          </w:tcPr>
          <w:p w14:paraId="3941CC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2C49B0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25@25</w:t>
            </w:r>
          </w:p>
        </w:tc>
        <w:tc>
          <w:tcPr>
            <w:tcW w:w="250" w:type="pct"/>
            <w:gridSpan w:val="3"/>
            <w:shd w:val="clear" w:color="auto" w:fill="auto"/>
            <w:vAlign w:val="center"/>
          </w:tcPr>
          <w:p w14:paraId="21FF38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5730DF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08F0F7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4</w:t>
            </w:r>
          </w:p>
        </w:tc>
        <w:tc>
          <w:tcPr>
            <w:tcW w:w="327" w:type="pct"/>
            <w:gridSpan w:val="5"/>
            <w:shd w:val="clear" w:color="auto" w:fill="auto"/>
            <w:vAlign w:val="center"/>
          </w:tcPr>
          <w:p w14:paraId="1F55FE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vMerge w:val="restart"/>
            <w:shd w:val="clear" w:color="auto" w:fill="auto"/>
            <w:vAlign w:val="center"/>
          </w:tcPr>
          <w:p w14:paraId="412337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7F1AC7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41531F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Low</w:t>
            </w:r>
          </w:p>
        </w:tc>
        <w:tc>
          <w:tcPr>
            <w:tcW w:w="160" w:type="pct"/>
            <w:gridSpan w:val="2"/>
            <w:shd w:val="clear" w:color="auto" w:fill="auto"/>
            <w:vAlign w:val="center"/>
          </w:tcPr>
          <w:p w14:paraId="2CE0F3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4CF86D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vMerge w:val="restart"/>
            <w:shd w:val="clear" w:color="auto" w:fill="auto"/>
            <w:vAlign w:val="center"/>
          </w:tcPr>
          <w:p w14:paraId="71938F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45079B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4FD605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w:t>
            </w:r>
          </w:p>
        </w:tc>
        <w:tc>
          <w:tcPr>
            <w:tcW w:w="258" w:type="pct"/>
            <w:gridSpan w:val="6"/>
            <w:shd w:val="clear" w:color="auto" w:fill="auto"/>
            <w:vAlign w:val="center"/>
          </w:tcPr>
          <w:p w14:paraId="6095E7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w:t>
            </w:r>
          </w:p>
        </w:tc>
        <w:tc>
          <w:tcPr>
            <w:tcW w:w="182" w:type="pct"/>
            <w:gridSpan w:val="2"/>
            <w:shd w:val="clear" w:color="auto" w:fill="auto"/>
            <w:vAlign w:val="center"/>
          </w:tcPr>
          <w:p w14:paraId="71E706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46E9F2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181063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18B1F5D3" w14:textId="77777777" w:rsidTr="005312AF">
        <w:trPr>
          <w:trHeight w:val="339"/>
        </w:trPr>
        <w:tc>
          <w:tcPr>
            <w:tcW w:w="96" w:type="pct"/>
            <w:vMerge/>
          </w:tcPr>
          <w:p w14:paraId="4988AA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1B0ED1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228CA0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07F9CD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1544B9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087BA0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09D5C9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69B116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vMerge/>
            <w:shd w:val="clear" w:color="auto" w:fill="auto"/>
            <w:vAlign w:val="center"/>
          </w:tcPr>
          <w:p w14:paraId="49A94D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7F146B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194" w:type="pct"/>
            <w:gridSpan w:val="4"/>
            <w:vMerge/>
            <w:shd w:val="clear" w:color="auto" w:fill="auto"/>
            <w:vAlign w:val="center"/>
          </w:tcPr>
          <w:p w14:paraId="4D7BBF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1F5F27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208D92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7234CC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6EA4BE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03" w:type="pct"/>
            <w:gridSpan w:val="6"/>
            <w:vMerge/>
            <w:shd w:val="clear" w:color="auto" w:fill="auto"/>
            <w:vAlign w:val="center"/>
          </w:tcPr>
          <w:p w14:paraId="412A9B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1A962B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0E119C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54C044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6F0E75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r>
      <w:tr w:rsidR="002F455D" w:rsidRPr="002F455D" w14:paraId="1F42670B" w14:textId="77777777" w:rsidTr="005312AF">
        <w:trPr>
          <w:trHeight w:val="267"/>
        </w:trPr>
        <w:tc>
          <w:tcPr>
            <w:tcW w:w="5000" w:type="pct"/>
            <w:gridSpan w:val="71"/>
          </w:tcPr>
          <w:p w14:paraId="7E3055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 xml:space="preserve">Test Settings for a </w:t>
            </w:r>
            <w:r w:rsidRPr="002F455D">
              <w:rPr>
                <w:rFonts w:ascii="Arial" w:hAnsi="Arial" w:cs="Arial"/>
                <w:b/>
                <w:bCs/>
                <w:color w:val="000000"/>
                <w:sz w:val="18"/>
                <w:szCs w:val="18"/>
                <w:lang w:eastAsia="zh-TW"/>
              </w:rPr>
              <w:t>CA_4A-4A-12A-30A</w:t>
            </w:r>
            <w:r w:rsidRPr="002F455D">
              <w:rPr>
                <w:rFonts w:ascii="Arial" w:hAnsi="Arial"/>
                <w:b/>
                <w:sz w:val="18"/>
                <w:szCs w:val="18"/>
              </w:rPr>
              <w:t xml:space="preserve"> Configuration</w:t>
            </w:r>
          </w:p>
        </w:tc>
      </w:tr>
      <w:tr w:rsidR="002F455D" w:rsidRPr="002F455D" w14:paraId="66F24B15" w14:textId="77777777" w:rsidTr="005312AF">
        <w:trPr>
          <w:trHeight w:val="311"/>
        </w:trPr>
        <w:tc>
          <w:tcPr>
            <w:tcW w:w="96" w:type="pct"/>
            <w:vMerge w:val="restart"/>
            <w:vAlign w:val="center"/>
          </w:tcPr>
          <w:p w14:paraId="5177C3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169" w:type="pct"/>
            <w:gridSpan w:val="3"/>
            <w:shd w:val="clear" w:color="auto" w:fill="auto"/>
            <w:vAlign w:val="center"/>
          </w:tcPr>
          <w:p w14:paraId="7AA228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39FED5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005B18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41C489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2BD807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19AAE5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4C2FF9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6782EC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24A69F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73027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7D5C2D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12</w:t>
            </w:r>
          </w:p>
        </w:tc>
        <w:tc>
          <w:tcPr>
            <w:tcW w:w="217" w:type="pct"/>
            <w:gridSpan w:val="2"/>
            <w:shd w:val="clear" w:color="auto" w:fill="auto"/>
            <w:vAlign w:val="center"/>
          </w:tcPr>
          <w:p w14:paraId="543C63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2BB81E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51888A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7E2C8C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0E1C76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74ED72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544821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6E3E4B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C4D13C6" w14:textId="77777777" w:rsidTr="005312AF">
        <w:trPr>
          <w:trHeight w:val="339"/>
        </w:trPr>
        <w:tc>
          <w:tcPr>
            <w:tcW w:w="96" w:type="pct"/>
            <w:vMerge/>
          </w:tcPr>
          <w:p w14:paraId="78375C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7ED6A0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0AC6FD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0F0904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67ED70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1AFF73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54F8DE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6A6C2F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537989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788B7B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194" w:type="pct"/>
            <w:gridSpan w:val="4"/>
            <w:vMerge/>
            <w:shd w:val="clear" w:color="auto" w:fill="auto"/>
            <w:vAlign w:val="center"/>
          </w:tcPr>
          <w:p w14:paraId="1A0EF9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4B738B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2AAB77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0F1FBE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4FE6A0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5DB491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734DF6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1102E7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377514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219856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0BC67E92" w14:textId="77777777" w:rsidTr="005312AF">
        <w:trPr>
          <w:trHeight w:val="311"/>
        </w:trPr>
        <w:tc>
          <w:tcPr>
            <w:tcW w:w="96" w:type="pct"/>
            <w:vMerge w:val="restart"/>
            <w:vAlign w:val="center"/>
          </w:tcPr>
          <w:p w14:paraId="63FC8F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169" w:type="pct"/>
            <w:gridSpan w:val="3"/>
            <w:shd w:val="clear" w:color="auto" w:fill="auto"/>
            <w:vAlign w:val="center"/>
          </w:tcPr>
          <w:p w14:paraId="6B0CF8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6B9400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27D4E4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2D4CE5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79FEAB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3A12CE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7E886F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532E00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26D2FF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07AB7F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594B69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12</w:t>
            </w:r>
          </w:p>
        </w:tc>
        <w:tc>
          <w:tcPr>
            <w:tcW w:w="217" w:type="pct"/>
            <w:gridSpan w:val="2"/>
            <w:shd w:val="clear" w:color="auto" w:fill="auto"/>
            <w:vAlign w:val="center"/>
          </w:tcPr>
          <w:p w14:paraId="3D1567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793D0A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35C6E7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2AA048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61FAC6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6C9406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05BFA0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23799E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26CACD04" w14:textId="77777777" w:rsidTr="005312AF">
        <w:trPr>
          <w:trHeight w:val="339"/>
        </w:trPr>
        <w:tc>
          <w:tcPr>
            <w:tcW w:w="96" w:type="pct"/>
            <w:vMerge/>
          </w:tcPr>
          <w:p w14:paraId="58F26D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676CEA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5863CA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0754F4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61345D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30FA1F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0686C6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7B8C9C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5C58A9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5062F9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194" w:type="pct"/>
            <w:gridSpan w:val="4"/>
            <w:vMerge/>
            <w:shd w:val="clear" w:color="auto" w:fill="auto"/>
            <w:vAlign w:val="center"/>
          </w:tcPr>
          <w:p w14:paraId="00184A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3EEC52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0B1957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66435C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4152EA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24F8C2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76392D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0A9D5E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524A5A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097349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713FFAB4" w14:textId="77777777" w:rsidTr="005312AF">
        <w:trPr>
          <w:trHeight w:val="311"/>
        </w:trPr>
        <w:tc>
          <w:tcPr>
            <w:tcW w:w="96" w:type="pct"/>
            <w:vMerge w:val="restart"/>
            <w:vAlign w:val="center"/>
          </w:tcPr>
          <w:p w14:paraId="4D27D6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169" w:type="pct"/>
            <w:gridSpan w:val="3"/>
            <w:shd w:val="clear" w:color="auto" w:fill="auto"/>
            <w:vAlign w:val="center"/>
          </w:tcPr>
          <w:p w14:paraId="0C5C50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4C8B14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0EA146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5C0994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7694BC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Low</w:t>
            </w:r>
          </w:p>
        </w:tc>
        <w:tc>
          <w:tcPr>
            <w:tcW w:w="157" w:type="pct"/>
            <w:gridSpan w:val="3"/>
            <w:vAlign w:val="center"/>
          </w:tcPr>
          <w:p w14:paraId="43169E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55D024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2D0530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3B15A2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4810DA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49905A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12</w:t>
            </w:r>
          </w:p>
        </w:tc>
        <w:tc>
          <w:tcPr>
            <w:tcW w:w="217" w:type="pct"/>
            <w:gridSpan w:val="2"/>
            <w:shd w:val="clear" w:color="auto" w:fill="auto"/>
            <w:vAlign w:val="center"/>
          </w:tcPr>
          <w:p w14:paraId="41F0B1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49E934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1286EA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5CD083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465D0F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7B2700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224558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595D74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408275E3" w14:textId="77777777" w:rsidTr="005312AF">
        <w:trPr>
          <w:trHeight w:val="339"/>
        </w:trPr>
        <w:tc>
          <w:tcPr>
            <w:tcW w:w="96" w:type="pct"/>
            <w:vMerge/>
          </w:tcPr>
          <w:p w14:paraId="3E81C9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14161B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2F3716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6F61F9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1CA8C0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10FE11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7DE0E8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383519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68116E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7FC87C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194" w:type="pct"/>
            <w:gridSpan w:val="4"/>
            <w:vMerge/>
            <w:shd w:val="clear" w:color="auto" w:fill="auto"/>
            <w:vAlign w:val="center"/>
          </w:tcPr>
          <w:p w14:paraId="494B62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6C022A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2A213A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57D060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7002E1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3985ED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61ED1D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60976D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2C4FCB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0C2D4A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1BF25A19" w14:textId="77777777" w:rsidTr="005312AF">
        <w:trPr>
          <w:trHeight w:val="311"/>
        </w:trPr>
        <w:tc>
          <w:tcPr>
            <w:tcW w:w="96" w:type="pct"/>
            <w:vAlign w:val="center"/>
          </w:tcPr>
          <w:p w14:paraId="67F156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lastRenderedPageBreak/>
              <w:t>4</w:t>
            </w:r>
          </w:p>
        </w:tc>
        <w:tc>
          <w:tcPr>
            <w:tcW w:w="169" w:type="pct"/>
            <w:gridSpan w:val="3"/>
            <w:shd w:val="clear" w:color="auto" w:fill="auto"/>
            <w:vAlign w:val="center"/>
          </w:tcPr>
          <w:p w14:paraId="308BF4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12</w:t>
            </w:r>
          </w:p>
        </w:tc>
        <w:tc>
          <w:tcPr>
            <w:tcW w:w="405" w:type="pct"/>
            <w:gridSpan w:val="5"/>
            <w:shd w:val="clear" w:color="auto" w:fill="auto"/>
            <w:vAlign w:val="center"/>
          </w:tcPr>
          <w:p w14:paraId="042BBE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shd w:val="clear" w:color="auto" w:fill="auto"/>
            <w:vAlign w:val="center"/>
          </w:tcPr>
          <w:p w14:paraId="1D29BF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65B762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Align w:val="center"/>
          </w:tcPr>
          <w:p w14:paraId="47495E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64B564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4</w:t>
            </w:r>
          </w:p>
        </w:tc>
        <w:tc>
          <w:tcPr>
            <w:tcW w:w="327" w:type="pct"/>
            <w:gridSpan w:val="5"/>
            <w:shd w:val="clear" w:color="auto" w:fill="auto"/>
            <w:vAlign w:val="center"/>
          </w:tcPr>
          <w:p w14:paraId="1DDCAE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CC2</w:t>
            </w:r>
          </w:p>
        </w:tc>
        <w:tc>
          <w:tcPr>
            <w:tcW w:w="458" w:type="pct"/>
            <w:gridSpan w:val="4"/>
            <w:shd w:val="clear" w:color="auto" w:fill="auto"/>
            <w:vAlign w:val="center"/>
          </w:tcPr>
          <w:p w14:paraId="3630B2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053E21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shd w:val="clear" w:color="auto" w:fill="auto"/>
            <w:vAlign w:val="center"/>
          </w:tcPr>
          <w:p w14:paraId="3B8C0C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Max</w:t>
            </w:r>
          </w:p>
        </w:tc>
        <w:tc>
          <w:tcPr>
            <w:tcW w:w="160" w:type="pct"/>
            <w:gridSpan w:val="2"/>
            <w:shd w:val="clear" w:color="auto" w:fill="auto"/>
            <w:vAlign w:val="center"/>
          </w:tcPr>
          <w:p w14:paraId="06B8F6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00E390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shd w:val="clear" w:color="auto" w:fill="auto"/>
            <w:vAlign w:val="center"/>
          </w:tcPr>
          <w:p w14:paraId="3519D7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3B6689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shd w:val="clear" w:color="auto" w:fill="auto"/>
            <w:vAlign w:val="center"/>
          </w:tcPr>
          <w:p w14:paraId="67B522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2AF80B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30</w:t>
            </w:r>
          </w:p>
        </w:tc>
        <w:tc>
          <w:tcPr>
            <w:tcW w:w="182" w:type="pct"/>
            <w:gridSpan w:val="2"/>
            <w:shd w:val="clear" w:color="auto" w:fill="auto"/>
            <w:vAlign w:val="center"/>
          </w:tcPr>
          <w:p w14:paraId="08D425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Mid</w:t>
            </w:r>
          </w:p>
        </w:tc>
        <w:tc>
          <w:tcPr>
            <w:tcW w:w="270" w:type="pct"/>
            <w:gridSpan w:val="4"/>
            <w:shd w:val="clear" w:color="auto" w:fill="auto"/>
            <w:vAlign w:val="center"/>
          </w:tcPr>
          <w:p w14:paraId="4DADF4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25968E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564594FA" w14:textId="77777777" w:rsidTr="005312AF">
        <w:trPr>
          <w:trHeight w:val="339"/>
        </w:trPr>
        <w:tc>
          <w:tcPr>
            <w:tcW w:w="96" w:type="pct"/>
          </w:tcPr>
          <w:p w14:paraId="3B7726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651E4F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56DC10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shd w:val="clear" w:color="auto" w:fill="auto"/>
            <w:vAlign w:val="center"/>
          </w:tcPr>
          <w:p w14:paraId="5377B0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31C99C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c>
          <w:tcPr>
            <w:tcW w:w="306" w:type="pct"/>
            <w:gridSpan w:val="3"/>
            <w:vAlign w:val="center"/>
          </w:tcPr>
          <w:p w14:paraId="1E7C2E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1D0CCF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0F73EB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shd w:val="clear" w:color="auto" w:fill="auto"/>
            <w:vAlign w:val="center"/>
          </w:tcPr>
          <w:p w14:paraId="6D2523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44DEA5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194" w:type="pct"/>
            <w:gridSpan w:val="4"/>
            <w:shd w:val="clear" w:color="auto" w:fill="auto"/>
            <w:vAlign w:val="center"/>
          </w:tcPr>
          <w:p w14:paraId="2C8826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7E46B2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794A86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shd w:val="clear" w:color="auto" w:fill="auto"/>
            <w:vAlign w:val="center"/>
          </w:tcPr>
          <w:p w14:paraId="3B0F73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5AD541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shd w:val="clear" w:color="auto" w:fill="auto"/>
            <w:vAlign w:val="center"/>
          </w:tcPr>
          <w:p w14:paraId="423B2E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736AA7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5DA391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shd w:val="clear" w:color="auto" w:fill="auto"/>
            <w:vAlign w:val="center"/>
          </w:tcPr>
          <w:p w14:paraId="67165D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601D11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20E9286" w14:textId="77777777" w:rsidTr="005312AF">
        <w:trPr>
          <w:trHeight w:val="311"/>
        </w:trPr>
        <w:tc>
          <w:tcPr>
            <w:tcW w:w="96" w:type="pct"/>
            <w:vAlign w:val="center"/>
          </w:tcPr>
          <w:p w14:paraId="467119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5</w:t>
            </w:r>
          </w:p>
        </w:tc>
        <w:tc>
          <w:tcPr>
            <w:tcW w:w="169" w:type="pct"/>
            <w:gridSpan w:val="3"/>
            <w:shd w:val="clear" w:color="auto" w:fill="auto"/>
            <w:vAlign w:val="center"/>
          </w:tcPr>
          <w:p w14:paraId="7BED40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12</w:t>
            </w:r>
          </w:p>
        </w:tc>
        <w:tc>
          <w:tcPr>
            <w:tcW w:w="405" w:type="pct"/>
            <w:gridSpan w:val="5"/>
            <w:shd w:val="clear" w:color="auto" w:fill="auto"/>
            <w:vAlign w:val="center"/>
          </w:tcPr>
          <w:p w14:paraId="57D66D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shd w:val="clear" w:color="auto" w:fill="auto"/>
            <w:vAlign w:val="center"/>
          </w:tcPr>
          <w:p w14:paraId="583208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20@30</w:t>
            </w:r>
          </w:p>
        </w:tc>
        <w:tc>
          <w:tcPr>
            <w:tcW w:w="250" w:type="pct"/>
            <w:gridSpan w:val="3"/>
            <w:shd w:val="clear" w:color="auto" w:fill="auto"/>
            <w:vAlign w:val="center"/>
          </w:tcPr>
          <w:p w14:paraId="12729A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Align w:val="center"/>
          </w:tcPr>
          <w:p w14:paraId="519A02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1C51C7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4</w:t>
            </w:r>
          </w:p>
        </w:tc>
        <w:tc>
          <w:tcPr>
            <w:tcW w:w="327" w:type="pct"/>
            <w:gridSpan w:val="5"/>
            <w:shd w:val="clear" w:color="auto" w:fill="auto"/>
            <w:vAlign w:val="center"/>
          </w:tcPr>
          <w:p w14:paraId="08539D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shd w:val="clear" w:color="auto" w:fill="auto"/>
            <w:vAlign w:val="center"/>
          </w:tcPr>
          <w:p w14:paraId="0ABB39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4B952E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shd w:val="clear" w:color="auto" w:fill="auto"/>
            <w:vAlign w:val="center"/>
          </w:tcPr>
          <w:p w14:paraId="352222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Low</w:t>
            </w:r>
          </w:p>
        </w:tc>
        <w:tc>
          <w:tcPr>
            <w:tcW w:w="160" w:type="pct"/>
            <w:gridSpan w:val="2"/>
            <w:shd w:val="clear" w:color="auto" w:fill="auto"/>
            <w:vAlign w:val="center"/>
          </w:tcPr>
          <w:p w14:paraId="798E7B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6A37B0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shd w:val="clear" w:color="auto" w:fill="auto"/>
            <w:vAlign w:val="center"/>
          </w:tcPr>
          <w:p w14:paraId="7577B7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0CB991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shd w:val="clear" w:color="auto" w:fill="auto"/>
            <w:vAlign w:val="center"/>
          </w:tcPr>
          <w:p w14:paraId="460B24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3476FE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30</w:t>
            </w:r>
          </w:p>
        </w:tc>
        <w:tc>
          <w:tcPr>
            <w:tcW w:w="182" w:type="pct"/>
            <w:gridSpan w:val="2"/>
            <w:shd w:val="clear" w:color="auto" w:fill="auto"/>
            <w:vAlign w:val="center"/>
          </w:tcPr>
          <w:p w14:paraId="5405CB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Mid</w:t>
            </w:r>
          </w:p>
        </w:tc>
        <w:tc>
          <w:tcPr>
            <w:tcW w:w="270" w:type="pct"/>
            <w:gridSpan w:val="4"/>
            <w:shd w:val="clear" w:color="auto" w:fill="auto"/>
            <w:vAlign w:val="center"/>
          </w:tcPr>
          <w:p w14:paraId="7D5422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1FB5F1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4580C0E" w14:textId="77777777" w:rsidTr="005312AF">
        <w:trPr>
          <w:trHeight w:val="339"/>
        </w:trPr>
        <w:tc>
          <w:tcPr>
            <w:tcW w:w="96" w:type="pct"/>
          </w:tcPr>
          <w:p w14:paraId="2417E3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437E1C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5811A3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shd w:val="clear" w:color="auto" w:fill="auto"/>
            <w:vAlign w:val="center"/>
          </w:tcPr>
          <w:p w14:paraId="37A7F5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41774F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c>
          <w:tcPr>
            <w:tcW w:w="306" w:type="pct"/>
            <w:gridSpan w:val="3"/>
            <w:vAlign w:val="center"/>
          </w:tcPr>
          <w:p w14:paraId="193543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2B6871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60E3CB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shd w:val="clear" w:color="auto" w:fill="auto"/>
            <w:vAlign w:val="center"/>
          </w:tcPr>
          <w:p w14:paraId="1E130A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5B9534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194" w:type="pct"/>
            <w:gridSpan w:val="4"/>
            <w:shd w:val="clear" w:color="auto" w:fill="auto"/>
            <w:vAlign w:val="center"/>
          </w:tcPr>
          <w:p w14:paraId="05F9C5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5A20CB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3728BE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shd w:val="clear" w:color="auto" w:fill="auto"/>
            <w:vAlign w:val="center"/>
          </w:tcPr>
          <w:p w14:paraId="312902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0D5AF6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shd w:val="clear" w:color="auto" w:fill="auto"/>
            <w:vAlign w:val="center"/>
          </w:tcPr>
          <w:p w14:paraId="75ADD2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287622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570677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shd w:val="clear" w:color="auto" w:fill="auto"/>
            <w:vAlign w:val="center"/>
          </w:tcPr>
          <w:p w14:paraId="2E20EE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406BD8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6B45B80" w14:textId="77777777" w:rsidTr="005312AF">
        <w:trPr>
          <w:trHeight w:val="311"/>
        </w:trPr>
        <w:tc>
          <w:tcPr>
            <w:tcW w:w="96" w:type="pct"/>
            <w:vAlign w:val="center"/>
          </w:tcPr>
          <w:p w14:paraId="40D325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6</w:t>
            </w:r>
          </w:p>
        </w:tc>
        <w:tc>
          <w:tcPr>
            <w:tcW w:w="169" w:type="pct"/>
            <w:gridSpan w:val="3"/>
            <w:shd w:val="clear" w:color="auto" w:fill="auto"/>
            <w:vAlign w:val="center"/>
          </w:tcPr>
          <w:p w14:paraId="7F4973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405" w:type="pct"/>
            <w:gridSpan w:val="5"/>
            <w:shd w:val="clear" w:color="auto" w:fill="auto"/>
            <w:vAlign w:val="center"/>
          </w:tcPr>
          <w:p w14:paraId="3FE782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shd w:val="clear" w:color="auto" w:fill="auto"/>
            <w:vAlign w:val="center"/>
          </w:tcPr>
          <w:p w14:paraId="2F8FBD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386837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Align w:val="center"/>
          </w:tcPr>
          <w:p w14:paraId="11352C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3FF247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4</w:t>
            </w:r>
          </w:p>
        </w:tc>
        <w:tc>
          <w:tcPr>
            <w:tcW w:w="327" w:type="pct"/>
            <w:gridSpan w:val="5"/>
            <w:shd w:val="clear" w:color="auto" w:fill="auto"/>
            <w:vAlign w:val="center"/>
          </w:tcPr>
          <w:p w14:paraId="4CB60F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shd w:val="clear" w:color="auto" w:fill="auto"/>
            <w:vAlign w:val="center"/>
          </w:tcPr>
          <w:p w14:paraId="7F8F8A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40CC3E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shd w:val="clear" w:color="auto" w:fill="auto"/>
            <w:vAlign w:val="center"/>
          </w:tcPr>
          <w:p w14:paraId="767BFE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Max</w:t>
            </w:r>
          </w:p>
        </w:tc>
        <w:tc>
          <w:tcPr>
            <w:tcW w:w="160" w:type="pct"/>
            <w:gridSpan w:val="2"/>
            <w:shd w:val="clear" w:color="auto" w:fill="auto"/>
            <w:vAlign w:val="center"/>
          </w:tcPr>
          <w:p w14:paraId="0DE42B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0573EB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shd w:val="clear" w:color="auto" w:fill="auto"/>
            <w:vAlign w:val="center"/>
          </w:tcPr>
          <w:p w14:paraId="4B23E6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3B4B69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shd w:val="clear" w:color="auto" w:fill="auto"/>
            <w:vAlign w:val="center"/>
          </w:tcPr>
          <w:p w14:paraId="572193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3E3588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12</w:t>
            </w:r>
          </w:p>
        </w:tc>
        <w:tc>
          <w:tcPr>
            <w:tcW w:w="182" w:type="pct"/>
            <w:gridSpan w:val="2"/>
            <w:shd w:val="clear" w:color="auto" w:fill="auto"/>
            <w:vAlign w:val="center"/>
          </w:tcPr>
          <w:p w14:paraId="26B12C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Mid</w:t>
            </w:r>
          </w:p>
        </w:tc>
        <w:tc>
          <w:tcPr>
            <w:tcW w:w="270" w:type="pct"/>
            <w:gridSpan w:val="4"/>
            <w:shd w:val="clear" w:color="auto" w:fill="auto"/>
            <w:vAlign w:val="center"/>
          </w:tcPr>
          <w:p w14:paraId="75F578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652064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D19E313" w14:textId="77777777" w:rsidTr="005312AF">
        <w:trPr>
          <w:trHeight w:val="339"/>
        </w:trPr>
        <w:tc>
          <w:tcPr>
            <w:tcW w:w="96" w:type="pct"/>
          </w:tcPr>
          <w:p w14:paraId="702717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26BFD5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287D58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shd w:val="clear" w:color="auto" w:fill="auto"/>
            <w:vAlign w:val="center"/>
          </w:tcPr>
          <w:p w14:paraId="6BC978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2B2B4D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c>
          <w:tcPr>
            <w:tcW w:w="306" w:type="pct"/>
            <w:gridSpan w:val="3"/>
            <w:vAlign w:val="center"/>
          </w:tcPr>
          <w:p w14:paraId="37518D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4EAFF7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4FB4A4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shd w:val="clear" w:color="auto" w:fill="auto"/>
            <w:vAlign w:val="center"/>
          </w:tcPr>
          <w:p w14:paraId="60089B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45514B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194" w:type="pct"/>
            <w:gridSpan w:val="4"/>
            <w:shd w:val="clear" w:color="auto" w:fill="auto"/>
            <w:vAlign w:val="center"/>
          </w:tcPr>
          <w:p w14:paraId="5AD8A6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446E78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5D11E0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shd w:val="clear" w:color="auto" w:fill="auto"/>
            <w:vAlign w:val="center"/>
          </w:tcPr>
          <w:p w14:paraId="11EBEB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22C6D0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203" w:type="pct"/>
            <w:gridSpan w:val="6"/>
            <w:shd w:val="clear" w:color="auto" w:fill="auto"/>
            <w:vAlign w:val="center"/>
          </w:tcPr>
          <w:p w14:paraId="402813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5C8F8F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0A7E4F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shd w:val="clear" w:color="auto" w:fill="auto"/>
            <w:vAlign w:val="center"/>
          </w:tcPr>
          <w:p w14:paraId="2ACFA5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7B15C4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64232519" w14:textId="77777777" w:rsidTr="005312AF">
        <w:trPr>
          <w:trHeight w:val="311"/>
        </w:trPr>
        <w:tc>
          <w:tcPr>
            <w:tcW w:w="96" w:type="pct"/>
            <w:vAlign w:val="center"/>
          </w:tcPr>
          <w:p w14:paraId="3528FC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7</w:t>
            </w:r>
          </w:p>
        </w:tc>
        <w:tc>
          <w:tcPr>
            <w:tcW w:w="169" w:type="pct"/>
            <w:gridSpan w:val="3"/>
            <w:shd w:val="clear" w:color="auto" w:fill="auto"/>
            <w:vAlign w:val="center"/>
          </w:tcPr>
          <w:p w14:paraId="006AFD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405" w:type="pct"/>
            <w:gridSpan w:val="5"/>
            <w:shd w:val="clear" w:color="auto" w:fill="auto"/>
            <w:vAlign w:val="center"/>
          </w:tcPr>
          <w:p w14:paraId="2397C3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shd w:val="clear" w:color="auto" w:fill="auto"/>
            <w:vAlign w:val="center"/>
          </w:tcPr>
          <w:p w14:paraId="102441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25@25</w:t>
            </w:r>
          </w:p>
        </w:tc>
        <w:tc>
          <w:tcPr>
            <w:tcW w:w="250" w:type="pct"/>
            <w:gridSpan w:val="3"/>
            <w:shd w:val="clear" w:color="auto" w:fill="auto"/>
            <w:vAlign w:val="center"/>
          </w:tcPr>
          <w:p w14:paraId="59FEBD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Align w:val="center"/>
          </w:tcPr>
          <w:p w14:paraId="1CB682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20BB9C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4</w:t>
            </w:r>
          </w:p>
        </w:tc>
        <w:tc>
          <w:tcPr>
            <w:tcW w:w="327" w:type="pct"/>
            <w:gridSpan w:val="5"/>
            <w:shd w:val="clear" w:color="auto" w:fill="auto"/>
            <w:vAlign w:val="center"/>
          </w:tcPr>
          <w:p w14:paraId="5876E5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shd w:val="clear" w:color="auto" w:fill="auto"/>
            <w:vAlign w:val="center"/>
          </w:tcPr>
          <w:p w14:paraId="645415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08BF0D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shd w:val="clear" w:color="auto" w:fill="auto"/>
            <w:vAlign w:val="center"/>
          </w:tcPr>
          <w:p w14:paraId="246F90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Low</w:t>
            </w:r>
          </w:p>
        </w:tc>
        <w:tc>
          <w:tcPr>
            <w:tcW w:w="160" w:type="pct"/>
            <w:gridSpan w:val="2"/>
            <w:shd w:val="clear" w:color="auto" w:fill="auto"/>
            <w:vAlign w:val="center"/>
          </w:tcPr>
          <w:p w14:paraId="66F748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37A24C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shd w:val="clear" w:color="auto" w:fill="auto"/>
            <w:vAlign w:val="center"/>
          </w:tcPr>
          <w:p w14:paraId="685AA8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78FA15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shd w:val="clear" w:color="auto" w:fill="auto"/>
            <w:vAlign w:val="center"/>
          </w:tcPr>
          <w:p w14:paraId="2D2662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34B015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lang w:eastAsia="ja-JP"/>
              </w:rPr>
            </w:pPr>
            <w:r w:rsidRPr="002F455D">
              <w:rPr>
                <w:rFonts w:ascii="Arial" w:eastAsia="MS Mincho" w:hAnsi="Arial"/>
                <w:sz w:val="18"/>
                <w:lang w:eastAsia="ja-JP"/>
              </w:rPr>
              <w:t>12</w:t>
            </w:r>
          </w:p>
        </w:tc>
        <w:tc>
          <w:tcPr>
            <w:tcW w:w="182" w:type="pct"/>
            <w:gridSpan w:val="2"/>
            <w:shd w:val="clear" w:color="auto" w:fill="auto"/>
            <w:vAlign w:val="center"/>
          </w:tcPr>
          <w:p w14:paraId="62479C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Mid</w:t>
            </w:r>
          </w:p>
        </w:tc>
        <w:tc>
          <w:tcPr>
            <w:tcW w:w="270" w:type="pct"/>
            <w:gridSpan w:val="4"/>
            <w:shd w:val="clear" w:color="auto" w:fill="auto"/>
            <w:vAlign w:val="center"/>
          </w:tcPr>
          <w:p w14:paraId="7044A5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1488EE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75DE6E8D" w14:textId="77777777" w:rsidTr="005312AF">
        <w:trPr>
          <w:trHeight w:val="339"/>
        </w:trPr>
        <w:tc>
          <w:tcPr>
            <w:tcW w:w="96" w:type="pct"/>
          </w:tcPr>
          <w:p w14:paraId="33531F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16DDEF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5B45A2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shd w:val="clear" w:color="auto" w:fill="auto"/>
            <w:vAlign w:val="center"/>
          </w:tcPr>
          <w:p w14:paraId="196D76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176B71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c>
          <w:tcPr>
            <w:tcW w:w="306" w:type="pct"/>
            <w:gridSpan w:val="3"/>
            <w:vAlign w:val="center"/>
          </w:tcPr>
          <w:p w14:paraId="0FF96B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6E8B2C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6C23FB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shd w:val="clear" w:color="auto" w:fill="auto"/>
            <w:vAlign w:val="center"/>
          </w:tcPr>
          <w:p w14:paraId="3B612A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19B037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194" w:type="pct"/>
            <w:gridSpan w:val="4"/>
            <w:shd w:val="clear" w:color="auto" w:fill="auto"/>
            <w:vAlign w:val="center"/>
          </w:tcPr>
          <w:p w14:paraId="184A0F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6C3365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0AC39A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shd w:val="clear" w:color="auto" w:fill="auto"/>
            <w:vAlign w:val="center"/>
          </w:tcPr>
          <w:p w14:paraId="0D0001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54381D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203" w:type="pct"/>
            <w:gridSpan w:val="6"/>
            <w:shd w:val="clear" w:color="auto" w:fill="auto"/>
            <w:vAlign w:val="center"/>
          </w:tcPr>
          <w:p w14:paraId="07E251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105B25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13AE3A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shd w:val="clear" w:color="auto" w:fill="auto"/>
            <w:vAlign w:val="center"/>
          </w:tcPr>
          <w:p w14:paraId="1E00F3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25818B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58E52924" w14:textId="77777777" w:rsidTr="005312AF">
        <w:trPr>
          <w:trHeight w:val="395"/>
        </w:trPr>
        <w:tc>
          <w:tcPr>
            <w:tcW w:w="5000" w:type="pct"/>
            <w:gridSpan w:val="71"/>
          </w:tcPr>
          <w:p w14:paraId="714400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 xml:space="preserve">Test Settings for a </w:t>
            </w:r>
            <w:r w:rsidRPr="002F455D">
              <w:rPr>
                <w:rFonts w:ascii="Arial" w:hAnsi="Arial" w:cs="Arial"/>
                <w:b/>
                <w:bCs/>
                <w:color w:val="000000"/>
                <w:sz w:val="18"/>
                <w:szCs w:val="18"/>
                <w:lang w:eastAsia="zh-TW"/>
              </w:rPr>
              <w:t>CA_4A-4A-29A-30A</w:t>
            </w:r>
            <w:r w:rsidRPr="002F455D">
              <w:rPr>
                <w:rFonts w:ascii="Arial" w:hAnsi="Arial"/>
                <w:b/>
                <w:sz w:val="18"/>
                <w:szCs w:val="18"/>
              </w:rPr>
              <w:t xml:space="preserve"> Configuration</w:t>
            </w:r>
          </w:p>
        </w:tc>
      </w:tr>
      <w:tr w:rsidR="002F455D" w:rsidRPr="002F455D" w14:paraId="732ED3C3" w14:textId="77777777" w:rsidTr="005312AF">
        <w:trPr>
          <w:trHeight w:val="311"/>
        </w:trPr>
        <w:tc>
          <w:tcPr>
            <w:tcW w:w="96" w:type="pct"/>
            <w:vMerge w:val="restart"/>
            <w:vAlign w:val="center"/>
          </w:tcPr>
          <w:p w14:paraId="6A6833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169" w:type="pct"/>
            <w:gridSpan w:val="3"/>
            <w:shd w:val="clear" w:color="auto" w:fill="auto"/>
            <w:vAlign w:val="center"/>
          </w:tcPr>
          <w:p w14:paraId="3A8125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078EA1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05C670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28D8CD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205D1A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2ECD99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208E71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1391C1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59CB57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68E504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34E992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29</w:t>
            </w:r>
          </w:p>
        </w:tc>
        <w:tc>
          <w:tcPr>
            <w:tcW w:w="217" w:type="pct"/>
            <w:gridSpan w:val="2"/>
            <w:shd w:val="clear" w:color="auto" w:fill="auto"/>
            <w:vAlign w:val="center"/>
          </w:tcPr>
          <w:p w14:paraId="7F945B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798DF8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5672F7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1389DF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2B5768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535AC4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5C1FFD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525DCA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A37D6DE" w14:textId="77777777" w:rsidTr="005312AF">
        <w:trPr>
          <w:trHeight w:val="339"/>
        </w:trPr>
        <w:tc>
          <w:tcPr>
            <w:tcW w:w="96" w:type="pct"/>
            <w:vMerge/>
          </w:tcPr>
          <w:p w14:paraId="667EC7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28B142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334DF4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50A83A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60E455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32A20B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0D9D69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6ADBCA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0D0166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09D893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194" w:type="pct"/>
            <w:gridSpan w:val="4"/>
            <w:vMerge/>
            <w:shd w:val="clear" w:color="auto" w:fill="auto"/>
            <w:vAlign w:val="center"/>
          </w:tcPr>
          <w:p w14:paraId="549070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443A30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07516A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597C7B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17ACA5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556802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1242EE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2CC23F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32FF01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7BFBE9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11E72BBB" w14:textId="77777777" w:rsidTr="005312AF">
        <w:trPr>
          <w:trHeight w:val="311"/>
        </w:trPr>
        <w:tc>
          <w:tcPr>
            <w:tcW w:w="96" w:type="pct"/>
            <w:vMerge w:val="restart"/>
            <w:vAlign w:val="center"/>
          </w:tcPr>
          <w:p w14:paraId="1B3AC0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169" w:type="pct"/>
            <w:gridSpan w:val="3"/>
            <w:shd w:val="clear" w:color="auto" w:fill="auto"/>
            <w:vAlign w:val="center"/>
          </w:tcPr>
          <w:p w14:paraId="37F0A9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26AB6D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198665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53FC49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10899B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0A2EE6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4448DB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3A1C63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6E10E2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18DFA6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570EB9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29</w:t>
            </w:r>
          </w:p>
        </w:tc>
        <w:tc>
          <w:tcPr>
            <w:tcW w:w="217" w:type="pct"/>
            <w:gridSpan w:val="2"/>
            <w:shd w:val="clear" w:color="auto" w:fill="auto"/>
            <w:vAlign w:val="center"/>
          </w:tcPr>
          <w:p w14:paraId="6AE3B2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3C39D0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110A93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5DC559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76FE5B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17146F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060B81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027307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6FB787A" w14:textId="77777777" w:rsidTr="005312AF">
        <w:trPr>
          <w:trHeight w:val="339"/>
        </w:trPr>
        <w:tc>
          <w:tcPr>
            <w:tcW w:w="96" w:type="pct"/>
            <w:vMerge/>
          </w:tcPr>
          <w:p w14:paraId="6C856B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5574DC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7F2C9B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6D46FD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576995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08AAB0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173080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3AB4BA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4253EF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292937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194" w:type="pct"/>
            <w:gridSpan w:val="4"/>
            <w:vMerge/>
            <w:shd w:val="clear" w:color="auto" w:fill="auto"/>
            <w:vAlign w:val="center"/>
          </w:tcPr>
          <w:p w14:paraId="2D36F4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3043E2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375A35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1AD552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04BC3F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44E5EC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43A66F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6321CF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232C49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75180E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1C43AC0" w14:textId="77777777" w:rsidTr="005312AF">
        <w:trPr>
          <w:trHeight w:val="311"/>
        </w:trPr>
        <w:tc>
          <w:tcPr>
            <w:tcW w:w="96" w:type="pct"/>
            <w:vMerge w:val="restart"/>
            <w:vAlign w:val="center"/>
          </w:tcPr>
          <w:p w14:paraId="6849C3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169" w:type="pct"/>
            <w:gridSpan w:val="3"/>
            <w:shd w:val="clear" w:color="auto" w:fill="auto"/>
            <w:vAlign w:val="center"/>
          </w:tcPr>
          <w:p w14:paraId="70D079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08C09E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609E7E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3B739D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5D672F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Low</w:t>
            </w:r>
          </w:p>
        </w:tc>
        <w:tc>
          <w:tcPr>
            <w:tcW w:w="157" w:type="pct"/>
            <w:gridSpan w:val="3"/>
            <w:vAlign w:val="center"/>
          </w:tcPr>
          <w:p w14:paraId="5A9AE8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03E8FF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1CAE6A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6A462B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10EF6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560C3A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29</w:t>
            </w:r>
          </w:p>
        </w:tc>
        <w:tc>
          <w:tcPr>
            <w:tcW w:w="217" w:type="pct"/>
            <w:gridSpan w:val="2"/>
            <w:shd w:val="clear" w:color="auto" w:fill="auto"/>
            <w:vAlign w:val="center"/>
          </w:tcPr>
          <w:p w14:paraId="2E1F8A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0B1295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6301AA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51EF54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657ADE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35AF6D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260D15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5F10C7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71AD7E1A" w14:textId="77777777" w:rsidTr="005312AF">
        <w:trPr>
          <w:trHeight w:val="339"/>
        </w:trPr>
        <w:tc>
          <w:tcPr>
            <w:tcW w:w="96" w:type="pct"/>
            <w:vMerge/>
          </w:tcPr>
          <w:p w14:paraId="000E99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4B10E9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62EBCB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0AE2F6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401E43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306" w:type="pct"/>
            <w:gridSpan w:val="3"/>
            <w:vMerge/>
            <w:vAlign w:val="center"/>
          </w:tcPr>
          <w:p w14:paraId="640CD0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5AAAE2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68B5E6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254BFF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6F9C53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194" w:type="pct"/>
            <w:gridSpan w:val="4"/>
            <w:vMerge/>
            <w:shd w:val="clear" w:color="auto" w:fill="auto"/>
            <w:vAlign w:val="center"/>
          </w:tcPr>
          <w:p w14:paraId="5B3F5C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28D672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45EF40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067AA3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29DC43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021FC4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17B827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0ECDAD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039593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1C4081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5B167D94" w14:textId="77777777" w:rsidTr="005312AF">
        <w:trPr>
          <w:trHeight w:val="311"/>
        </w:trPr>
        <w:tc>
          <w:tcPr>
            <w:tcW w:w="96" w:type="pct"/>
            <w:vMerge w:val="restart"/>
            <w:vAlign w:val="center"/>
          </w:tcPr>
          <w:p w14:paraId="27CB93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4</w:t>
            </w:r>
          </w:p>
        </w:tc>
        <w:tc>
          <w:tcPr>
            <w:tcW w:w="169" w:type="pct"/>
            <w:gridSpan w:val="3"/>
            <w:shd w:val="clear" w:color="auto" w:fill="auto"/>
            <w:vAlign w:val="center"/>
          </w:tcPr>
          <w:p w14:paraId="47E45A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405" w:type="pct"/>
            <w:gridSpan w:val="5"/>
            <w:shd w:val="clear" w:color="auto" w:fill="auto"/>
            <w:vAlign w:val="center"/>
          </w:tcPr>
          <w:p w14:paraId="1E7A45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52" w:type="pct"/>
            <w:gridSpan w:val="4"/>
            <w:vMerge w:val="restart"/>
            <w:shd w:val="clear" w:color="auto" w:fill="auto"/>
            <w:vAlign w:val="center"/>
          </w:tcPr>
          <w:p w14:paraId="53CA14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0A7B7F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3EC55A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Low</w:t>
            </w:r>
          </w:p>
        </w:tc>
        <w:tc>
          <w:tcPr>
            <w:tcW w:w="157" w:type="pct"/>
            <w:gridSpan w:val="3"/>
            <w:vAlign w:val="center"/>
          </w:tcPr>
          <w:p w14:paraId="343D39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27" w:type="pct"/>
            <w:gridSpan w:val="5"/>
            <w:shd w:val="clear" w:color="auto" w:fill="auto"/>
            <w:vAlign w:val="center"/>
          </w:tcPr>
          <w:p w14:paraId="2BD64D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458" w:type="pct"/>
            <w:gridSpan w:val="4"/>
            <w:vMerge w:val="restart"/>
            <w:shd w:val="clear" w:color="auto" w:fill="auto"/>
            <w:vAlign w:val="center"/>
          </w:tcPr>
          <w:p w14:paraId="5775D7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5ECAB7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1E1F6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74CB3A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29</w:t>
            </w:r>
          </w:p>
        </w:tc>
        <w:tc>
          <w:tcPr>
            <w:tcW w:w="217" w:type="pct"/>
            <w:gridSpan w:val="2"/>
            <w:shd w:val="clear" w:color="auto" w:fill="auto"/>
            <w:vAlign w:val="center"/>
          </w:tcPr>
          <w:p w14:paraId="339E1C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12" w:type="pct"/>
            <w:gridSpan w:val="3"/>
            <w:vMerge w:val="restart"/>
            <w:shd w:val="clear" w:color="auto" w:fill="auto"/>
            <w:vAlign w:val="center"/>
          </w:tcPr>
          <w:p w14:paraId="53C2FF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7AC11E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5DC670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58" w:type="pct"/>
            <w:gridSpan w:val="6"/>
            <w:shd w:val="clear" w:color="auto" w:fill="auto"/>
            <w:vAlign w:val="center"/>
          </w:tcPr>
          <w:p w14:paraId="20DEED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182" w:type="pct"/>
            <w:gridSpan w:val="2"/>
            <w:shd w:val="clear" w:color="auto" w:fill="auto"/>
            <w:vAlign w:val="center"/>
          </w:tcPr>
          <w:p w14:paraId="2354C8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70" w:type="pct"/>
            <w:gridSpan w:val="4"/>
            <w:vMerge w:val="restart"/>
            <w:shd w:val="clear" w:color="auto" w:fill="auto"/>
            <w:vAlign w:val="center"/>
          </w:tcPr>
          <w:p w14:paraId="069155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109264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3BF4BC8" w14:textId="77777777" w:rsidTr="005312AF">
        <w:trPr>
          <w:trHeight w:val="339"/>
        </w:trPr>
        <w:tc>
          <w:tcPr>
            <w:tcW w:w="96" w:type="pct"/>
            <w:vMerge/>
          </w:tcPr>
          <w:p w14:paraId="08DC6B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0B1824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3842AE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713C89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3A623C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306" w:type="pct"/>
            <w:gridSpan w:val="3"/>
            <w:vMerge/>
            <w:vAlign w:val="center"/>
          </w:tcPr>
          <w:p w14:paraId="65B885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72F0AD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162AFD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0A4339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5002B4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194" w:type="pct"/>
            <w:gridSpan w:val="4"/>
            <w:vMerge/>
            <w:shd w:val="clear" w:color="auto" w:fill="auto"/>
            <w:vAlign w:val="center"/>
          </w:tcPr>
          <w:p w14:paraId="12CEB9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1FBE32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5EABD2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00C39B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6B29D1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03" w:type="pct"/>
            <w:gridSpan w:val="6"/>
            <w:vMerge/>
            <w:shd w:val="clear" w:color="auto" w:fill="auto"/>
            <w:vAlign w:val="center"/>
          </w:tcPr>
          <w:p w14:paraId="3E46F2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42E4A9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594977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72808E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48F114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16165812" w14:textId="77777777" w:rsidTr="005312AF">
        <w:trPr>
          <w:trHeight w:val="311"/>
        </w:trPr>
        <w:tc>
          <w:tcPr>
            <w:tcW w:w="96" w:type="pct"/>
            <w:vMerge w:val="restart"/>
            <w:vAlign w:val="center"/>
          </w:tcPr>
          <w:p w14:paraId="3CCB2C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5</w:t>
            </w:r>
          </w:p>
        </w:tc>
        <w:tc>
          <w:tcPr>
            <w:tcW w:w="169" w:type="pct"/>
            <w:gridSpan w:val="3"/>
            <w:shd w:val="clear" w:color="auto" w:fill="auto"/>
            <w:vAlign w:val="center"/>
          </w:tcPr>
          <w:p w14:paraId="5989F7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405" w:type="pct"/>
            <w:gridSpan w:val="5"/>
            <w:shd w:val="clear" w:color="auto" w:fill="auto"/>
            <w:vAlign w:val="center"/>
          </w:tcPr>
          <w:p w14:paraId="1CE2DA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45E3C5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50@0</w:t>
            </w:r>
          </w:p>
        </w:tc>
        <w:tc>
          <w:tcPr>
            <w:tcW w:w="250" w:type="pct"/>
            <w:gridSpan w:val="3"/>
            <w:shd w:val="clear" w:color="auto" w:fill="auto"/>
            <w:vAlign w:val="center"/>
          </w:tcPr>
          <w:p w14:paraId="4E1C70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342056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579966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4</w:t>
            </w:r>
          </w:p>
        </w:tc>
        <w:tc>
          <w:tcPr>
            <w:tcW w:w="327" w:type="pct"/>
            <w:gridSpan w:val="5"/>
            <w:shd w:val="clear" w:color="auto" w:fill="auto"/>
            <w:vAlign w:val="center"/>
          </w:tcPr>
          <w:p w14:paraId="32F7B4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vMerge w:val="restart"/>
            <w:shd w:val="clear" w:color="auto" w:fill="auto"/>
            <w:vAlign w:val="center"/>
          </w:tcPr>
          <w:p w14:paraId="63D85D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7E786A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6C8D9E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Max</w:t>
            </w:r>
          </w:p>
        </w:tc>
        <w:tc>
          <w:tcPr>
            <w:tcW w:w="160" w:type="pct"/>
            <w:gridSpan w:val="2"/>
            <w:shd w:val="clear" w:color="auto" w:fill="auto"/>
            <w:vAlign w:val="center"/>
          </w:tcPr>
          <w:p w14:paraId="0FFA2B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0B55FB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vMerge w:val="restart"/>
            <w:shd w:val="clear" w:color="auto" w:fill="auto"/>
            <w:vAlign w:val="center"/>
          </w:tcPr>
          <w:p w14:paraId="7CA19E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5F5716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2AF739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w:t>
            </w:r>
          </w:p>
        </w:tc>
        <w:tc>
          <w:tcPr>
            <w:tcW w:w="258" w:type="pct"/>
            <w:gridSpan w:val="6"/>
            <w:shd w:val="clear" w:color="auto" w:fill="auto"/>
            <w:vAlign w:val="center"/>
          </w:tcPr>
          <w:p w14:paraId="69680E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29</w:t>
            </w:r>
          </w:p>
        </w:tc>
        <w:tc>
          <w:tcPr>
            <w:tcW w:w="182" w:type="pct"/>
            <w:gridSpan w:val="2"/>
            <w:shd w:val="clear" w:color="auto" w:fill="auto"/>
            <w:vAlign w:val="center"/>
          </w:tcPr>
          <w:p w14:paraId="5802E4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Mid</w:t>
            </w:r>
          </w:p>
        </w:tc>
        <w:tc>
          <w:tcPr>
            <w:tcW w:w="270" w:type="pct"/>
            <w:gridSpan w:val="4"/>
            <w:vMerge w:val="restart"/>
            <w:shd w:val="clear" w:color="auto" w:fill="auto"/>
            <w:vAlign w:val="center"/>
          </w:tcPr>
          <w:p w14:paraId="020131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02D73B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7263DE0" w14:textId="77777777" w:rsidTr="005312AF">
        <w:trPr>
          <w:trHeight w:val="339"/>
        </w:trPr>
        <w:tc>
          <w:tcPr>
            <w:tcW w:w="96" w:type="pct"/>
            <w:vMerge/>
          </w:tcPr>
          <w:p w14:paraId="723D5B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36F906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0A8A1A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6F2EC5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704F37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c>
          <w:tcPr>
            <w:tcW w:w="306" w:type="pct"/>
            <w:gridSpan w:val="3"/>
            <w:vMerge/>
            <w:vAlign w:val="center"/>
          </w:tcPr>
          <w:p w14:paraId="2A0290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3F6023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663219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vMerge/>
            <w:shd w:val="clear" w:color="auto" w:fill="auto"/>
            <w:vAlign w:val="center"/>
          </w:tcPr>
          <w:p w14:paraId="2AF673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4BBE1A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194" w:type="pct"/>
            <w:gridSpan w:val="4"/>
            <w:vMerge/>
            <w:shd w:val="clear" w:color="auto" w:fill="auto"/>
            <w:vAlign w:val="center"/>
          </w:tcPr>
          <w:p w14:paraId="570FC4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130305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75E78F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4F6914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0D3B1D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203" w:type="pct"/>
            <w:gridSpan w:val="6"/>
            <w:vMerge/>
            <w:shd w:val="clear" w:color="auto" w:fill="auto"/>
            <w:vAlign w:val="center"/>
          </w:tcPr>
          <w:p w14:paraId="2FD7D1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058DD7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2D8496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528E1B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30C741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6A767832" w14:textId="77777777" w:rsidTr="005312AF">
        <w:trPr>
          <w:trHeight w:val="311"/>
        </w:trPr>
        <w:tc>
          <w:tcPr>
            <w:tcW w:w="96" w:type="pct"/>
            <w:vMerge w:val="restart"/>
            <w:vAlign w:val="center"/>
          </w:tcPr>
          <w:p w14:paraId="4120B2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6</w:t>
            </w:r>
          </w:p>
        </w:tc>
        <w:tc>
          <w:tcPr>
            <w:tcW w:w="169" w:type="pct"/>
            <w:gridSpan w:val="3"/>
            <w:shd w:val="clear" w:color="auto" w:fill="auto"/>
            <w:vAlign w:val="center"/>
          </w:tcPr>
          <w:p w14:paraId="1E6EFF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405" w:type="pct"/>
            <w:gridSpan w:val="5"/>
            <w:shd w:val="clear" w:color="auto" w:fill="auto"/>
            <w:vAlign w:val="center"/>
          </w:tcPr>
          <w:p w14:paraId="23440C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Mid</w:t>
            </w:r>
          </w:p>
        </w:tc>
        <w:tc>
          <w:tcPr>
            <w:tcW w:w="252" w:type="pct"/>
            <w:gridSpan w:val="4"/>
            <w:vMerge w:val="restart"/>
            <w:shd w:val="clear" w:color="auto" w:fill="auto"/>
            <w:vAlign w:val="center"/>
          </w:tcPr>
          <w:p w14:paraId="04AAFA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25@25</w:t>
            </w:r>
          </w:p>
        </w:tc>
        <w:tc>
          <w:tcPr>
            <w:tcW w:w="250" w:type="pct"/>
            <w:gridSpan w:val="3"/>
            <w:shd w:val="clear" w:color="auto" w:fill="auto"/>
            <w:vAlign w:val="center"/>
          </w:tcPr>
          <w:p w14:paraId="2E6429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538769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0CD530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4</w:t>
            </w:r>
          </w:p>
        </w:tc>
        <w:tc>
          <w:tcPr>
            <w:tcW w:w="327" w:type="pct"/>
            <w:gridSpan w:val="5"/>
            <w:shd w:val="clear" w:color="auto" w:fill="auto"/>
            <w:vAlign w:val="center"/>
          </w:tcPr>
          <w:p w14:paraId="69A5E0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CC2</w:t>
            </w:r>
          </w:p>
        </w:tc>
        <w:tc>
          <w:tcPr>
            <w:tcW w:w="458" w:type="pct"/>
            <w:gridSpan w:val="4"/>
            <w:vMerge w:val="restart"/>
            <w:shd w:val="clear" w:color="auto" w:fill="auto"/>
            <w:vAlign w:val="center"/>
          </w:tcPr>
          <w:p w14:paraId="1BACEF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545ED8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559419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Low</w:t>
            </w:r>
          </w:p>
        </w:tc>
        <w:tc>
          <w:tcPr>
            <w:tcW w:w="160" w:type="pct"/>
            <w:gridSpan w:val="2"/>
            <w:shd w:val="clear" w:color="auto" w:fill="auto"/>
            <w:vAlign w:val="center"/>
          </w:tcPr>
          <w:p w14:paraId="2DB1C9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17" w:type="pct"/>
            <w:gridSpan w:val="2"/>
            <w:shd w:val="clear" w:color="auto" w:fill="auto"/>
            <w:vAlign w:val="center"/>
          </w:tcPr>
          <w:p w14:paraId="189750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w:t>
            </w:r>
            <w:r w:rsidRPr="002F455D">
              <w:rPr>
                <w:rFonts w:ascii="Arial" w:eastAsia="MS Mincho" w:hAnsi="Arial"/>
                <w:sz w:val="18"/>
                <w:lang w:eastAsia="ja-JP"/>
              </w:rPr>
              <w:t>1</w:t>
            </w:r>
          </w:p>
        </w:tc>
        <w:tc>
          <w:tcPr>
            <w:tcW w:w="212" w:type="pct"/>
            <w:gridSpan w:val="3"/>
            <w:vMerge w:val="restart"/>
            <w:shd w:val="clear" w:color="auto" w:fill="auto"/>
            <w:vAlign w:val="center"/>
          </w:tcPr>
          <w:p w14:paraId="7FFE03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6" w:type="pct"/>
            <w:gridSpan w:val="4"/>
            <w:shd w:val="clear" w:color="auto" w:fill="auto"/>
            <w:vAlign w:val="center"/>
          </w:tcPr>
          <w:p w14:paraId="4EE05B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03" w:type="pct"/>
            <w:gridSpan w:val="6"/>
            <w:vMerge w:val="restart"/>
            <w:shd w:val="clear" w:color="auto" w:fill="auto"/>
            <w:vAlign w:val="center"/>
          </w:tcPr>
          <w:p w14:paraId="102E41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w:t>
            </w:r>
          </w:p>
        </w:tc>
        <w:tc>
          <w:tcPr>
            <w:tcW w:w="258" w:type="pct"/>
            <w:gridSpan w:val="6"/>
            <w:shd w:val="clear" w:color="auto" w:fill="auto"/>
            <w:vAlign w:val="center"/>
          </w:tcPr>
          <w:p w14:paraId="598471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29</w:t>
            </w:r>
          </w:p>
        </w:tc>
        <w:tc>
          <w:tcPr>
            <w:tcW w:w="182" w:type="pct"/>
            <w:gridSpan w:val="2"/>
            <w:shd w:val="clear" w:color="auto" w:fill="auto"/>
            <w:vAlign w:val="center"/>
          </w:tcPr>
          <w:p w14:paraId="490E29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Mid</w:t>
            </w:r>
          </w:p>
        </w:tc>
        <w:tc>
          <w:tcPr>
            <w:tcW w:w="270" w:type="pct"/>
            <w:gridSpan w:val="4"/>
            <w:vMerge w:val="restart"/>
            <w:shd w:val="clear" w:color="auto" w:fill="auto"/>
            <w:vAlign w:val="center"/>
          </w:tcPr>
          <w:p w14:paraId="3F4A9D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15" w:type="pct"/>
            <w:gridSpan w:val="3"/>
            <w:shd w:val="clear" w:color="auto" w:fill="auto"/>
            <w:vAlign w:val="center"/>
          </w:tcPr>
          <w:p w14:paraId="2C94FB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0AAE9AC" w14:textId="77777777" w:rsidTr="005312AF">
        <w:trPr>
          <w:trHeight w:val="339"/>
        </w:trPr>
        <w:tc>
          <w:tcPr>
            <w:tcW w:w="96" w:type="pct"/>
            <w:vMerge/>
          </w:tcPr>
          <w:p w14:paraId="5DEE02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0EEBC7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065923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24AD06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1CD7F8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50</w:t>
            </w:r>
          </w:p>
        </w:tc>
        <w:tc>
          <w:tcPr>
            <w:tcW w:w="306" w:type="pct"/>
            <w:gridSpan w:val="3"/>
            <w:vMerge/>
            <w:vAlign w:val="center"/>
          </w:tcPr>
          <w:p w14:paraId="246F38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59D8EE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72540B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58" w:type="pct"/>
            <w:gridSpan w:val="4"/>
            <w:vMerge/>
            <w:shd w:val="clear" w:color="auto" w:fill="auto"/>
            <w:vAlign w:val="center"/>
          </w:tcPr>
          <w:p w14:paraId="1D40F6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603DCC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194" w:type="pct"/>
            <w:gridSpan w:val="4"/>
            <w:vMerge/>
            <w:shd w:val="clear" w:color="auto" w:fill="auto"/>
            <w:vAlign w:val="center"/>
          </w:tcPr>
          <w:p w14:paraId="3DCB79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4206D9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17" w:type="pct"/>
            <w:gridSpan w:val="2"/>
            <w:shd w:val="clear" w:color="auto" w:fill="auto"/>
            <w:vAlign w:val="center"/>
          </w:tcPr>
          <w:p w14:paraId="1BDAA6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12" w:type="pct"/>
            <w:gridSpan w:val="3"/>
            <w:vMerge/>
            <w:shd w:val="clear" w:color="auto" w:fill="auto"/>
            <w:vAlign w:val="center"/>
          </w:tcPr>
          <w:p w14:paraId="2E3853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6" w:type="pct"/>
            <w:gridSpan w:val="4"/>
            <w:shd w:val="clear" w:color="auto" w:fill="auto"/>
            <w:vAlign w:val="center"/>
          </w:tcPr>
          <w:p w14:paraId="41F482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MS Mincho" w:hAnsi="Arial"/>
                <w:sz w:val="18"/>
                <w:lang w:eastAsia="ja-JP"/>
              </w:rPr>
              <w:t>100</w:t>
            </w:r>
          </w:p>
        </w:tc>
        <w:tc>
          <w:tcPr>
            <w:tcW w:w="203" w:type="pct"/>
            <w:gridSpan w:val="6"/>
            <w:vMerge/>
            <w:shd w:val="clear" w:color="auto" w:fill="auto"/>
            <w:vAlign w:val="center"/>
          </w:tcPr>
          <w:p w14:paraId="5C3F08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8" w:type="pct"/>
            <w:gridSpan w:val="6"/>
            <w:shd w:val="clear" w:color="auto" w:fill="auto"/>
            <w:vAlign w:val="center"/>
          </w:tcPr>
          <w:p w14:paraId="7935B9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182" w:type="pct"/>
            <w:gridSpan w:val="2"/>
            <w:shd w:val="clear" w:color="auto" w:fill="auto"/>
            <w:vAlign w:val="center"/>
          </w:tcPr>
          <w:p w14:paraId="1D0B8A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70" w:type="pct"/>
            <w:gridSpan w:val="4"/>
            <w:vMerge/>
            <w:shd w:val="clear" w:color="auto" w:fill="auto"/>
            <w:vAlign w:val="center"/>
          </w:tcPr>
          <w:p w14:paraId="5ED0A2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15" w:type="pct"/>
            <w:gridSpan w:val="3"/>
            <w:shd w:val="clear" w:color="auto" w:fill="auto"/>
            <w:vAlign w:val="center"/>
          </w:tcPr>
          <w:p w14:paraId="0503DF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3674D647" w14:textId="77777777" w:rsidTr="005312AF">
        <w:trPr>
          <w:trHeight w:val="310"/>
        </w:trPr>
        <w:tc>
          <w:tcPr>
            <w:tcW w:w="5000" w:type="pct"/>
            <w:gridSpan w:val="71"/>
          </w:tcPr>
          <w:p w14:paraId="37D30B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 xml:space="preserve">Test Settings for a </w:t>
            </w:r>
            <w:r w:rsidRPr="002F455D">
              <w:rPr>
                <w:rFonts w:ascii="Arial" w:hAnsi="Arial" w:cs="Arial"/>
                <w:b/>
                <w:bCs/>
                <w:color w:val="000000"/>
                <w:sz w:val="18"/>
                <w:szCs w:val="18"/>
                <w:lang w:eastAsia="zh-TW"/>
              </w:rPr>
              <w:t>CA_2A-12A-66A-66A</w:t>
            </w:r>
            <w:r w:rsidRPr="002F455D">
              <w:rPr>
                <w:rFonts w:ascii="Arial" w:hAnsi="Arial"/>
                <w:b/>
                <w:sz w:val="18"/>
                <w:szCs w:val="18"/>
              </w:rPr>
              <w:t xml:space="preserve"> Configuration</w:t>
            </w:r>
          </w:p>
        </w:tc>
      </w:tr>
      <w:tr w:rsidR="002F455D" w:rsidRPr="002F455D" w14:paraId="42FEA5D1" w14:textId="77777777" w:rsidTr="005312AF">
        <w:trPr>
          <w:trHeight w:val="311"/>
        </w:trPr>
        <w:tc>
          <w:tcPr>
            <w:tcW w:w="96" w:type="pct"/>
            <w:vMerge w:val="restart"/>
            <w:vAlign w:val="center"/>
          </w:tcPr>
          <w:p w14:paraId="3B4D37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337" w:type="pct"/>
            <w:gridSpan w:val="7"/>
            <w:shd w:val="clear" w:color="auto" w:fill="auto"/>
            <w:vAlign w:val="center"/>
          </w:tcPr>
          <w:p w14:paraId="1C5A4E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w:t>
            </w:r>
          </w:p>
        </w:tc>
        <w:tc>
          <w:tcPr>
            <w:tcW w:w="237" w:type="pct"/>
            <w:shd w:val="clear" w:color="auto" w:fill="auto"/>
            <w:vAlign w:val="center"/>
          </w:tcPr>
          <w:p w14:paraId="4F82A2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52" w:type="pct"/>
            <w:gridSpan w:val="4"/>
            <w:vMerge w:val="restart"/>
            <w:shd w:val="clear" w:color="auto" w:fill="auto"/>
            <w:vAlign w:val="center"/>
          </w:tcPr>
          <w:p w14:paraId="61B30A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50@50</w:t>
            </w:r>
          </w:p>
        </w:tc>
        <w:tc>
          <w:tcPr>
            <w:tcW w:w="216" w:type="pct"/>
            <w:gridSpan w:val="2"/>
            <w:shd w:val="clear" w:color="auto" w:fill="auto"/>
            <w:vAlign w:val="center"/>
          </w:tcPr>
          <w:p w14:paraId="2CB2BE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603105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539AF2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12</w:t>
            </w:r>
          </w:p>
        </w:tc>
        <w:tc>
          <w:tcPr>
            <w:tcW w:w="234" w:type="pct"/>
            <w:gridSpan w:val="4"/>
            <w:shd w:val="clear" w:color="auto" w:fill="auto"/>
            <w:vAlign w:val="center"/>
          </w:tcPr>
          <w:p w14:paraId="7A5E95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352" w:type="pct"/>
            <w:gridSpan w:val="4"/>
            <w:vMerge w:val="restart"/>
            <w:shd w:val="clear" w:color="auto" w:fill="auto"/>
            <w:vAlign w:val="center"/>
          </w:tcPr>
          <w:p w14:paraId="19A77C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495581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70499F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53851A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34575B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165B28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423865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08A3B8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w:t>
            </w:r>
          </w:p>
        </w:tc>
        <w:tc>
          <w:tcPr>
            <w:tcW w:w="258" w:type="pct"/>
            <w:gridSpan w:val="6"/>
            <w:shd w:val="clear" w:color="auto" w:fill="auto"/>
            <w:vAlign w:val="center"/>
          </w:tcPr>
          <w:p w14:paraId="0BE669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182" w:type="pct"/>
            <w:gridSpan w:val="2"/>
            <w:shd w:val="clear" w:color="auto" w:fill="auto"/>
            <w:vAlign w:val="center"/>
          </w:tcPr>
          <w:p w14:paraId="215E36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70" w:type="pct"/>
            <w:gridSpan w:val="4"/>
            <w:vMerge w:val="restart"/>
            <w:shd w:val="clear" w:color="auto" w:fill="auto"/>
            <w:vAlign w:val="center"/>
          </w:tcPr>
          <w:p w14:paraId="365D7A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3B3A34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69D67C49" w14:textId="77777777" w:rsidTr="005312AF">
        <w:trPr>
          <w:trHeight w:val="339"/>
        </w:trPr>
        <w:tc>
          <w:tcPr>
            <w:tcW w:w="96" w:type="pct"/>
            <w:vMerge/>
          </w:tcPr>
          <w:p w14:paraId="3E2C1D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3D6C7B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05DCBC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00251C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2AD08A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175" w:type="pct"/>
            <w:gridSpan w:val="3"/>
            <w:vMerge/>
            <w:vAlign w:val="center"/>
          </w:tcPr>
          <w:p w14:paraId="1D565A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14E666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6604A7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352" w:type="pct"/>
            <w:gridSpan w:val="4"/>
            <w:vMerge/>
            <w:shd w:val="clear" w:color="auto" w:fill="auto"/>
            <w:vAlign w:val="center"/>
          </w:tcPr>
          <w:p w14:paraId="5B8BEF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22677E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w:t>
            </w:r>
          </w:p>
        </w:tc>
        <w:tc>
          <w:tcPr>
            <w:tcW w:w="132" w:type="pct"/>
            <w:gridSpan w:val="4"/>
            <w:vMerge/>
            <w:shd w:val="clear" w:color="auto" w:fill="auto"/>
            <w:vAlign w:val="center"/>
          </w:tcPr>
          <w:p w14:paraId="777219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6F3A6E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2FBEBB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4325BD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19E255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203" w:type="pct"/>
            <w:gridSpan w:val="6"/>
            <w:vMerge/>
            <w:shd w:val="clear" w:color="auto" w:fill="auto"/>
            <w:vAlign w:val="center"/>
          </w:tcPr>
          <w:p w14:paraId="1AEF21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62D1AF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21356C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198E52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04090A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r>
      <w:tr w:rsidR="002F455D" w:rsidRPr="002F455D" w14:paraId="502E27E6" w14:textId="77777777" w:rsidTr="005312AF">
        <w:trPr>
          <w:trHeight w:val="311"/>
        </w:trPr>
        <w:tc>
          <w:tcPr>
            <w:tcW w:w="96" w:type="pct"/>
            <w:vMerge w:val="restart"/>
            <w:vAlign w:val="center"/>
          </w:tcPr>
          <w:p w14:paraId="646AF6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337" w:type="pct"/>
            <w:gridSpan w:val="7"/>
            <w:shd w:val="clear" w:color="auto" w:fill="auto"/>
            <w:vAlign w:val="center"/>
          </w:tcPr>
          <w:p w14:paraId="768821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12</w:t>
            </w:r>
          </w:p>
        </w:tc>
        <w:tc>
          <w:tcPr>
            <w:tcW w:w="237" w:type="pct"/>
            <w:shd w:val="clear" w:color="auto" w:fill="auto"/>
            <w:vAlign w:val="center"/>
          </w:tcPr>
          <w:p w14:paraId="5F6F77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Low</w:t>
            </w:r>
          </w:p>
        </w:tc>
        <w:tc>
          <w:tcPr>
            <w:tcW w:w="252" w:type="pct"/>
            <w:gridSpan w:val="4"/>
            <w:vMerge w:val="restart"/>
            <w:shd w:val="clear" w:color="auto" w:fill="auto"/>
            <w:vAlign w:val="center"/>
          </w:tcPr>
          <w:p w14:paraId="5256A3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20@5</w:t>
            </w:r>
          </w:p>
        </w:tc>
        <w:tc>
          <w:tcPr>
            <w:tcW w:w="216" w:type="pct"/>
            <w:gridSpan w:val="2"/>
            <w:shd w:val="clear" w:color="auto" w:fill="auto"/>
            <w:vAlign w:val="center"/>
          </w:tcPr>
          <w:p w14:paraId="60BAA3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730F49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2C894A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w:t>
            </w:r>
          </w:p>
        </w:tc>
        <w:tc>
          <w:tcPr>
            <w:tcW w:w="234" w:type="pct"/>
            <w:gridSpan w:val="4"/>
            <w:shd w:val="clear" w:color="auto" w:fill="auto"/>
            <w:vAlign w:val="center"/>
          </w:tcPr>
          <w:p w14:paraId="29EECD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352" w:type="pct"/>
            <w:gridSpan w:val="4"/>
            <w:vMerge w:val="restart"/>
            <w:shd w:val="clear" w:color="auto" w:fill="auto"/>
            <w:vAlign w:val="center"/>
          </w:tcPr>
          <w:p w14:paraId="4944FF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N/A</w:t>
            </w:r>
          </w:p>
        </w:tc>
        <w:tc>
          <w:tcPr>
            <w:tcW w:w="403" w:type="pct"/>
            <w:gridSpan w:val="4"/>
            <w:shd w:val="clear" w:color="auto" w:fill="auto"/>
            <w:vAlign w:val="center"/>
          </w:tcPr>
          <w:p w14:paraId="770E40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78DD0A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52EAB0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10781F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6B5B72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N/A</w:t>
            </w:r>
          </w:p>
        </w:tc>
        <w:tc>
          <w:tcPr>
            <w:tcW w:w="266" w:type="pct"/>
            <w:gridSpan w:val="4"/>
            <w:shd w:val="clear" w:color="auto" w:fill="auto"/>
            <w:vAlign w:val="center"/>
          </w:tcPr>
          <w:p w14:paraId="2E3D6A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0533A7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65</w:t>
            </w:r>
          </w:p>
        </w:tc>
        <w:tc>
          <w:tcPr>
            <w:tcW w:w="258" w:type="pct"/>
            <w:gridSpan w:val="6"/>
            <w:shd w:val="clear" w:color="auto" w:fill="auto"/>
            <w:vAlign w:val="center"/>
          </w:tcPr>
          <w:p w14:paraId="29ADBC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182" w:type="pct"/>
            <w:gridSpan w:val="2"/>
            <w:shd w:val="clear" w:color="auto" w:fill="auto"/>
            <w:vAlign w:val="center"/>
          </w:tcPr>
          <w:p w14:paraId="091633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70" w:type="pct"/>
            <w:gridSpan w:val="4"/>
            <w:vMerge w:val="restart"/>
            <w:shd w:val="clear" w:color="auto" w:fill="auto"/>
            <w:vAlign w:val="center"/>
          </w:tcPr>
          <w:p w14:paraId="33B4FC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41435C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24EE4C5E" w14:textId="77777777" w:rsidTr="005312AF">
        <w:trPr>
          <w:trHeight w:val="339"/>
        </w:trPr>
        <w:tc>
          <w:tcPr>
            <w:tcW w:w="96" w:type="pct"/>
            <w:vMerge/>
          </w:tcPr>
          <w:p w14:paraId="15BD74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202F0D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4831C4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384DFC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22DC01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25</w:t>
            </w:r>
          </w:p>
        </w:tc>
        <w:tc>
          <w:tcPr>
            <w:tcW w:w="175" w:type="pct"/>
            <w:gridSpan w:val="3"/>
            <w:vMerge/>
            <w:vAlign w:val="center"/>
          </w:tcPr>
          <w:p w14:paraId="6D3D1C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5C712E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N/A</w:t>
            </w:r>
          </w:p>
        </w:tc>
        <w:tc>
          <w:tcPr>
            <w:tcW w:w="234" w:type="pct"/>
            <w:gridSpan w:val="4"/>
            <w:shd w:val="clear" w:color="auto" w:fill="auto"/>
            <w:vAlign w:val="center"/>
          </w:tcPr>
          <w:p w14:paraId="7D004C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QPSK</w:t>
            </w:r>
          </w:p>
        </w:tc>
        <w:tc>
          <w:tcPr>
            <w:tcW w:w="352" w:type="pct"/>
            <w:gridSpan w:val="4"/>
            <w:vMerge/>
            <w:shd w:val="clear" w:color="auto" w:fill="auto"/>
            <w:vAlign w:val="center"/>
          </w:tcPr>
          <w:p w14:paraId="0F8DBC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4B9262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132" w:type="pct"/>
            <w:gridSpan w:val="4"/>
            <w:vMerge/>
            <w:shd w:val="clear" w:color="auto" w:fill="auto"/>
            <w:vAlign w:val="center"/>
          </w:tcPr>
          <w:p w14:paraId="49D756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652ACB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N/A</w:t>
            </w:r>
          </w:p>
        </w:tc>
        <w:tc>
          <w:tcPr>
            <w:tcW w:w="217" w:type="pct"/>
            <w:gridSpan w:val="2"/>
            <w:shd w:val="clear" w:color="auto" w:fill="auto"/>
            <w:vAlign w:val="center"/>
          </w:tcPr>
          <w:p w14:paraId="35C6ED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QPSK</w:t>
            </w:r>
          </w:p>
        </w:tc>
        <w:tc>
          <w:tcPr>
            <w:tcW w:w="212" w:type="pct"/>
            <w:gridSpan w:val="3"/>
            <w:vMerge/>
            <w:shd w:val="clear" w:color="auto" w:fill="auto"/>
            <w:vAlign w:val="center"/>
          </w:tcPr>
          <w:p w14:paraId="2B91D9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154E54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203" w:type="pct"/>
            <w:gridSpan w:val="6"/>
            <w:vMerge/>
            <w:shd w:val="clear" w:color="auto" w:fill="auto"/>
            <w:vAlign w:val="center"/>
          </w:tcPr>
          <w:p w14:paraId="7909DE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0A9C17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2143E5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44C7D0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409165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25</w:t>
            </w:r>
          </w:p>
        </w:tc>
      </w:tr>
      <w:tr w:rsidR="002F455D" w:rsidRPr="002F455D" w14:paraId="0136286B" w14:textId="77777777" w:rsidTr="005312AF">
        <w:trPr>
          <w:trHeight w:val="311"/>
        </w:trPr>
        <w:tc>
          <w:tcPr>
            <w:tcW w:w="96" w:type="pct"/>
            <w:vMerge w:val="restart"/>
            <w:vAlign w:val="center"/>
          </w:tcPr>
          <w:p w14:paraId="64F466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337" w:type="pct"/>
            <w:gridSpan w:val="7"/>
            <w:shd w:val="clear" w:color="auto" w:fill="auto"/>
            <w:vAlign w:val="center"/>
          </w:tcPr>
          <w:p w14:paraId="0F027B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12</w:t>
            </w:r>
          </w:p>
        </w:tc>
        <w:tc>
          <w:tcPr>
            <w:tcW w:w="237" w:type="pct"/>
            <w:shd w:val="clear" w:color="auto" w:fill="auto"/>
            <w:vAlign w:val="center"/>
          </w:tcPr>
          <w:p w14:paraId="6D52C6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52" w:type="pct"/>
            <w:gridSpan w:val="4"/>
            <w:vMerge w:val="restart"/>
            <w:shd w:val="clear" w:color="auto" w:fill="auto"/>
            <w:vAlign w:val="center"/>
          </w:tcPr>
          <w:p w14:paraId="1B9AB9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20@5</w:t>
            </w:r>
          </w:p>
        </w:tc>
        <w:tc>
          <w:tcPr>
            <w:tcW w:w="216" w:type="pct"/>
            <w:gridSpan w:val="2"/>
            <w:shd w:val="clear" w:color="auto" w:fill="auto"/>
            <w:vAlign w:val="center"/>
          </w:tcPr>
          <w:p w14:paraId="19C561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4431A1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3F08F6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w:t>
            </w:r>
          </w:p>
        </w:tc>
        <w:tc>
          <w:tcPr>
            <w:tcW w:w="234" w:type="pct"/>
            <w:gridSpan w:val="4"/>
            <w:shd w:val="clear" w:color="auto" w:fill="auto"/>
            <w:vAlign w:val="center"/>
          </w:tcPr>
          <w:p w14:paraId="55D64A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352" w:type="pct"/>
            <w:gridSpan w:val="4"/>
            <w:vMerge w:val="restart"/>
            <w:shd w:val="clear" w:color="auto" w:fill="auto"/>
            <w:vAlign w:val="center"/>
          </w:tcPr>
          <w:p w14:paraId="1904DC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N/A</w:t>
            </w:r>
          </w:p>
        </w:tc>
        <w:tc>
          <w:tcPr>
            <w:tcW w:w="403" w:type="pct"/>
            <w:gridSpan w:val="4"/>
            <w:shd w:val="clear" w:color="auto" w:fill="auto"/>
            <w:vAlign w:val="center"/>
          </w:tcPr>
          <w:p w14:paraId="6A8957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31F2A1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442AEE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3DF9D7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34D152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N/A</w:t>
            </w:r>
          </w:p>
        </w:tc>
        <w:tc>
          <w:tcPr>
            <w:tcW w:w="266" w:type="pct"/>
            <w:gridSpan w:val="4"/>
            <w:shd w:val="clear" w:color="auto" w:fill="auto"/>
            <w:vAlign w:val="center"/>
          </w:tcPr>
          <w:p w14:paraId="5D5479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0CC872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60</w:t>
            </w:r>
          </w:p>
        </w:tc>
        <w:tc>
          <w:tcPr>
            <w:tcW w:w="258" w:type="pct"/>
            <w:gridSpan w:val="6"/>
            <w:shd w:val="clear" w:color="auto" w:fill="auto"/>
            <w:vAlign w:val="center"/>
          </w:tcPr>
          <w:p w14:paraId="00D266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182" w:type="pct"/>
            <w:gridSpan w:val="2"/>
            <w:shd w:val="clear" w:color="auto" w:fill="auto"/>
            <w:vAlign w:val="center"/>
          </w:tcPr>
          <w:p w14:paraId="22C055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70" w:type="pct"/>
            <w:gridSpan w:val="4"/>
            <w:vMerge w:val="restart"/>
            <w:shd w:val="clear" w:color="auto" w:fill="auto"/>
            <w:vAlign w:val="center"/>
          </w:tcPr>
          <w:p w14:paraId="479D9C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047B17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51022BBD" w14:textId="77777777" w:rsidTr="005312AF">
        <w:trPr>
          <w:trHeight w:val="339"/>
        </w:trPr>
        <w:tc>
          <w:tcPr>
            <w:tcW w:w="96" w:type="pct"/>
            <w:vMerge/>
          </w:tcPr>
          <w:p w14:paraId="15B954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01E700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16047B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451060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206188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25</w:t>
            </w:r>
          </w:p>
        </w:tc>
        <w:tc>
          <w:tcPr>
            <w:tcW w:w="175" w:type="pct"/>
            <w:gridSpan w:val="3"/>
            <w:vMerge/>
            <w:vAlign w:val="center"/>
          </w:tcPr>
          <w:p w14:paraId="58C014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5BE955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2186E4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352" w:type="pct"/>
            <w:gridSpan w:val="4"/>
            <w:vMerge/>
            <w:shd w:val="clear" w:color="auto" w:fill="auto"/>
            <w:vAlign w:val="center"/>
          </w:tcPr>
          <w:p w14:paraId="4F0047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58B17A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132" w:type="pct"/>
            <w:gridSpan w:val="4"/>
            <w:vMerge/>
            <w:shd w:val="clear" w:color="auto" w:fill="auto"/>
            <w:vAlign w:val="center"/>
          </w:tcPr>
          <w:p w14:paraId="2BA84D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72B553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N/A</w:t>
            </w:r>
          </w:p>
        </w:tc>
        <w:tc>
          <w:tcPr>
            <w:tcW w:w="217" w:type="pct"/>
            <w:gridSpan w:val="2"/>
            <w:shd w:val="clear" w:color="auto" w:fill="auto"/>
            <w:vAlign w:val="center"/>
          </w:tcPr>
          <w:p w14:paraId="314D5D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F455D">
              <w:rPr>
                <w:rFonts w:ascii="Arial" w:hAnsi="Arial" w:cs="Arial"/>
                <w:sz w:val="18"/>
                <w:szCs w:val="18"/>
                <w:lang w:eastAsia="zh-TW"/>
              </w:rPr>
              <w:t>QPSK</w:t>
            </w:r>
          </w:p>
        </w:tc>
        <w:tc>
          <w:tcPr>
            <w:tcW w:w="212" w:type="pct"/>
            <w:gridSpan w:val="3"/>
            <w:vMerge/>
            <w:shd w:val="clear" w:color="auto" w:fill="auto"/>
            <w:vAlign w:val="center"/>
          </w:tcPr>
          <w:p w14:paraId="7FF886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7C5966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203" w:type="pct"/>
            <w:gridSpan w:val="6"/>
            <w:vMerge/>
            <w:shd w:val="clear" w:color="auto" w:fill="auto"/>
            <w:vAlign w:val="center"/>
          </w:tcPr>
          <w:p w14:paraId="0CC033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447234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6C46FD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7A67C4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79E493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w:t>
            </w:r>
          </w:p>
        </w:tc>
      </w:tr>
      <w:tr w:rsidR="002F455D" w:rsidRPr="002F455D" w14:paraId="23F4636E" w14:textId="77777777" w:rsidTr="005312AF">
        <w:trPr>
          <w:trHeight w:val="311"/>
        </w:trPr>
        <w:tc>
          <w:tcPr>
            <w:tcW w:w="96" w:type="pct"/>
            <w:vMerge w:val="restart"/>
            <w:vAlign w:val="center"/>
          </w:tcPr>
          <w:p w14:paraId="5B54CE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4</w:t>
            </w:r>
          </w:p>
        </w:tc>
        <w:tc>
          <w:tcPr>
            <w:tcW w:w="337" w:type="pct"/>
            <w:gridSpan w:val="7"/>
            <w:shd w:val="clear" w:color="auto" w:fill="auto"/>
            <w:vAlign w:val="center"/>
          </w:tcPr>
          <w:p w14:paraId="5F717A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12</w:t>
            </w:r>
          </w:p>
        </w:tc>
        <w:tc>
          <w:tcPr>
            <w:tcW w:w="237" w:type="pct"/>
            <w:shd w:val="clear" w:color="auto" w:fill="auto"/>
            <w:vAlign w:val="center"/>
          </w:tcPr>
          <w:p w14:paraId="1F7FE4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High</w:t>
            </w:r>
          </w:p>
        </w:tc>
        <w:tc>
          <w:tcPr>
            <w:tcW w:w="252" w:type="pct"/>
            <w:gridSpan w:val="4"/>
            <w:vMerge w:val="restart"/>
            <w:shd w:val="clear" w:color="auto" w:fill="auto"/>
            <w:vAlign w:val="center"/>
          </w:tcPr>
          <w:p w14:paraId="0873DB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20@30</w:t>
            </w:r>
          </w:p>
        </w:tc>
        <w:tc>
          <w:tcPr>
            <w:tcW w:w="216" w:type="pct"/>
            <w:gridSpan w:val="2"/>
            <w:shd w:val="clear" w:color="auto" w:fill="auto"/>
            <w:vAlign w:val="center"/>
          </w:tcPr>
          <w:p w14:paraId="5FCB8C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1EE33D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0EB46D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w:t>
            </w:r>
          </w:p>
        </w:tc>
        <w:tc>
          <w:tcPr>
            <w:tcW w:w="234" w:type="pct"/>
            <w:gridSpan w:val="4"/>
            <w:shd w:val="clear" w:color="auto" w:fill="auto"/>
            <w:vAlign w:val="center"/>
          </w:tcPr>
          <w:p w14:paraId="3AC656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352" w:type="pct"/>
            <w:gridSpan w:val="4"/>
            <w:vMerge w:val="restart"/>
            <w:shd w:val="clear" w:color="auto" w:fill="auto"/>
            <w:vAlign w:val="center"/>
          </w:tcPr>
          <w:p w14:paraId="65E945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410ADA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586714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058C09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685A96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7653F4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0DD396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093B64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55</w:t>
            </w:r>
          </w:p>
        </w:tc>
        <w:tc>
          <w:tcPr>
            <w:tcW w:w="258" w:type="pct"/>
            <w:gridSpan w:val="6"/>
            <w:shd w:val="clear" w:color="auto" w:fill="auto"/>
            <w:vAlign w:val="center"/>
          </w:tcPr>
          <w:p w14:paraId="46949E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182" w:type="pct"/>
            <w:gridSpan w:val="2"/>
            <w:shd w:val="clear" w:color="auto" w:fill="auto"/>
            <w:vAlign w:val="center"/>
          </w:tcPr>
          <w:p w14:paraId="4E8D6C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70" w:type="pct"/>
            <w:gridSpan w:val="4"/>
            <w:vMerge w:val="restart"/>
            <w:shd w:val="clear" w:color="auto" w:fill="auto"/>
            <w:vAlign w:val="center"/>
          </w:tcPr>
          <w:p w14:paraId="228AFB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48E8BF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5E0DE483" w14:textId="77777777" w:rsidTr="005312AF">
        <w:trPr>
          <w:trHeight w:val="339"/>
        </w:trPr>
        <w:tc>
          <w:tcPr>
            <w:tcW w:w="96" w:type="pct"/>
            <w:vMerge/>
          </w:tcPr>
          <w:p w14:paraId="719733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509312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3534BC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4325BE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1A00C4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w:t>
            </w:r>
          </w:p>
        </w:tc>
        <w:tc>
          <w:tcPr>
            <w:tcW w:w="175" w:type="pct"/>
            <w:gridSpan w:val="3"/>
            <w:vMerge/>
            <w:vAlign w:val="center"/>
          </w:tcPr>
          <w:p w14:paraId="2A8D38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06C863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509BB9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352" w:type="pct"/>
            <w:gridSpan w:val="4"/>
            <w:vMerge/>
            <w:shd w:val="clear" w:color="auto" w:fill="auto"/>
            <w:vAlign w:val="center"/>
          </w:tcPr>
          <w:p w14:paraId="01290A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1E8462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132" w:type="pct"/>
            <w:gridSpan w:val="4"/>
            <w:vMerge/>
            <w:shd w:val="clear" w:color="auto" w:fill="auto"/>
            <w:vAlign w:val="center"/>
          </w:tcPr>
          <w:p w14:paraId="57B779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34C93C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273510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39B946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13D8BE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203" w:type="pct"/>
            <w:gridSpan w:val="6"/>
            <w:vMerge/>
            <w:shd w:val="clear" w:color="auto" w:fill="auto"/>
            <w:vAlign w:val="center"/>
          </w:tcPr>
          <w:p w14:paraId="7D1D81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6FEC35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53BBF4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6C8FCB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636CBF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75</w:t>
            </w:r>
          </w:p>
        </w:tc>
      </w:tr>
      <w:tr w:rsidR="002F455D" w:rsidRPr="002F455D" w14:paraId="7A24519F" w14:textId="77777777" w:rsidTr="005312AF">
        <w:trPr>
          <w:trHeight w:val="311"/>
        </w:trPr>
        <w:tc>
          <w:tcPr>
            <w:tcW w:w="96" w:type="pct"/>
            <w:vMerge w:val="restart"/>
            <w:vAlign w:val="center"/>
          </w:tcPr>
          <w:p w14:paraId="560457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5</w:t>
            </w:r>
          </w:p>
        </w:tc>
        <w:tc>
          <w:tcPr>
            <w:tcW w:w="337" w:type="pct"/>
            <w:gridSpan w:val="7"/>
            <w:shd w:val="clear" w:color="auto" w:fill="auto"/>
            <w:vAlign w:val="center"/>
          </w:tcPr>
          <w:p w14:paraId="7FA712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12</w:t>
            </w:r>
          </w:p>
        </w:tc>
        <w:tc>
          <w:tcPr>
            <w:tcW w:w="237" w:type="pct"/>
            <w:shd w:val="clear" w:color="auto" w:fill="auto"/>
            <w:vAlign w:val="center"/>
          </w:tcPr>
          <w:p w14:paraId="47750A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High</w:t>
            </w:r>
          </w:p>
        </w:tc>
        <w:tc>
          <w:tcPr>
            <w:tcW w:w="252" w:type="pct"/>
            <w:gridSpan w:val="4"/>
            <w:vMerge w:val="restart"/>
            <w:shd w:val="clear" w:color="auto" w:fill="auto"/>
            <w:vAlign w:val="center"/>
          </w:tcPr>
          <w:p w14:paraId="70117F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20@30</w:t>
            </w:r>
          </w:p>
        </w:tc>
        <w:tc>
          <w:tcPr>
            <w:tcW w:w="216" w:type="pct"/>
            <w:gridSpan w:val="2"/>
            <w:shd w:val="clear" w:color="auto" w:fill="auto"/>
            <w:vAlign w:val="center"/>
          </w:tcPr>
          <w:p w14:paraId="6A4BCB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78C948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5CF33A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w:t>
            </w:r>
          </w:p>
        </w:tc>
        <w:tc>
          <w:tcPr>
            <w:tcW w:w="234" w:type="pct"/>
            <w:gridSpan w:val="4"/>
            <w:shd w:val="clear" w:color="auto" w:fill="auto"/>
            <w:vAlign w:val="center"/>
          </w:tcPr>
          <w:p w14:paraId="7A2671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352" w:type="pct"/>
            <w:gridSpan w:val="4"/>
            <w:vMerge w:val="restart"/>
            <w:shd w:val="clear" w:color="auto" w:fill="auto"/>
            <w:vAlign w:val="center"/>
          </w:tcPr>
          <w:p w14:paraId="2FE98C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2DB898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1DCBC6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2D8E9D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53352B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39D489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29BA45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6A05FB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w:t>
            </w:r>
          </w:p>
        </w:tc>
        <w:tc>
          <w:tcPr>
            <w:tcW w:w="258" w:type="pct"/>
            <w:gridSpan w:val="6"/>
            <w:shd w:val="clear" w:color="auto" w:fill="auto"/>
            <w:vAlign w:val="center"/>
          </w:tcPr>
          <w:p w14:paraId="027D12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182" w:type="pct"/>
            <w:gridSpan w:val="2"/>
            <w:shd w:val="clear" w:color="auto" w:fill="auto"/>
            <w:vAlign w:val="center"/>
          </w:tcPr>
          <w:p w14:paraId="132CCE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70" w:type="pct"/>
            <w:gridSpan w:val="4"/>
            <w:vMerge w:val="restart"/>
            <w:shd w:val="clear" w:color="auto" w:fill="auto"/>
            <w:vAlign w:val="center"/>
          </w:tcPr>
          <w:p w14:paraId="38E9E2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7F9109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4224BD5E" w14:textId="77777777" w:rsidTr="005312AF">
        <w:trPr>
          <w:trHeight w:val="339"/>
        </w:trPr>
        <w:tc>
          <w:tcPr>
            <w:tcW w:w="96" w:type="pct"/>
            <w:vMerge/>
          </w:tcPr>
          <w:p w14:paraId="5E5C40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142995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1A6C22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4165A1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72F1AC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w:t>
            </w:r>
          </w:p>
        </w:tc>
        <w:tc>
          <w:tcPr>
            <w:tcW w:w="175" w:type="pct"/>
            <w:gridSpan w:val="3"/>
            <w:vMerge/>
            <w:vAlign w:val="center"/>
          </w:tcPr>
          <w:p w14:paraId="3C6349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480452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68E6A7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52" w:type="pct"/>
            <w:gridSpan w:val="4"/>
            <w:vMerge/>
            <w:shd w:val="clear" w:color="auto" w:fill="auto"/>
            <w:vAlign w:val="center"/>
          </w:tcPr>
          <w:p w14:paraId="73A187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16D3B9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132" w:type="pct"/>
            <w:gridSpan w:val="4"/>
            <w:vMerge/>
            <w:shd w:val="clear" w:color="auto" w:fill="auto"/>
            <w:vAlign w:val="center"/>
          </w:tcPr>
          <w:p w14:paraId="537BA4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497472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1360DD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0628B6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62FC36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203" w:type="pct"/>
            <w:gridSpan w:val="6"/>
            <w:vMerge/>
            <w:shd w:val="clear" w:color="auto" w:fill="auto"/>
            <w:vAlign w:val="center"/>
          </w:tcPr>
          <w:p w14:paraId="00C363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62CA3C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038A01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6074B9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7904A4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r>
      <w:tr w:rsidR="002F455D" w:rsidRPr="002F455D" w14:paraId="01BF5201" w14:textId="77777777" w:rsidTr="005312AF">
        <w:trPr>
          <w:trHeight w:val="311"/>
        </w:trPr>
        <w:tc>
          <w:tcPr>
            <w:tcW w:w="96" w:type="pct"/>
            <w:vMerge w:val="restart"/>
            <w:vAlign w:val="center"/>
          </w:tcPr>
          <w:p w14:paraId="16819B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6</w:t>
            </w:r>
          </w:p>
        </w:tc>
        <w:tc>
          <w:tcPr>
            <w:tcW w:w="337" w:type="pct"/>
            <w:gridSpan w:val="7"/>
            <w:shd w:val="clear" w:color="auto" w:fill="auto"/>
            <w:vAlign w:val="center"/>
          </w:tcPr>
          <w:p w14:paraId="0549EE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12</w:t>
            </w:r>
          </w:p>
        </w:tc>
        <w:tc>
          <w:tcPr>
            <w:tcW w:w="237" w:type="pct"/>
            <w:shd w:val="clear" w:color="auto" w:fill="auto"/>
            <w:vAlign w:val="center"/>
          </w:tcPr>
          <w:p w14:paraId="004C00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Low</w:t>
            </w:r>
          </w:p>
        </w:tc>
        <w:tc>
          <w:tcPr>
            <w:tcW w:w="252" w:type="pct"/>
            <w:gridSpan w:val="4"/>
            <w:vMerge w:val="restart"/>
            <w:shd w:val="clear" w:color="auto" w:fill="auto"/>
            <w:vAlign w:val="center"/>
          </w:tcPr>
          <w:p w14:paraId="7EAE68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20@5</w:t>
            </w:r>
          </w:p>
        </w:tc>
        <w:tc>
          <w:tcPr>
            <w:tcW w:w="216" w:type="pct"/>
            <w:gridSpan w:val="2"/>
            <w:shd w:val="clear" w:color="auto" w:fill="auto"/>
            <w:vAlign w:val="center"/>
          </w:tcPr>
          <w:p w14:paraId="03F1A7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68A0E5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7FA256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w:t>
            </w:r>
          </w:p>
        </w:tc>
        <w:tc>
          <w:tcPr>
            <w:tcW w:w="234" w:type="pct"/>
            <w:gridSpan w:val="4"/>
            <w:shd w:val="clear" w:color="auto" w:fill="auto"/>
            <w:vAlign w:val="center"/>
          </w:tcPr>
          <w:p w14:paraId="11D0A6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352" w:type="pct"/>
            <w:gridSpan w:val="4"/>
            <w:vMerge w:val="restart"/>
            <w:shd w:val="clear" w:color="auto" w:fill="auto"/>
            <w:vAlign w:val="center"/>
          </w:tcPr>
          <w:p w14:paraId="0CA2D2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5D7871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709FF4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437AC9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5895AF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018A14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293895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7AD4C1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65</w:t>
            </w:r>
          </w:p>
        </w:tc>
        <w:tc>
          <w:tcPr>
            <w:tcW w:w="258" w:type="pct"/>
            <w:gridSpan w:val="6"/>
            <w:shd w:val="clear" w:color="auto" w:fill="auto"/>
            <w:vAlign w:val="center"/>
          </w:tcPr>
          <w:p w14:paraId="4F08D6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182" w:type="pct"/>
            <w:gridSpan w:val="2"/>
            <w:shd w:val="clear" w:color="auto" w:fill="auto"/>
            <w:vAlign w:val="center"/>
          </w:tcPr>
          <w:p w14:paraId="211F39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70" w:type="pct"/>
            <w:gridSpan w:val="4"/>
            <w:vMerge w:val="restart"/>
            <w:shd w:val="clear" w:color="auto" w:fill="auto"/>
            <w:vAlign w:val="center"/>
          </w:tcPr>
          <w:p w14:paraId="45E261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18CCBE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51D9CB51" w14:textId="77777777" w:rsidTr="005312AF">
        <w:trPr>
          <w:trHeight w:val="339"/>
        </w:trPr>
        <w:tc>
          <w:tcPr>
            <w:tcW w:w="96" w:type="pct"/>
            <w:vMerge/>
          </w:tcPr>
          <w:p w14:paraId="23B999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2253D1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04A669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7F1B84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5DB081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25</w:t>
            </w:r>
          </w:p>
        </w:tc>
        <w:tc>
          <w:tcPr>
            <w:tcW w:w="175" w:type="pct"/>
            <w:gridSpan w:val="3"/>
            <w:vMerge/>
            <w:vAlign w:val="center"/>
          </w:tcPr>
          <w:p w14:paraId="577635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6CFAA9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6753DD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52" w:type="pct"/>
            <w:gridSpan w:val="4"/>
            <w:vMerge/>
            <w:shd w:val="clear" w:color="auto" w:fill="auto"/>
            <w:vAlign w:val="center"/>
          </w:tcPr>
          <w:p w14:paraId="175BC9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37437B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132" w:type="pct"/>
            <w:gridSpan w:val="4"/>
            <w:vMerge/>
            <w:shd w:val="clear" w:color="auto" w:fill="auto"/>
            <w:vAlign w:val="center"/>
          </w:tcPr>
          <w:p w14:paraId="32F531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03861F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4B606D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4D42EB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1B4D83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203" w:type="pct"/>
            <w:gridSpan w:val="6"/>
            <w:vMerge/>
            <w:shd w:val="clear" w:color="auto" w:fill="auto"/>
            <w:vAlign w:val="center"/>
          </w:tcPr>
          <w:p w14:paraId="07C1FC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380A88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071231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6012AE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47BDA7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25</w:t>
            </w:r>
          </w:p>
        </w:tc>
      </w:tr>
      <w:tr w:rsidR="002F455D" w:rsidRPr="002F455D" w14:paraId="4F826759" w14:textId="77777777" w:rsidTr="005312AF">
        <w:trPr>
          <w:trHeight w:val="311"/>
        </w:trPr>
        <w:tc>
          <w:tcPr>
            <w:tcW w:w="96" w:type="pct"/>
            <w:vMerge w:val="restart"/>
            <w:vAlign w:val="center"/>
          </w:tcPr>
          <w:p w14:paraId="2B59B6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7</w:t>
            </w:r>
          </w:p>
        </w:tc>
        <w:tc>
          <w:tcPr>
            <w:tcW w:w="337" w:type="pct"/>
            <w:gridSpan w:val="7"/>
            <w:shd w:val="clear" w:color="auto" w:fill="auto"/>
            <w:vAlign w:val="center"/>
          </w:tcPr>
          <w:p w14:paraId="2BB538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12</w:t>
            </w:r>
          </w:p>
        </w:tc>
        <w:tc>
          <w:tcPr>
            <w:tcW w:w="237" w:type="pct"/>
            <w:shd w:val="clear" w:color="auto" w:fill="auto"/>
            <w:vAlign w:val="center"/>
          </w:tcPr>
          <w:p w14:paraId="6248E4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52" w:type="pct"/>
            <w:gridSpan w:val="4"/>
            <w:vMerge w:val="restart"/>
            <w:shd w:val="clear" w:color="auto" w:fill="auto"/>
            <w:vAlign w:val="center"/>
          </w:tcPr>
          <w:p w14:paraId="218248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20@5</w:t>
            </w:r>
          </w:p>
        </w:tc>
        <w:tc>
          <w:tcPr>
            <w:tcW w:w="216" w:type="pct"/>
            <w:gridSpan w:val="2"/>
            <w:shd w:val="clear" w:color="auto" w:fill="auto"/>
            <w:vAlign w:val="center"/>
          </w:tcPr>
          <w:p w14:paraId="1E33E8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485A8A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547A5E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w:t>
            </w:r>
          </w:p>
        </w:tc>
        <w:tc>
          <w:tcPr>
            <w:tcW w:w="234" w:type="pct"/>
            <w:gridSpan w:val="4"/>
            <w:shd w:val="clear" w:color="auto" w:fill="auto"/>
            <w:vAlign w:val="center"/>
          </w:tcPr>
          <w:p w14:paraId="758F3E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352" w:type="pct"/>
            <w:gridSpan w:val="4"/>
            <w:vMerge w:val="restart"/>
            <w:shd w:val="clear" w:color="auto" w:fill="auto"/>
            <w:vAlign w:val="center"/>
          </w:tcPr>
          <w:p w14:paraId="134CA1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7DCF88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1DAD97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278FFD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59F3E8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7D1B20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14CC1A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752AA6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50</w:t>
            </w:r>
          </w:p>
        </w:tc>
        <w:tc>
          <w:tcPr>
            <w:tcW w:w="258" w:type="pct"/>
            <w:gridSpan w:val="6"/>
            <w:shd w:val="clear" w:color="auto" w:fill="auto"/>
            <w:vAlign w:val="center"/>
          </w:tcPr>
          <w:p w14:paraId="003A58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182" w:type="pct"/>
            <w:gridSpan w:val="2"/>
            <w:shd w:val="clear" w:color="auto" w:fill="auto"/>
            <w:vAlign w:val="center"/>
          </w:tcPr>
          <w:p w14:paraId="596A84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70" w:type="pct"/>
            <w:gridSpan w:val="4"/>
            <w:vMerge w:val="restart"/>
            <w:shd w:val="clear" w:color="auto" w:fill="auto"/>
            <w:vAlign w:val="center"/>
          </w:tcPr>
          <w:p w14:paraId="665CA8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0BC995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32F35673" w14:textId="77777777" w:rsidTr="005312AF">
        <w:trPr>
          <w:trHeight w:val="339"/>
        </w:trPr>
        <w:tc>
          <w:tcPr>
            <w:tcW w:w="96" w:type="pct"/>
            <w:vMerge/>
          </w:tcPr>
          <w:p w14:paraId="58C3AC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65BF9A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029CD5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55A652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68B7DF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25</w:t>
            </w:r>
          </w:p>
        </w:tc>
        <w:tc>
          <w:tcPr>
            <w:tcW w:w="175" w:type="pct"/>
            <w:gridSpan w:val="3"/>
            <w:vMerge/>
            <w:vAlign w:val="center"/>
          </w:tcPr>
          <w:p w14:paraId="70FBA6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011D8B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65842E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52" w:type="pct"/>
            <w:gridSpan w:val="4"/>
            <w:vMerge/>
            <w:shd w:val="clear" w:color="auto" w:fill="auto"/>
            <w:vAlign w:val="center"/>
          </w:tcPr>
          <w:p w14:paraId="1AFCEA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73BAD9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132" w:type="pct"/>
            <w:gridSpan w:val="4"/>
            <w:vMerge/>
            <w:shd w:val="clear" w:color="auto" w:fill="auto"/>
            <w:vAlign w:val="center"/>
          </w:tcPr>
          <w:p w14:paraId="622B65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35ED2F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673408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523CC8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00D975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c>
          <w:tcPr>
            <w:tcW w:w="203" w:type="pct"/>
            <w:gridSpan w:val="6"/>
            <w:vMerge/>
            <w:shd w:val="clear" w:color="auto" w:fill="auto"/>
            <w:vAlign w:val="center"/>
          </w:tcPr>
          <w:p w14:paraId="317A4D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3BF775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1F5CFC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4D5D3D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0D1D2A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100</w:t>
            </w:r>
          </w:p>
        </w:tc>
      </w:tr>
      <w:tr w:rsidR="002F455D" w:rsidRPr="002F455D" w14:paraId="3B21C413" w14:textId="77777777" w:rsidTr="005312AF">
        <w:trPr>
          <w:trHeight w:val="310"/>
        </w:trPr>
        <w:tc>
          <w:tcPr>
            <w:tcW w:w="5000" w:type="pct"/>
            <w:gridSpan w:val="71"/>
          </w:tcPr>
          <w:p w14:paraId="3C4842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Test Settings for a CA_29</w:t>
            </w:r>
            <w:r w:rsidRPr="002F455D">
              <w:rPr>
                <w:rFonts w:ascii="Arial" w:hAnsi="Arial" w:cs="Arial"/>
                <w:b/>
                <w:bCs/>
                <w:color w:val="000000"/>
                <w:sz w:val="18"/>
                <w:szCs w:val="18"/>
                <w:lang w:eastAsia="zh-TW"/>
              </w:rPr>
              <w:t>A-66A-66A-70A</w:t>
            </w:r>
            <w:r w:rsidRPr="002F455D">
              <w:rPr>
                <w:rFonts w:ascii="Arial" w:hAnsi="Arial"/>
                <w:b/>
                <w:sz w:val="18"/>
                <w:szCs w:val="18"/>
              </w:rPr>
              <w:t xml:space="preserve"> Configuration</w:t>
            </w:r>
          </w:p>
        </w:tc>
      </w:tr>
      <w:tr w:rsidR="002F455D" w:rsidRPr="002F455D" w14:paraId="1B114AF8" w14:textId="77777777" w:rsidTr="005312AF">
        <w:trPr>
          <w:trHeight w:val="311"/>
        </w:trPr>
        <w:tc>
          <w:tcPr>
            <w:tcW w:w="96" w:type="pct"/>
            <w:vMerge w:val="restart"/>
            <w:vAlign w:val="center"/>
          </w:tcPr>
          <w:p w14:paraId="196BE3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337" w:type="pct"/>
            <w:gridSpan w:val="7"/>
            <w:shd w:val="clear" w:color="auto" w:fill="auto"/>
            <w:vAlign w:val="center"/>
          </w:tcPr>
          <w:p w14:paraId="5AFB9E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7" w:type="pct"/>
            <w:shd w:val="clear" w:color="auto" w:fill="auto"/>
            <w:vAlign w:val="center"/>
          </w:tcPr>
          <w:p w14:paraId="0201F7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2070C3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REFSENS</w:t>
            </w:r>
          </w:p>
        </w:tc>
        <w:tc>
          <w:tcPr>
            <w:tcW w:w="216" w:type="pct"/>
            <w:gridSpan w:val="2"/>
            <w:shd w:val="clear" w:color="auto" w:fill="auto"/>
            <w:vAlign w:val="center"/>
          </w:tcPr>
          <w:p w14:paraId="211B6E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34782C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Max</w:t>
            </w:r>
          </w:p>
        </w:tc>
        <w:tc>
          <w:tcPr>
            <w:tcW w:w="319" w:type="pct"/>
            <w:gridSpan w:val="3"/>
            <w:vAlign w:val="center"/>
          </w:tcPr>
          <w:p w14:paraId="0144E1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4" w:type="pct"/>
            <w:gridSpan w:val="4"/>
            <w:shd w:val="clear" w:color="auto" w:fill="auto"/>
            <w:vAlign w:val="center"/>
          </w:tcPr>
          <w:p w14:paraId="4A9EA6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352" w:type="pct"/>
            <w:gridSpan w:val="4"/>
            <w:vMerge w:val="restart"/>
            <w:shd w:val="clear" w:color="auto" w:fill="auto"/>
            <w:vAlign w:val="center"/>
          </w:tcPr>
          <w:p w14:paraId="437815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70DC63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51DB52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660B02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29</w:t>
            </w:r>
          </w:p>
        </w:tc>
        <w:tc>
          <w:tcPr>
            <w:tcW w:w="217" w:type="pct"/>
            <w:gridSpan w:val="2"/>
            <w:shd w:val="clear" w:color="auto" w:fill="auto"/>
            <w:vAlign w:val="center"/>
          </w:tcPr>
          <w:p w14:paraId="4F7E3F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12" w:type="pct"/>
            <w:gridSpan w:val="3"/>
            <w:vMerge w:val="restart"/>
            <w:shd w:val="clear" w:color="auto" w:fill="auto"/>
            <w:vAlign w:val="center"/>
          </w:tcPr>
          <w:p w14:paraId="39678B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5450C8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3A3539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shd w:val="clear" w:color="auto" w:fill="auto"/>
            <w:vAlign w:val="center"/>
          </w:tcPr>
          <w:p w14:paraId="26DB29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182" w:type="pct"/>
            <w:gridSpan w:val="2"/>
            <w:shd w:val="clear" w:color="auto" w:fill="auto"/>
            <w:vAlign w:val="center"/>
          </w:tcPr>
          <w:p w14:paraId="40C1C1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70" w:type="pct"/>
            <w:gridSpan w:val="4"/>
            <w:vMerge w:val="restart"/>
            <w:shd w:val="clear" w:color="auto" w:fill="auto"/>
            <w:vAlign w:val="center"/>
          </w:tcPr>
          <w:p w14:paraId="643A10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229A78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2B46DBCF" w14:textId="77777777" w:rsidTr="005312AF">
        <w:trPr>
          <w:trHeight w:val="339"/>
        </w:trPr>
        <w:tc>
          <w:tcPr>
            <w:tcW w:w="96" w:type="pct"/>
            <w:vMerge/>
          </w:tcPr>
          <w:p w14:paraId="0175C7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1E6848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21B2F1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68E209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42987E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b/>
                <w:sz w:val="18"/>
                <w:szCs w:val="18"/>
              </w:rPr>
              <w:t>100</w:t>
            </w:r>
          </w:p>
        </w:tc>
        <w:tc>
          <w:tcPr>
            <w:tcW w:w="175" w:type="pct"/>
            <w:gridSpan w:val="3"/>
            <w:vMerge/>
            <w:vAlign w:val="center"/>
          </w:tcPr>
          <w:p w14:paraId="6F40AD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1F5B74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128A30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352" w:type="pct"/>
            <w:gridSpan w:val="4"/>
            <w:vMerge/>
            <w:shd w:val="clear" w:color="auto" w:fill="auto"/>
            <w:vAlign w:val="center"/>
          </w:tcPr>
          <w:p w14:paraId="5A7B24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413D14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b/>
                <w:sz w:val="18"/>
                <w:szCs w:val="18"/>
              </w:rPr>
              <w:t>100</w:t>
            </w:r>
          </w:p>
        </w:tc>
        <w:tc>
          <w:tcPr>
            <w:tcW w:w="132" w:type="pct"/>
            <w:gridSpan w:val="4"/>
            <w:vMerge/>
            <w:shd w:val="clear" w:color="auto" w:fill="auto"/>
            <w:vAlign w:val="center"/>
          </w:tcPr>
          <w:p w14:paraId="5F518B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566921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1A2C87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395E27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6C260A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rPr>
              <w:t>50</w:t>
            </w:r>
          </w:p>
        </w:tc>
        <w:tc>
          <w:tcPr>
            <w:tcW w:w="203" w:type="pct"/>
            <w:gridSpan w:val="6"/>
            <w:vMerge/>
            <w:shd w:val="clear" w:color="auto" w:fill="auto"/>
            <w:vAlign w:val="center"/>
          </w:tcPr>
          <w:p w14:paraId="0A5FFA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1F1B7C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7C92FA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2DAEC7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252584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rPr>
              <w:t>75</w:t>
            </w:r>
          </w:p>
        </w:tc>
      </w:tr>
      <w:tr w:rsidR="002F455D" w:rsidRPr="002F455D" w14:paraId="58255F23" w14:textId="77777777" w:rsidTr="005312AF">
        <w:trPr>
          <w:trHeight w:val="311"/>
        </w:trPr>
        <w:tc>
          <w:tcPr>
            <w:tcW w:w="96" w:type="pct"/>
            <w:vMerge w:val="restart"/>
            <w:vAlign w:val="center"/>
          </w:tcPr>
          <w:p w14:paraId="586B50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2</w:t>
            </w:r>
          </w:p>
        </w:tc>
        <w:tc>
          <w:tcPr>
            <w:tcW w:w="337" w:type="pct"/>
            <w:gridSpan w:val="7"/>
            <w:shd w:val="clear" w:color="auto" w:fill="auto"/>
            <w:vAlign w:val="center"/>
          </w:tcPr>
          <w:p w14:paraId="280839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7" w:type="pct"/>
            <w:shd w:val="clear" w:color="auto" w:fill="auto"/>
            <w:vAlign w:val="center"/>
          </w:tcPr>
          <w:p w14:paraId="5E9C03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223A02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REFSENS</w:t>
            </w:r>
          </w:p>
        </w:tc>
        <w:tc>
          <w:tcPr>
            <w:tcW w:w="216" w:type="pct"/>
            <w:gridSpan w:val="2"/>
            <w:shd w:val="clear" w:color="auto" w:fill="auto"/>
            <w:vAlign w:val="center"/>
          </w:tcPr>
          <w:p w14:paraId="268710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26A23E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Max</w:t>
            </w:r>
          </w:p>
        </w:tc>
        <w:tc>
          <w:tcPr>
            <w:tcW w:w="319" w:type="pct"/>
            <w:gridSpan w:val="3"/>
            <w:vAlign w:val="center"/>
          </w:tcPr>
          <w:p w14:paraId="394E2A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4" w:type="pct"/>
            <w:gridSpan w:val="4"/>
            <w:shd w:val="clear" w:color="auto" w:fill="auto"/>
            <w:vAlign w:val="center"/>
          </w:tcPr>
          <w:p w14:paraId="06D3DA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352" w:type="pct"/>
            <w:gridSpan w:val="4"/>
            <w:vMerge w:val="restart"/>
            <w:shd w:val="clear" w:color="auto" w:fill="auto"/>
            <w:vAlign w:val="center"/>
          </w:tcPr>
          <w:p w14:paraId="086753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7EFD7E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5DDD52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24" w:type="pct"/>
            <w:gridSpan w:val="4"/>
            <w:shd w:val="clear" w:color="auto" w:fill="auto"/>
            <w:vAlign w:val="center"/>
          </w:tcPr>
          <w:p w14:paraId="0EB477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29</w:t>
            </w:r>
          </w:p>
        </w:tc>
        <w:tc>
          <w:tcPr>
            <w:tcW w:w="217" w:type="pct"/>
            <w:gridSpan w:val="2"/>
            <w:shd w:val="clear" w:color="auto" w:fill="auto"/>
            <w:vAlign w:val="center"/>
          </w:tcPr>
          <w:p w14:paraId="3C4B4E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12" w:type="pct"/>
            <w:gridSpan w:val="3"/>
            <w:vMerge w:val="restart"/>
            <w:shd w:val="clear" w:color="auto" w:fill="auto"/>
            <w:vAlign w:val="center"/>
          </w:tcPr>
          <w:p w14:paraId="3021E8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1FD3C2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19C7B1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shd w:val="clear" w:color="auto" w:fill="auto"/>
            <w:vAlign w:val="center"/>
          </w:tcPr>
          <w:p w14:paraId="1CDE56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182" w:type="pct"/>
            <w:gridSpan w:val="2"/>
            <w:shd w:val="clear" w:color="auto" w:fill="auto"/>
            <w:vAlign w:val="center"/>
          </w:tcPr>
          <w:p w14:paraId="189AA6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70" w:type="pct"/>
            <w:gridSpan w:val="4"/>
            <w:vMerge w:val="restart"/>
            <w:shd w:val="clear" w:color="auto" w:fill="auto"/>
            <w:vAlign w:val="center"/>
          </w:tcPr>
          <w:p w14:paraId="7FE5C7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2D2AA5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4115C9B3" w14:textId="77777777" w:rsidTr="005312AF">
        <w:trPr>
          <w:trHeight w:val="339"/>
        </w:trPr>
        <w:tc>
          <w:tcPr>
            <w:tcW w:w="96" w:type="pct"/>
            <w:vMerge/>
          </w:tcPr>
          <w:p w14:paraId="2CBF97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4D328E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279540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23E0DB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044F36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b/>
                <w:sz w:val="18"/>
                <w:szCs w:val="18"/>
              </w:rPr>
              <w:t>100</w:t>
            </w:r>
          </w:p>
        </w:tc>
        <w:tc>
          <w:tcPr>
            <w:tcW w:w="175" w:type="pct"/>
            <w:gridSpan w:val="3"/>
            <w:vMerge/>
            <w:vAlign w:val="center"/>
          </w:tcPr>
          <w:p w14:paraId="6DEC71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22B9D1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4DA8A8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352" w:type="pct"/>
            <w:gridSpan w:val="4"/>
            <w:vMerge/>
            <w:shd w:val="clear" w:color="auto" w:fill="auto"/>
            <w:vAlign w:val="center"/>
          </w:tcPr>
          <w:p w14:paraId="5A616C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669175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b/>
                <w:sz w:val="18"/>
                <w:szCs w:val="18"/>
              </w:rPr>
              <w:t>25</w:t>
            </w:r>
          </w:p>
        </w:tc>
        <w:tc>
          <w:tcPr>
            <w:tcW w:w="132" w:type="pct"/>
            <w:gridSpan w:val="4"/>
            <w:vMerge/>
            <w:shd w:val="clear" w:color="auto" w:fill="auto"/>
            <w:vAlign w:val="center"/>
          </w:tcPr>
          <w:p w14:paraId="755DD8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2C5228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66E1F6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05C80F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670075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rPr>
              <w:t>50</w:t>
            </w:r>
          </w:p>
        </w:tc>
        <w:tc>
          <w:tcPr>
            <w:tcW w:w="203" w:type="pct"/>
            <w:gridSpan w:val="6"/>
            <w:vMerge/>
            <w:shd w:val="clear" w:color="auto" w:fill="auto"/>
            <w:vAlign w:val="center"/>
          </w:tcPr>
          <w:p w14:paraId="17A8E9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460BDA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4FCE7B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3F5636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69641F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rPr>
              <w:t>75</w:t>
            </w:r>
          </w:p>
        </w:tc>
      </w:tr>
      <w:tr w:rsidR="002F455D" w:rsidRPr="002F455D" w14:paraId="13C12DDE" w14:textId="77777777" w:rsidTr="005312AF">
        <w:trPr>
          <w:trHeight w:val="311"/>
        </w:trPr>
        <w:tc>
          <w:tcPr>
            <w:tcW w:w="96" w:type="pct"/>
            <w:vMerge w:val="restart"/>
            <w:vAlign w:val="center"/>
          </w:tcPr>
          <w:p w14:paraId="7BE7A7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lang w:eastAsia="zh-TW"/>
              </w:rPr>
              <w:t>3</w:t>
            </w:r>
          </w:p>
        </w:tc>
        <w:tc>
          <w:tcPr>
            <w:tcW w:w="337" w:type="pct"/>
            <w:gridSpan w:val="7"/>
            <w:shd w:val="clear" w:color="auto" w:fill="auto"/>
            <w:vAlign w:val="center"/>
          </w:tcPr>
          <w:p w14:paraId="011595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37" w:type="pct"/>
            <w:shd w:val="clear" w:color="auto" w:fill="auto"/>
            <w:vAlign w:val="center"/>
          </w:tcPr>
          <w:p w14:paraId="34036F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52" w:type="pct"/>
            <w:gridSpan w:val="4"/>
            <w:vMerge w:val="restart"/>
            <w:shd w:val="clear" w:color="auto" w:fill="auto"/>
            <w:vAlign w:val="center"/>
          </w:tcPr>
          <w:p w14:paraId="02CF19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REFSENS</w:t>
            </w:r>
          </w:p>
        </w:tc>
        <w:tc>
          <w:tcPr>
            <w:tcW w:w="216" w:type="pct"/>
            <w:gridSpan w:val="2"/>
            <w:shd w:val="clear" w:color="auto" w:fill="auto"/>
            <w:vAlign w:val="center"/>
          </w:tcPr>
          <w:p w14:paraId="5E000A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75" w:type="pct"/>
            <w:gridSpan w:val="3"/>
            <w:vMerge w:val="restart"/>
            <w:vAlign w:val="center"/>
          </w:tcPr>
          <w:p w14:paraId="42AA65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19" w:type="pct"/>
            <w:gridSpan w:val="3"/>
            <w:vAlign w:val="center"/>
          </w:tcPr>
          <w:p w14:paraId="1E0C5E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4" w:type="pct"/>
            <w:gridSpan w:val="4"/>
            <w:shd w:val="clear" w:color="auto" w:fill="auto"/>
            <w:vAlign w:val="center"/>
          </w:tcPr>
          <w:p w14:paraId="5B8B1E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352" w:type="pct"/>
            <w:gridSpan w:val="4"/>
            <w:vMerge w:val="restart"/>
            <w:shd w:val="clear" w:color="auto" w:fill="auto"/>
            <w:vAlign w:val="center"/>
          </w:tcPr>
          <w:p w14:paraId="031FA1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403" w:type="pct"/>
            <w:gridSpan w:val="4"/>
            <w:shd w:val="clear" w:color="auto" w:fill="auto"/>
            <w:vAlign w:val="center"/>
          </w:tcPr>
          <w:p w14:paraId="6F8462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4"/>
            <w:vMerge w:val="restart"/>
            <w:shd w:val="clear" w:color="auto" w:fill="auto"/>
            <w:vAlign w:val="center"/>
          </w:tcPr>
          <w:p w14:paraId="44B64F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Max</w:t>
            </w:r>
          </w:p>
        </w:tc>
        <w:tc>
          <w:tcPr>
            <w:tcW w:w="324" w:type="pct"/>
            <w:gridSpan w:val="4"/>
            <w:shd w:val="clear" w:color="auto" w:fill="auto"/>
            <w:vAlign w:val="center"/>
          </w:tcPr>
          <w:p w14:paraId="21078B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7" w:type="pct"/>
            <w:gridSpan w:val="2"/>
            <w:shd w:val="clear" w:color="auto" w:fill="auto"/>
            <w:vAlign w:val="center"/>
          </w:tcPr>
          <w:p w14:paraId="39918C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212" w:type="pct"/>
            <w:gridSpan w:val="3"/>
            <w:vMerge w:val="restart"/>
            <w:shd w:val="clear" w:color="auto" w:fill="auto"/>
            <w:vAlign w:val="center"/>
          </w:tcPr>
          <w:p w14:paraId="1FBA6C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66" w:type="pct"/>
            <w:gridSpan w:val="4"/>
            <w:shd w:val="clear" w:color="auto" w:fill="auto"/>
            <w:vAlign w:val="center"/>
          </w:tcPr>
          <w:p w14:paraId="4DE4AE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203" w:type="pct"/>
            <w:gridSpan w:val="6"/>
            <w:vMerge w:val="restart"/>
            <w:shd w:val="clear" w:color="auto" w:fill="auto"/>
            <w:vAlign w:val="center"/>
          </w:tcPr>
          <w:p w14:paraId="58F70B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shd w:val="clear" w:color="auto" w:fill="auto"/>
            <w:vAlign w:val="center"/>
          </w:tcPr>
          <w:p w14:paraId="1875D7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29</w:t>
            </w:r>
          </w:p>
        </w:tc>
        <w:tc>
          <w:tcPr>
            <w:tcW w:w="182" w:type="pct"/>
            <w:gridSpan w:val="2"/>
            <w:shd w:val="clear" w:color="auto" w:fill="auto"/>
            <w:vAlign w:val="center"/>
          </w:tcPr>
          <w:p w14:paraId="7BCDD5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High</w:t>
            </w:r>
          </w:p>
        </w:tc>
        <w:tc>
          <w:tcPr>
            <w:tcW w:w="270" w:type="pct"/>
            <w:gridSpan w:val="4"/>
            <w:vMerge w:val="restart"/>
            <w:shd w:val="clear" w:color="auto" w:fill="auto"/>
            <w:vAlign w:val="center"/>
          </w:tcPr>
          <w:p w14:paraId="228E54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15" w:type="pct"/>
            <w:gridSpan w:val="3"/>
            <w:shd w:val="clear" w:color="auto" w:fill="auto"/>
            <w:vAlign w:val="center"/>
          </w:tcPr>
          <w:p w14:paraId="494FC1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47FBAAF0" w14:textId="77777777" w:rsidTr="005312AF">
        <w:trPr>
          <w:trHeight w:val="339"/>
        </w:trPr>
        <w:tc>
          <w:tcPr>
            <w:tcW w:w="96" w:type="pct"/>
            <w:vMerge/>
          </w:tcPr>
          <w:p w14:paraId="750969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337" w:type="pct"/>
            <w:gridSpan w:val="7"/>
            <w:shd w:val="clear" w:color="auto" w:fill="auto"/>
            <w:vAlign w:val="center"/>
          </w:tcPr>
          <w:p w14:paraId="052E9F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7" w:type="pct"/>
            <w:shd w:val="clear" w:color="auto" w:fill="auto"/>
            <w:vAlign w:val="center"/>
          </w:tcPr>
          <w:p w14:paraId="68AE5E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047C34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16" w:type="pct"/>
            <w:gridSpan w:val="2"/>
            <w:shd w:val="clear" w:color="auto" w:fill="auto"/>
            <w:vAlign w:val="center"/>
          </w:tcPr>
          <w:p w14:paraId="2BE909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b/>
                <w:sz w:val="18"/>
                <w:szCs w:val="18"/>
              </w:rPr>
              <w:t>75</w:t>
            </w:r>
          </w:p>
        </w:tc>
        <w:tc>
          <w:tcPr>
            <w:tcW w:w="175" w:type="pct"/>
            <w:gridSpan w:val="3"/>
            <w:vMerge/>
            <w:vAlign w:val="center"/>
          </w:tcPr>
          <w:p w14:paraId="2621CE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9" w:type="pct"/>
            <w:gridSpan w:val="3"/>
            <w:vAlign w:val="center"/>
          </w:tcPr>
          <w:p w14:paraId="7A05A7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4" w:type="pct"/>
            <w:gridSpan w:val="4"/>
            <w:shd w:val="clear" w:color="auto" w:fill="auto"/>
            <w:vAlign w:val="center"/>
          </w:tcPr>
          <w:p w14:paraId="45F19D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352" w:type="pct"/>
            <w:gridSpan w:val="4"/>
            <w:vMerge/>
            <w:shd w:val="clear" w:color="auto" w:fill="auto"/>
            <w:vAlign w:val="center"/>
          </w:tcPr>
          <w:p w14:paraId="613A02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403" w:type="pct"/>
            <w:gridSpan w:val="4"/>
            <w:shd w:val="clear" w:color="auto" w:fill="auto"/>
            <w:vAlign w:val="center"/>
          </w:tcPr>
          <w:p w14:paraId="099145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b/>
                <w:sz w:val="18"/>
                <w:szCs w:val="18"/>
              </w:rPr>
              <w:t>100</w:t>
            </w:r>
          </w:p>
        </w:tc>
        <w:tc>
          <w:tcPr>
            <w:tcW w:w="132" w:type="pct"/>
            <w:gridSpan w:val="4"/>
            <w:vMerge/>
            <w:shd w:val="clear" w:color="auto" w:fill="auto"/>
            <w:vAlign w:val="center"/>
          </w:tcPr>
          <w:p w14:paraId="253480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24" w:type="pct"/>
            <w:gridSpan w:val="4"/>
            <w:shd w:val="clear" w:color="auto" w:fill="auto"/>
            <w:vAlign w:val="center"/>
          </w:tcPr>
          <w:p w14:paraId="6A3CE0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17" w:type="pct"/>
            <w:gridSpan w:val="2"/>
            <w:shd w:val="clear" w:color="auto" w:fill="auto"/>
            <w:vAlign w:val="center"/>
          </w:tcPr>
          <w:p w14:paraId="3C6D49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12" w:type="pct"/>
            <w:gridSpan w:val="3"/>
            <w:vMerge/>
            <w:shd w:val="clear" w:color="auto" w:fill="auto"/>
            <w:vAlign w:val="center"/>
          </w:tcPr>
          <w:p w14:paraId="47A176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66" w:type="pct"/>
            <w:gridSpan w:val="4"/>
            <w:shd w:val="clear" w:color="auto" w:fill="auto"/>
            <w:vAlign w:val="center"/>
          </w:tcPr>
          <w:p w14:paraId="184DAA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rPr>
              <w:t>100</w:t>
            </w:r>
          </w:p>
        </w:tc>
        <w:tc>
          <w:tcPr>
            <w:tcW w:w="203" w:type="pct"/>
            <w:gridSpan w:val="6"/>
            <w:vMerge/>
            <w:shd w:val="clear" w:color="auto" w:fill="auto"/>
            <w:vAlign w:val="center"/>
          </w:tcPr>
          <w:p w14:paraId="76911C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8" w:type="pct"/>
            <w:gridSpan w:val="6"/>
            <w:shd w:val="clear" w:color="auto" w:fill="auto"/>
            <w:vAlign w:val="center"/>
          </w:tcPr>
          <w:p w14:paraId="380F82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182" w:type="pct"/>
            <w:gridSpan w:val="2"/>
            <w:shd w:val="clear" w:color="auto" w:fill="auto"/>
            <w:vAlign w:val="center"/>
          </w:tcPr>
          <w:p w14:paraId="460C1A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70" w:type="pct"/>
            <w:gridSpan w:val="4"/>
            <w:vMerge/>
            <w:shd w:val="clear" w:color="auto" w:fill="auto"/>
            <w:vAlign w:val="center"/>
          </w:tcPr>
          <w:p w14:paraId="596F8D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15" w:type="pct"/>
            <w:gridSpan w:val="3"/>
            <w:shd w:val="clear" w:color="auto" w:fill="auto"/>
            <w:vAlign w:val="center"/>
          </w:tcPr>
          <w:p w14:paraId="278582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rPr>
              <w:t>50</w:t>
            </w:r>
          </w:p>
        </w:tc>
      </w:tr>
      <w:tr w:rsidR="002F455D" w:rsidRPr="002F455D" w14:paraId="6365B424" w14:textId="77777777" w:rsidTr="005312AF">
        <w:trPr>
          <w:trHeight w:val="339"/>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1CD99C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bookmarkStart w:id="3" w:name="_Hlk525302856"/>
            <w:r w:rsidRPr="002F455D">
              <w:rPr>
                <w:rFonts w:ascii="Arial" w:hAnsi="Arial"/>
                <w:b/>
                <w:sz w:val="18"/>
                <w:szCs w:val="18"/>
              </w:rPr>
              <w:t>Test Settings for a CA_</w:t>
            </w:r>
            <w:r w:rsidRPr="002F455D">
              <w:rPr>
                <w:rFonts w:ascii="Arial" w:hAnsi="Arial" w:cs="Arial"/>
                <w:b/>
                <w:bCs/>
                <w:color w:val="000000"/>
                <w:sz w:val="18"/>
                <w:szCs w:val="18"/>
                <w:lang w:eastAsia="zh-TW"/>
              </w:rPr>
              <w:t>66A-66A-70A-71A</w:t>
            </w:r>
            <w:r w:rsidRPr="002F455D">
              <w:rPr>
                <w:rFonts w:ascii="Arial" w:hAnsi="Arial"/>
                <w:b/>
                <w:sz w:val="18"/>
                <w:szCs w:val="18"/>
              </w:rPr>
              <w:t xml:space="preserve"> Configuration</w:t>
            </w:r>
          </w:p>
        </w:tc>
      </w:tr>
      <w:tr w:rsidR="002F455D" w:rsidRPr="002F455D" w14:paraId="3D4810B1" w14:textId="77777777" w:rsidTr="005312AF">
        <w:trPr>
          <w:trHeight w:val="339"/>
        </w:trPr>
        <w:tc>
          <w:tcPr>
            <w:tcW w:w="96" w:type="pct"/>
            <w:vMerge w:val="restart"/>
            <w:tcBorders>
              <w:top w:val="single" w:sz="4" w:space="0" w:color="auto"/>
              <w:left w:val="single" w:sz="4" w:space="0" w:color="auto"/>
              <w:right w:val="single" w:sz="4" w:space="0" w:color="auto"/>
            </w:tcBorders>
            <w:vAlign w:val="center"/>
          </w:tcPr>
          <w:p w14:paraId="4FBCC1F0" w14:textId="77777777" w:rsidR="002F455D" w:rsidRPr="002F455D" w:rsidRDefault="002F455D" w:rsidP="002F455D">
            <w:pPr>
              <w:spacing w:after="0"/>
              <w:textAlignment w:val="baseline"/>
              <w:rPr>
                <w:rFonts w:ascii="Arial" w:hAnsi="Arial"/>
                <w:b/>
                <w:sz w:val="18"/>
                <w:szCs w:val="18"/>
                <w:lang w:eastAsia="en-GB"/>
              </w:rPr>
            </w:pPr>
            <w:r w:rsidRPr="002F455D">
              <w:rPr>
                <w:rFonts w:ascii="Arial" w:hAnsi="Arial"/>
                <w:b/>
                <w:sz w:val="18"/>
                <w:szCs w:val="18"/>
                <w:lang w:eastAsia="en-GB"/>
              </w:rPr>
              <w:t>1</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1768ED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F6C35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CC1/Low</w:t>
            </w:r>
          </w:p>
        </w:tc>
        <w:tc>
          <w:tcPr>
            <w:tcW w:w="252" w:type="pct"/>
            <w:gridSpan w:val="4"/>
            <w:vMerge w:val="restart"/>
            <w:tcBorders>
              <w:top w:val="single" w:sz="4" w:space="0" w:color="auto"/>
              <w:left w:val="single" w:sz="4" w:space="0" w:color="auto"/>
              <w:right w:val="single" w:sz="4" w:space="0" w:color="auto"/>
            </w:tcBorders>
            <w:vAlign w:val="center"/>
          </w:tcPr>
          <w:p w14:paraId="653EB622"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1DE28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32BD8FD5"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2D43A1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689B5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3C1222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2F455D">
              <w:rPr>
                <w:rFonts w:ascii="Arial" w:hAnsi="Arial" w:cs="Arial"/>
                <w:sz w:val="18"/>
                <w:szCs w:val="18"/>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1EC316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3D391EC4"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535E21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5D3E56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3B7B85AF"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hAnsi="Arial" w:cs="Arial"/>
                <w:sz w:val="18"/>
                <w:szCs w:val="18"/>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0CC465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65868597"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4BFEB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01CA45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47E1C29E"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eastAsia="MS Mincho" w:hAnsi="Arial" w:cs="Arial"/>
                <w:sz w:val="18"/>
                <w:szCs w:val="18"/>
                <w:lang w:eastAsia="en-GB"/>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3AF3FD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ALL RBs</w:t>
            </w:r>
          </w:p>
        </w:tc>
      </w:tr>
      <w:tr w:rsidR="002F455D" w:rsidRPr="002F455D" w14:paraId="64046D27" w14:textId="77777777" w:rsidTr="005312AF">
        <w:trPr>
          <w:trHeight w:val="339"/>
        </w:trPr>
        <w:tc>
          <w:tcPr>
            <w:tcW w:w="96" w:type="pct"/>
            <w:vMerge/>
            <w:tcBorders>
              <w:left w:val="single" w:sz="4" w:space="0" w:color="auto"/>
              <w:bottom w:val="single" w:sz="4" w:space="0" w:color="auto"/>
              <w:right w:val="single" w:sz="4" w:space="0" w:color="auto"/>
            </w:tcBorders>
            <w:vAlign w:val="center"/>
          </w:tcPr>
          <w:p w14:paraId="10B51ADD" w14:textId="77777777" w:rsidR="002F455D" w:rsidRPr="002F455D" w:rsidRDefault="002F455D" w:rsidP="002F455D">
            <w:pPr>
              <w:spacing w:after="0"/>
              <w:textAlignment w:val="baseline"/>
              <w:rPr>
                <w:rFonts w:ascii="Arial" w:hAnsi="Arial"/>
                <w:b/>
                <w:sz w:val="18"/>
                <w:szCs w:val="18"/>
                <w:lang w:eastAsia="en-GB"/>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0ED44B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16074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C5652B7" w14:textId="77777777" w:rsidR="002F455D" w:rsidRPr="002F455D" w:rsidRDefault="002F455D" w:rsidP="002F455D">
            <w:pPr>
              <w:spacing w:after="0"/>
              <w:textAlignment w:val="baseline"/>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6B02B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100</w:t>
            </w:r>
          </w:p>
        </w:tc>
        <w:tc>
          <w:tcPr>
            <w:tcW w:w="175" w:type="pct"/>
            <w:gridSpan w:val="3"/>
            <w:vMerge/>
            <w:tcBorders>
              <w:left w:val="single" w:sz="4" w:space="0" w:color="auto"/>
              <w:bottom w:val="single" w:sz="4" w:space="0" w:color="auto"/>
              <w:right w:val="single" w:sz="4" w:space="0" w:color="auto"/>
            </w:tcBorders>
            <w:vAlign w:val="center"/>
          </w:tcPr>
          <w:p w14:paraId="6F79C884" w14:textId="77777777" w:rsidR="002F455D" w:rsidRPr="002F455D" w:rsidRDefault="002F455D" w:rsidP="002F455D">
            <w:pPr>
              <w:spacing w:after="0"/>
              <w:textAlignment w:val="baseline"/>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2E0E5B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7E683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61460BE9"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5743C5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100</w:t>
            </w:r>
          </w:p>
        </w:tc>
        <w:tc>
          <w:tcPr>
            <w:tcW w:w="117" w:type="pct"/>
            <w:gridSpan w:val="2"/>
            <w:vMerge/>
            <w:tcBorders>
              <w:left w:val="single" w:sz="4" w:space="0" w:color="auto"/>
              <w:bottom w:val="single" w:sz="4" w:space="0" w:color="auto"/>
              <w:right w:val="single" w:sz="4" w:space="0" w:color="auto"/>
            </w:tcBorders>
            <w:vAlign w:val="center"/>
          </w:tcPr>
          <w:p w14:paraId="5DFFBA19" w14:textId="77777777" w:rsidR="002F455D" w:rsidRPr="002F455D" w:rsidRDefault="002F455D" w:rsidP="002F455D">
            <w:pPr>
              <w:spacing w:after="0"/>
              <w:textAlignment w:val="baseline"/>
              <w:rPr>
                <w:rFonts w:ascii="Arial" w:hAnsi="Arial" w:cs="Arial"/>
                <w:sz w:val="18"/>
                <w:szCs w:val="18"/>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36932A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46C5B2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9655944"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301E50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75</w:t>
            </w:r>
          </w:p>
        </w:tc>
        <w:tc>
          <w:tcPr>
            <w:tcW w:w="197" w:type="pct"/>
            <w:gridSpan w:val="4"/>
            <w:vMerge/>
            <w:tcBorders>
              <w:left w:val="single" w:sz="4" w:space="0" w:color="auto"/>
              <w:bottom w:val="single" w:sz="4" w:space="0" w:color="auto"/>
              <w:right w:val="single" w:sz="4" w:space="0" w:color="auto"/>
            </w:tcBorders>
            <w:vAlign w:val="center"/>
          </w:tcPr>
          <w:p w14:paraId="15F6E3AF" w14:textId="77777777" w:rsidR="002F455D" w:rsidRPr="002F455D" w:rsidRDefault="002F455D" w:rsidP="002F455D">
            <w:pPr>
              <w:spacing w:after="0"/>
              <w:textAlignment w:val="baseline"/>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B8964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N/A</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20DE77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11A4C58A"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793AE8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50</w:t>
            </w:r>
          </w:p>
        </w:tc>
      </w:tr>
      <w:tr w:rsidR="002F455D" w:rsidRPr="002F455D" w14:paraId="4F217C6A" w14:textId="77777777" w:rsidTr="005312AF">
        <w:trPr>
          <w:trHeight w:val="339"/>
        </w:trPr>
        <w:tc>
          <w:tcPr>
            <w:tcW w:w="96" w:type="pct"/>
            <w:vMerge w:val="restart"/>
            <w:tcBorders>
              <w:top w:val="single" w:sz="4" w:space="0" w:color="auto"/>
              <w:left w:val="single" w:sz="4" w:space="0" w:color="auto"/>
              <w:right w:val="single" w:sz="4" w:space="0" w:color="auto"/>
            </w:tcBorders>
            <w:vAlign w:val="center"/>
          </w:tcPr>
          <w:p w14:paraId="18DC6F93" w14:textId="77777777" w:rsidR="002F455D" w:rsidRPr="002F455D" w:rsidRDefault="002F455D" w:rsidP="002F455D">
            <w:pPr>
              <w:spacing w:after="0"/>
              <w:textAlignment w:val="baseline"/>
              <w:rPr>
                <w:rFonts w:ascii="Arial" w:hAnsi="Arial"/>
                <w:b/>
                <w:sz w:val="18"/>
                <w:szCs w:val="18"/>
                <w:lang w:eastAsia="en-GB"/>
              </w:rPr>
            </w:pPr>
            <w:r w:rsidRPr="002F455D">
              <w:rPr>
                <w:rFonts w:ascii="Arial" w:hAnsi="Arial"/>
                <w:b/>
                <w:sz w:val="18"/>
                <w:szCs w:val="18"/>
                <w:lang w:eastAsia="en-GB"/>
              </w:rPr>
              <w:t>2</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5BB11E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4E3C6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CC1/Low</w:t>
            </w:r>
          </w:p>
        </w:tc>
        <w:tc>
          <w:tcPr>
            <w:tcW w:w="252" w:type="pct"/>
            <w:gridSpan w:val="4"/>
            <w:vMerge w:val="restart"/>
            <w:tcBorders>
              <w:top w:val="single" w:sz="4" w:space="0" w:color="auto"/>
              <w:left w:val="single" w:sz="4" w:space="0" w:color="auto"/>
              <w:right w:val="single" w:sz="4" w:space="0" w:color="auto"/>
            </w:tcBorders>
            <w:vAlign w:val="center"/>
          </w:tcPr>
          <w:p w14:paraId="21332597"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235E5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28AE6833"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45E046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80995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32A7AE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2F455D">
              <w:rPr>
                <w:rFonts w:ascii="Arial" w:hAnsi="Arial" w:cs="Arial"/>
                <w:sz w:val="18"/>
                <w:szCs w:val="18"/>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65CBEC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5B429FA7"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25F3B3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1138C8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4A6B02A8"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0651B8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08194B6E"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D6F77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484580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2D6C95B1"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eastAsia="MS Mincho" w:hAnsi="Arial" w:cs="Arial"/>
                <w:sz w:val="18"/>
                <w:szCs w:val="18"/>
                <w:lang w:eastAsia="en-GB"/>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39B77C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ALL RBs</w:t>
            </w:r>
          </w:p>
        </w:tc>
      </w:tr>
      <w:tr w:rsidR="002F455D" w:rsidRPr="002F455D" w14:paraId="3ED0C695" w14:textId="77777777" w:rsidTr="005312AF">
        <w:trPr>
          <w:trHeight w:val="339"/>
        </w:trPr>
        <w:tc>
          <w:tcPr>
            <w:tcW w:w="96" w:type="pct"/>
            <w:vMerge/>
            <w:tcBorders>
              <w:left w:val="single" w:sz="4" w:space="0" w:color="auto"/>
              <w:bottom w:val="single" w:sz="4" w:space="0" w:color="auto"/>
              <w:right w:val="single" w:sz="4" w:space="0" w:color="auto"/>
            </w:tcBorders>
            <w:vAlign w:val="center"/>
          </w:tcPr>
          <w:p w14:paraId="52AECF77" w14:textId="77777777" w:rsidR="002F455D" w:rsidRPr="002F455D" w:rsidRDefault="002F455D" w:rsidP="002F455D">
            <w:pPr>
              <w:spacing w:after="0"/>
              <w:textAlignment w:val="baseline"/>
              <w:rPr>
                <w:rFonts w:ascii="Arial" w:hAnsi="Arial"/>
                <w:b/>
                <w:sz w:val="18"/>
                <w:szCs w:val="18"/>
                <w:lang w:eastAsia="en-GB"/>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1759E3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81DB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6C9709B" w14:textId="77777777" w:rsidR="002F455D" w:rsidRPr="002F455D" w:rsidRDefault="002F455D" w:rsidP="002F455D">
            <w:pPr>
              <w:spacing w:after="0"/>
              <w:textAlignment w:val="baseline"/>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8F19A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100</w:t>
            </w:r>
          </w:p>
        </w:tc>
        <w:tc>
          <w:tcPr>
            <w:tcW w:w="175" w:type="pct"/>
            <w:gridSpan w:val="3"/>
            <w:vMerge/>
            <w:tcBorders>
              <w:left w:val="single" w:sz="4" w:space="0" w:color="auto"/>
              <w:bottom w:val="single" w:sz="4" w:space="0" w:color="auto"/>
              <w:right w:val="single" w:sz="4" w:space="0" w:color="auto"/>
            </w:tcBorders>
            <w:vAlign w:val="center"/>
          </w:tcPr>
          <w:p w14:paraId="67C07F61" w14:textId="77777777" w:rsidR="002F455D" w:rsidRPr="002F455D" w:rsidRDefault="002F455D" w:rsidP="002F455D">
            <w:pPr>
              <w:spacing w:after="0"/>
              <w:textAlignment w:val="baseline"/>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5EE3A1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DBD4F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4299CE57"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218DC4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25</w:t>
            </w:r>
          </w:p>
        </w:tc>
        <w:tc>
          <w:tcPr>
            <w:tcW w:w="117" w:type="pct"/>
            <w:gridSpan w:val="2"/>
            <w:vMerge/>
            <w:tcBorders>
              <w:left w:val="single" w:sz="4" w:space="0" w:color="auto"/>
              <w:bottom w:val="single" w:sz="4" w:space="0" w:color="auto"/>
              <w:right w:val="single" w:sz="4" w:space="0" w:color="auto"/>
            </w:tcBorders>
            <w:vAlign w:val="center"/>
          </w:tcPr>
          <w:p w14:paraId="56BC68D1" w14:textId="77777777" w:rsidR="002F455D" w:rsidRPr="002F455D" w:rsidRDefault="002F455D" w:rsidP="002F455D">
            <w:pPr>
              <w:spacing w:after="0"/>
              <w:textAlignment w:val="baseline"/>
              <w:rPr>
                <w:rFonts w:ascii="Arial" w:hAnsi="Arial" w:cs="Arial"/>
                <w:sz w:val="18"/>
                <w:szCs w:val="18"/>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150DF3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533399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7D82ECBF" w14:textId="77777777" w:rsidR="002F455D" w:rsidRPr="002F455D" w:rsidRDefault="002F455D" w:rsidP="002F455D">
            <w:pPr>
              <w:spacing w:after="0"/>
              <w:textAlignment w:val="baseline"/>
              <w:rPr>
                <w:rFonts w:ascii="Arial" w:hAnsi="Arial" w:cs="Arial"/>
                <w:sz w:val="18"/>
                <w:szCs w:val="18"/>
                <w:lang w:eastAsia="zh-TW"/>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22C14C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75</w:t>
            </w:r>
          </w:p>
        </w:tc>
        <w:tc>
          <w:tcPr>
            <w:tcW w:w="197" w:type="pct"/>
            <w:gridSpan w:val="4"/>
            <w:vMerge/>
            <w:tcBorders>
              <w:left w:val="single" w:sz="4" w:space="0" w:color="auto"/>
              <w:bottom w:val="single" w:sz="4" w:space="0" w:color="auto"/>
              <w:right w:val="single" w:sz="4" w:space="0" w:color="auto"/>
            </w:tcBorders>
            <w:vAlign w:val="center"/>
          </w:tcPr>
          <w:p w14:paraId="6CA49B77" w14:textId="77777777" w:rsidR="002F455D" w:rsidRPr="002F455D" w:rsidRDefault="002F455D" w:rsidP="002F455D">
            <w:pPr>
              <w:spacing w:after="0"/>
              <w:textAlignment w:val="baseline"/>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1ED17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7F9EBF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0813A420"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748C20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50</w:t>
            </w:r>
          </w:p>
        </w:tc>
      </w:tr>
      <w:tr w:rsidR="002F455D" w:rsidRPr="002F455D" w14:paraId="24E98A14" w14:textId="77777777" w:rsidTr="005312AF">
        <w:trPr>
          <w:trHeight w:val="339"/>
        </w:trPr>
        <w:tc>
          <w:tcPr>
            <w:tcW w:w="96" w:type="pct"/>
            <w:vMerge w:val="restart"/>
            <w:tcBorders>
              <w:top w:val="single" w:sz="4" w:space="0" w:color="auto"/>
              <w:left w:val="single" w:sz="4" w:space="0" w:color="auto"/>
              <w:right w:val="single" w:sz="4" w:space="0" w:color="auto"/>
            </w:tcBorders>
            <w:vAlign w:val="center"/>
          </w:tcPr>
          <w:p w14:paraId="6A5F0663" w14:textId="77777777" w:rsidR="002F455D" w:rsidRPr="002F455D" w:rsidRDefault="002F455D" w:rsidP="002F455D">
            <w:pPr>
              <w:spacing w:after="0"/>
              <w:textAlignment w:val="baseline"/>
              <w:rPr>
                <w:rFonts w:ascii="Arial" w:hAnsi="Arial"/>
                <w:b/>
                <w:sz w:val="18"/>
                <w:szCs w:val="18"/>
                <w:lang w:eastAsia="en-GB"/>
              </w:rPr>
            </w:pPr>
            <w:r w:rsidRPr="002F455D">
              <w:rPr>
                <w:rFonts w:ascii="Arial" w:hAnsi="Arial"/>
                <w:b/>
                <w:sz w:val="18"/>
                <w:szCs w:val="18"/>
                <w:lang w:eastAsia="en-GB"/>
              </w:rPr>
              <w:t>3</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5A84F0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8F87A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52" w:type="pct"/>
            <w:gridSpan w:val="4"/>
            <w:vMerge w:val="restart"/>
            <w:tcBorders>
              <w:top w:val="single" w:sz="4" w:space="0" w:color="auto"/>
              <w:left w:val="single" w:sz="4" w:space="0" w:color="auto"/>
              <w:right w:val="single" w:sz="4" w:space="0" w:color="auto"/>
            </w:tcBorders>
            <w:vAlign w:val="center"/>
          </w:tcPr>
          <w:p w14:paraId="2F704D0C"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75@0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248A1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sz w:val="18"/>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3777B48B"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065616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FBC8D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6F9C8DEA"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63FD30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sz w:val="18"/>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0332381D"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389F70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57BDE2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14:paraId="2AA2F052"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47EA33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7EB4B16A"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50724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2E1D5D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37A02671"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eastAsia="MS Mincho" w:hAnsi="Arial" w:cs="Arial"/>
                <w:sz w:val="18"/>
                <w:szCs w:val="18"/>
                <w:lang w:eastAsia="en-GB"/>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15EFA0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ALL RBs</w:t>
            </w:r>
          </w:p>
        </w:tc>
      </w:tr>
      <w:tr w:rsidR="002F455D" w:rsidRPr="002F455D" w14:paraId="3812FB50" w14:textId="77777777" w:rsidTr="005312AF">
        <w:trPr>
          <w:trHeight w:val="339"/>
        </w:trPr>
        <w:tc>
          <w:tcPr>
            <w:tcW w:w="96" w:type="pct"/>
            <w:vMerge/>
            <w:tcBorders>
              <w:left w:val="single" w:sz="4" w:space="0" w:color="auto"/>
              <w:bottom w:val="single" w:sz="4" w:space="0" w:color="auto"/>
              <w:right w:val="single" w:sz="4" w:space="0" w:color="auto"/>
            </w:tcBorders>
            <w:vAlign w:val="center"/>
          </w:tcPr>
          <w:p w14:paraId="2E62E201" w14:textId="77777777" w:rsidR="002F455D" w:rsidRPr="002F455D" w:rsidRDefault="002F455D" w:rsidP="002F455D">
            <w:pPr>
              <w:spacing w:after="0"/>
              <w:textAlignment w:val="baseline"/>
              <w:rPr>
                <w:rFonts w:ascii="Arial" w:hAnsi="Arial"/>
                <w:b/>
                <w:sz w:val="18"/>
                <w:szCs w:val="18"/>
                <w:lang w:eastAsia="en-GB"/>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228517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EF12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7CAD4733" w14:textId="77777777" w:rsidR="002F455D" w:rsidRPr="002F455D" w:rsidRDefault="002F455D" w:rsidP="002F455D">
            <w:pPr>
              <w:spacing w:after="0"/>
              <w:textAlignment w:val="baseline"/>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E9158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75</w:t>
            </w:r>
          </w:p>
        </w:tc>
        <w:tc>
          <w:tcPr>
            <w:tcW w:w="175" w:type="pct"/>
            <w:gridSpan w:val="3"/>
            <w:vMerge/>
            <w:tcBorders>
              <w:left w:val="single" w:sz="4" w:space="0" w:color="auto"/>
              <w:bottom w:val="single" w:sz="4" w:space="0" w:color="auto"/>
              <w:right w:val="single" w:sz="4" w:space="0" w:color="auto"/>
            </w:tcBorders>
            <w:vAlign w:val="center"/>
          </w:tcPr>
          <w:p w14:paraId="48EEB358" w14:textId="77777777" w:rsidR="002F455D" w:rsidRPr="002F455D" w:rsidRDefault="002F455D" w:rsidP="002F455D">
            <w:pPr>
              <w:spacing w:after="0"/>
              <w:textAlignment w:val="baseline"/>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08630A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A88D2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4DFBC222"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4E5365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100</w:t>
            </w:r>
          </w:p>
        </w:tc>
        <w:tc>
          <w:tcPr>
            <w:tcW w:w="117" w:type="pct"/>
            <w:gridSpan w:val="2"/>
            <w:vMerge/>
            <w:tcBorders>
              <w:left w:val="single" w:sz="4" w:space="0" w:color="auto"/>
              <w:bottom w:val="single" w:sz="4" w:space="0" w:color="auto"/>
              <w:right w:val="single" w:sz="4" w:space="0" w:color="auto"/>
            </w:tcBorders>
            <w:vAlign w:val="center"/>
          </w:tcPr>
          <w:p w14:paraId="706D70DA" w14:textId="77777777" w:rsidR="002F455D" w:rsidRPr="002F455D" w:rsidRDefault="002F455D" w:rsidP="002F455D">
            <w:pPr>
              <w:spacing w:after="0"/>
              <w:textAlignment w:val="baseline"/>
              <w:rPr>
                <w:rFonts w:ascii="Arial" w:hAnsi="Arial" w:cs="Arial"/>
                <w:sz w:val="18"/>
                <w:szCs w:val="18"/>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318F45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607C0E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250311B" w14:textId="77777777" w:rsidR="002F455D" w:rsidRPr="002F455D" w:rsidRDefault="002F455D" w:rsidP="002F455D">
            <w:pPr>
              <w:spacing w:after="0"/>
              <w:textAlignment w:val="baseline"/>
              <w:rPr>
                <w:rFonts w:ascii="Arial" w:hAnsi="Arial" w:cs="Arial"/>
                <w:sz w:val="18"/>
                <w:szCs w:val="18"/>
                <w:lang w:eastAsia="zh-TW"/>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297884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100</w:t>
            </w:r>
          </w:p>
        </w:tc>
        <w:tc>
          <w:tcPr>
            <w:tcW w:w="197" w:type="pct"/>
            <w:gridSpan w:val="4"/>
            <w:vMerge/>
            <w:tcBorders>
              <w:left w:val="single" w:sz="4" w:space="0" w:color="auto"/>
              <w:bottom w:val="single" w:sz="4" w:space="0" w:color="auto"/>
              <w:right w:val="single" w:sz="4" w:space="0" w:color="auto"/>
            </w:tcBorders>
            <w:vAlign w:val="center"/>
          </w:tcPr>
          <w:p w14:paraId="0F7FABA5" w14:textId="77777777" w:rsidR="002F455D" w:rsidRPr="002F455D" w:rsidRDefault="002F455D" w:rsidP="002F455D">
            <w:pPr>
              <w:spacing w:after="0"/>
              <w:textAlignment w:val="baseline"/>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FE892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084B6B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5078B6EB"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420E42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50</w:t>
            </w:r>
          </w:p>
        </w:tc>
      </w:tr>
      <w:tr w:rsidR="002F455D" w:rsidRPr="002F455D" w14:paraId="67162BE5" w14:textId="77777777" w:rsidTr="005312AF">
        <w:trPr>
          <w:trHeight w:val="339"/>
        </w:trPr>
        <w:tc>
          <w:tcPr>
            <w:tcW w:w="96" w:type="pct"/>
            <w:vMerge w:val="restart"/>
            <w:tcBorders>
              <w:top w:val="single" w:sz="4" w:space="0" w:color="auto"/>
              <w:left w:val="single" w:sz="4" w:space="0" w:color="auto"/>
              <w:right w:val="single" w:sz="4" w:space="0" w:color="auto"/>
            </w:tcBorders>
            <w:vAlign w:val="center"/>
          </w:tcPr>
          <w:p w14:paraId="4B3FF664" w14:textId="77777777" w:rsidR="002F455D" w:rsidRPr="002F455D" w:rsidRDefault="002F455D" w:rsidP="002F455D">
            <w:pPr>
              <w:spacing w:after="0"/>
              <w:textAlignment w:val="baseline"/>
              <w:rPr>
                <w:rFonts w:ascii="Arial" w:hAnsi="Arial"/>
                <w:b/>
                <w:sz w:val="18"/>
                <w:szCs w:val="18"/>
                <w:lang w:eastAsia="en-GB"/>
              </w:rPr>
            </w:pPr>
            <w:r w:rsidRPr="002F455D">
              <w:rPr>
                <w:rFonts w:ascii="Arial" w:hAnsi="Arial"/>
                <w:b/>
                <w:sz w:val="18"/>
                <w:szCs w:val="18"/>
                <w:lang w:eastAsia="en-GB"/>
              </w:rPr>
              <w:lastRenderedPageBreak/>
              <w:t>4</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6FDC3B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71</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DE1A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59B9F74A"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16@12</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E50AB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sz w:val="18"/>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07D8A9E2"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1DF9F6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9641E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30E7EFBC"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4CE4CB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sz w:val="18"/>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00571D51"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290C5A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59FBDB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14:paraId="2E2B1465"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45BA3B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14983B19"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F1FFA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78D751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Low</w:t>
            </w:r>
          </w:p>
        </w:tc>
        <w:tc>
          <w:tcPr>
            <w:tcW w:w="265" w:type="pct"/>
            <w:gridSpan w:val="3"/>
            <w:vMerge w:val="restart"/>
            <w:tcBorders>
              <w:top w:val="single" w:sz="4" w:space="0" w:color="auto"/>
              <w:left w:val="single" w:sz="4" w:space="0" w:color="auto"/>
              <w:right w:val="single" w:sz="4" w:space="0" w:color="auto"/>
            </w:tcBorders>
            <w:vAlign w:val="center"/>
          </w:tcPr>
          <w:p w14:paraId="77658CD9"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eastAsia="MS Mincho" w:hAnsi="Arial" w:cs="Arial"/>
                <w:sz w:val="18"/>
                <w:szCs w:val="18"/>
                <w:lang w:eastAsia="en-GB"/>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0DD95E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ALL RBs</w:t>
            </w:r>
          </w:p>
        </w:tc>
      </w:tr>
      <w:tr w:rsidR="002F455D" w:rsidRPr="002F455D" w14:paraId="41AA9B5D" w14:textId="77777777" w:rsidTr="005312AF">
        <w:trPr>
          <w:trHeight w:val="339"/>
        </w:trPr>
        <w:tc>
          <w:tcPr>
            <w:tcW w:w="96" w:type="pct"/>
            <w:vMerge/>
            <w:tcBorders>
              <w:left w:val="single" w:sz="4" w:space="0" w:color="auto"/>
              <w:bottom w:val="single" w:sz="4" w:space="0" w:color="auto"/>
              <w:right w:val="single" w:sz="4" w:space="0" w:color="auto"/>
            </w:tcBorders>
            <w:vAlign w:val="center"/>
          </w:tcPr>
          <w:p w14:paraId="589ED917" w14:textId="77777777" w:rsidR="002F455D" w:rsidRPr="002F455D" w:rsidRDefault="002F455D" w:rsidP="002F455D">
            <w:pPr>
              <w:spacing w:after="0"/>
              <w:textAlignment w:val="baseline"/>
              <w:rPr>
                <w:rFonts w:ascii="Arial" w:hAnsi="Arial"/>
                <w:b/>
                <w:sz w:val="18"/>
                <w:szCs w:val="18"/>
                <w:lang w:eastAsia="en-GB"/>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60FB2C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EEA39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AA06684" w14:textId="77777777" w:rsidR="002F455D" w:rsidRPr="002F455D" w:rsidRDefault="002F455D" w:rsidP="002F455D">
            <w:pPr>
              <w:spacing w:after="0"/>
              <w:textAlignment w:val="baseline"/>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68990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50</w:t>
            </w:r>
          </w:p>
        </w:tc>
        <w:tc>
          <w:tcPr>
            <w:tcW w:w="175" w:type="pct"/>
            <w:gridSpan w:val="3"/>
            <w:vMerge/>
            <w:tcBorders>
              <w:left w:val="single" w:sz="4" w:space="0" w:color="auto"/>
              <w:bottom w:val="single" w:sz="4" w:space="0" w:color="auto"/>
              <w:right w:val="single" w:sz="4" w:space="0" w:color="auto"/>
            </w:tcBorders>
            <w:vAlign w:val="center"/>
          </w:tcPr>
          <w:p w14:paraId="3675669B" w14:textId="77777777" w:rsidR="002F455D" w:rsidRPr="002F455D" w:rsidRDefault="002F455D" w:rsidP="002F455D">
            <w:pPr>
              <w:spacing w:after="0"/>
              <w:textAlignment w:val="baseline"/>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50EE22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A9DFD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7A1700D1"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5F8746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100</w:t>
            </w:r>
          </w:p>
        </w:tc>
        <w:tc>
          <w:tcPr>
            <w:tcW w:w="117" w:type="pct"/>
            <w:gridSpan w:val="2"/>
            <w:vMerge/>
            <w:tcBorders>
              <w:left w:val="single" w:sz="4" w:space="0" w:color="auto"/>
              <w:bottom w:val="single" w:sz="4" w:space="0" w:color="auto"/>
              <w:right w:val="single" w:sz="4" w:space="0" w:color="auto"/>
            </w:tcBorders>
            <w:vAlign w:val="center"/>
          </w:tcPr>
          <w:p w14:paraId="639AA26D" w14:textId="77777777" w:rsidR="002F455D" w:rsidRPr="002F455D" w:rsidRDefault="002F455D" w:rsidP="002F455D">
            <w:pPr>
              <w:spacing w:after="0"/>
              <w:textAlignment w:val="baseline"/>
              <w:rPr>
                <w:rFonts w:ascii="Arial" w:hAnsi="Arial" w:cs="Arial"/>
                <w:sz w:val="18"/>
                <w:szCs w:val="18"/>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3E5617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07C2E7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B3F57CD" w14:textId="77777777" w:rsidR="002F455D" w:rsidRPr="002F455D" w:rsidRDefault="002F455D" w:rsidP="002F455D">
            <w:pPr>
              <w:spacing w:after="0"/>
              <w:textAlignment w:val="baseline"/>
              <w:rPr>
                <w:rFonts w:ascii="Arial" w:hAnsi="Arial" w:cs="Arial"/>
                <w:sz w:val="18"/>
                <w:szCs w:val="18"/>
                <w:lang w:eastAsia="zh-TW"/>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28183F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100</w:t>
            </w:r>
          </w:p>
        </w:tc>
        <w:tc>
          <w:tcPr>
            <w:tcW w:w="197" w:type="pct"/>
            <w:gridSpan w:val="4"/>
            <w:vMerge/>
            <w:tcBorders>
              <w:left w:val="single" w:sz="4" w:space="0" w:color="auto"/>
              <w:bottom w:val="single" w:sz="4" w:space="0" w:color="auto"/>
              <w:right w:val="single" w:sz="4" w:space="0" w:color="auto"/>
            </w:tcBorders>
            <w:vAlign w:val="center"/>
          </w:tcPr>
          <w:p w14:paraId="455807A9" w14:textId="77777777" w:rsidR="002F455D" w:rsidRPr="002F455D" w:rsidRDefault="002F455D" w:rsidP="002F455D">
            <w:pPr>
              <w:spacing w:after="0"/>
              <w:textAlignment w:val="baseline"/>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5D2AC5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4CEA50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541D2085"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7C7578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75</w:t>
            </w:r>
          </w:p>
        </w:tc>
      </w:tr>
      <w:tr w:rsidR="002F455D" w:rsidRPr="002F455D" w14:paraId="36FE5B58" w14:textId="77777777" w:rsidTr="005312AF">
        <w:trPr>
          <w:trHeight w:val="339"/>
        </w:trPr>
        <w:tc>
          <w:tcPr>
            <w:tcW w:w="96" w:type="pct"/>
            <w:vMerge w:val="restart"/>
            <w:tcBorders>
              <w:top w:val="single" w:sz="4" w:space="0" w:color="auto"/>
              <w:left w:val="single" w:sz="4" w:space="0" w:color="auto"/>
              <w:right w:val="single" w:sz="4" w:space="0" w:color="auto"/>
            </w:tcBorders>
            <w:vAlign w:val="center"/>
          </w:tcPr>
          <w:p w14:paraId="491719F9" w14:textId="77777777" w:rsidR="002F455D" w:rsidRPr="002F455D" w:rsidRDefault="002F455D" w:rsidP="002F455D">
            <w:pPr>
              <w:spacing w:after="0"/>
              <w:textAlignment w:val="baseline"/>
              <w:rPr>
                <w:rFonts w:ascii="Arial" w:hAnsi="Arial"/>
                <w:b/>
                <w:sz w:val="18"/>
                <w:szCs w:val="18"/>
                <w:lang w:eastAsia="en-GB"/>
              </w:rPr>
            </w:pPr>
            <w:r w:rsidRPr="002F455D">
              <w:rPr>
                <w:rFonts w:ascii="Arial" w:hAnsi="Arial"/>
                <w:b/>
                <w:sz w:val="18"/>
                <w:szCs w:val="18"/>
                <w:lang w:eastAsia="en-GB"/>
              </w:rPr>
              <w:t>5</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164C41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71</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67874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High</w:t>
            </w:r>
          </w:p>
        </w:tc>
        <w:tc>
          <w:tcPr>
            <w:tcW w:w="252" w:type="pct"/>
            <w:gridSpan w:val="4"/>
            <w:vMerge w:val="restart"/>
            <w:tcBorders>
              <w:top w:val="single" w:sz="4" w:space="0" w:color="auto"/>
              <w:left w:val="single" w:sz="4" w:space="0" w:color="auto"/>
              <w:right w:val="single" w:sz="4" w:space="0" w:color="auto"/>
            </w:tcBorders>
            <w:vAlign w:val="center"/>
          </w:tcPr>
          <w:p w14:paraId="561B5A60"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266ED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sz w:val="18"/>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71C3F571"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05ABF2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088BB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08834949"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2F9F25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sz w:val="18"/>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0764D6C7"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429051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359596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14:paraId="46B94F6E"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4E291B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1A1AB16D" w14:textId="77777777" w:rsidR="002F455D" w:rsidRPr="002F455D" w:rsidRDefault="002F455D" w:rsidP="002F455D">
            <w:pPr>
              <w:spacing w:after="0"/>
              <w:textAlignment w:val="baseline"/>
              <w:rPr>
                <w:rFonts w:ascii="Arial" w:hAnsi="Arial" w:cs="Arial"/>
                <w:sz w:val="18"/>
                <w:szCs w:val="18"/>
                <w:lang w:eastAsia="zh-TW"/>
              </w:rPr>
            </w:pPr>
            <w:r w:rsidRPr="002F455D">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D1575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0B3CD2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3773D16B" w14:textId="77777777" w:rsidR="002F455D" w:rsidRPr="002F455D" w:rsidRDefault="002F455D" w:rsidP="002F455D">
            <w:pPr>
              <w:spacing w:after="0"/>
              <w:textAlignment w:val="baseline"/>
              <w:rPr>
                <w:rFonts w:ascii="Arial" w:eastAsia="MS Mincho" w:hAnsi="Arial" w:cs="Arial"/>
                <w:sz w:val="18"/>
                <w:szCs w:val="18"/>
                <w:lang w:eastAsia="en-GB"/>
              </w:rPr>
            </w:pPr>
            <w:r w:rsidRPr="002F455D">
              <w:rPr>
                <w:rFonts w:ascii="Arial" w:eastAsia="MS Mincho" w:hAnsi="Arial" w:cs="Arial"/>
                <w:sz w:val="18"/>
                <w:szCs w:val="18"/>
                <w:lang w:eastAsia="en-GB"/>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7135C6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ALL RBs</w:t>
            </w:r>
          </w:p>
        </w:tc>
      </w:tr>
      <w:tr w:rsidR="002F455D" w:rsidRPr="002F455D" w14:paraId="1B53F67C" w14:textId="77777777" w:rsidTr="005312AF">
        <w:trPr>
          <w:trHeight w:val="339"/>
        </w:trPr>
        <w:tc>
          <w:tcPr>
            <w:tcW w:w="96" w:type="pct"/>
            <w:vMerge/>
            <w:tcBorders>
              <w:left w:val="single" w:sz="4" w:space="0" w:color="auto"/>
              <w:bottom w:val="single" w:sz="4" w:space="0" w:color="auto"/>
              <w:right w:val="single" w:sz="4" w:space="0" w:color="auto"/>
            </w:tcBorders>
            <w:vAlign w:val="center"/>
          </w:tcPr>
          <w:p w14:paraId="57030EEB" w14:textId="77777777" w:rsidR="002F455D" w:rsidRPr="002F455D" w:rsidRDefault="002F455D" w:rsidP="002F455D">
            <w:pPr>
              <w:spacing w:after="0"/>
              <w:textAlignment w:val="baseline"/>
              <w:rPr>
                <w:rFonts w:ascii="Arial" w:hAnsi="Arial"/>
                <w:b/>
                <w:sz w:val="18"/>
                <w:szCs w:val="18"/>
                <w:lang w:eastAsia="en-GB"/>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2B601F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1B640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67E214E0" w14:textId="77777777" w:rsidR="002F455D" w:rsidRPr="002F455D" w:rsidRDefault="002F455D" w:rsidP="002F455D">
            <w:pPr>
              <w:spacing w:after="0"/>
              <w:textAlignment w:val="baseline"/>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747CB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50</w:t>
            </w:r>
          </w:p>
        </w:tc>
        <w:tc>
          <w:tcPr>
            <w:tcW w:w="175" w:type="pct"/>
            <w:gridSpan w:val="3"/>
            <w:vMerge/>
            <w:tcBorders>
              <w:left w:val="single" w:sz="4" w:space="0" w:color="auto"/>
              <w:bottom w:val="single" w:sz="4" w:space="0" w:color="auto"/>
              <w:right w:val="single" w:sz="4" w:space="0" w:color="auto"/>
            </w:tcBorders>
            <w:vAlign w:val="center"/>
          </w:tcPr>
          <w:p w14:paraId="486970FE" w14:textId="77777777" w:rsidR="002F455D" w:rsidRPr="002F455D" w:rsidRDefault="002F455D" w:rsidP="002F455D">
            <w:pPr>
              <w:spacing w:after="0"/>
              <w:textAlignment w:val="baseline"/>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102090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C43ED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64FC894B"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472BEA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b/>
                <w:sz w:val="18"/>
                <w:szCs w:val="18"/>
              </w:rPr>
            </w:pPr>
            <w:r w:rsidRPr="002F455D">
              <w:rPr>
                <w:rFonts w:ascii="Arial" w:hAnsi="Arial" w:cs="Arial"/>
                <w:b/>
                <w:sz w:val="18"/>
                <w:szCs w:val="18"/>
              </w:rPr>
              <w:t>100</w:t>
            </w:r>
          </w:p>
        </w:tc>
        <w:tc>
          <w:tcPr>
            <w:tcW w:w="117" w:type="pct"/>
            <w:gridSpan w:val="2"/>
            <w:vMerge/>
            <w:tcBorders>
              <w:left w:val="single" w:sz="4" w:space="0" w:color="auto"/>
              <w:bottom w:val="single" w:sz="4" w:space="0" w:color="auto"/>
              <w:right w:val="single" w:sz="4" w:space="0" w:color="auto"/>
            </w:tcBorders>
            <w:vAlign w:val="center"/>
          </w:tcPr>
          <w:p w14:paraId="7AE30FED" w14:textId="77777777" w:rsidR="002F455D" w:rsidRPr="002F455D" w:rsidRDefault="002F455D" w:rsidP="002F455D">
            <w:pPr>
              <w:spacing w:after="0"/>
              <w:textAlignment w:val="baseline"/>
              <w:rPr>
                <w:rFonts w:ascii="Arial" w:hAnsi="Arial" w:cs="Arial"/>
                <w:sz w:val="18"/>
                <w:szCs w:val="18"/>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73E6E8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7C6E10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577412A"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6B0BBF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100</w:t>
            </w:r>
          </w:p>
        </w:tc>
        <w:tc>
          <w:tcPr>
            <w:tcW w:w="197" w:type="pct"/>
            <w:gridSpan w:val="4"/>
            <w:vMerge/>
            <w:tcBorders>
              <w:left w:val="single" w:sz="4" w:space="0" w:color="auto"/>
              <w:bottom w:val="single" w:sz="4" w:space="0" w:color="auto"/>
              <w:right w:val="single" w:sz="4" w:space="0" w:color="auto"/>
            </w:tcBorders>
            <w:vAlign w:val="center"/>
          </w:tcPr>
          <w:p w14:paraId="3CC60EE5" w14:textId="77777777" w:rsidR="002F455D" w:rsidRPr="002F455D" w:rsidRDefault="002F455D" w:rsidP="002F455D">
            <w:pPr>
              <w:spacing w:after="0"/>
              <w:textAlignment w:val="baseline"/>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5362B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5A2247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7017BC14" w14:textId="77777777" w:rsidR="002F455D" w:rsidRPr="002F455D" w:rsidRDefault="002F455D" w:rsidP="002F455D">
            <w:pPr>
              <w:spacing w:after="0"/>
              <w:textAlignment w:val="baseline"/>
              <w:rPr>
                <w:rFonts w:ascii="Arial" w:eastAsia="MS Mincho" w:hAnsi="Arial" w:cs="Arial"/>
                <w:sz w:val="18"/>
                <w:szCs w:val="18"/>
                <w:lang w:eastAsia="en-GB"/>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599745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rPr>
            </w:pPr>
            <w:r w:rsidRPr="002F455D">
              <w:rPr>
                <w:rFonts w:ascii="Arial" w:hAnsi="Arial" w:cs="Arial"/>
                <w:sz w:val="18"/>
                <w:szCs w:val="18"/>
              </w:rPr>
              <w:t>75</w:t>
            </w:r>
          </w:p>
        </w:tc>
      </w:tr>
      <w:bookmarkEnd w:id="3"/>
      <w:tr w:rsidR="002F455D" w:rsidRPr="002F455D" w14:paraId="1872B4EE" w14:textId="77777777" w:rsidTr="005312AF">
        <w:trPr>
          <w:trHeight w:val="339"/>
        </w:trPr>
        <w:tc>
          <w:tcPr>
            <w:tcW w:w="5000" w:type="pct"/>
            <w:gridSpan w:val="71"/>
          </w:tcPr>
          <w:p w14:paraId="7F23B8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 xml:space="preserve">Default Test Settings for a </w:t>
            </w:r>
            <w:r w:rsidRPr="002F455D">
              <w:rPr>
                <w:rFonts w:ascii="Arial" w:hAnsi="Arial" w:cs="Arial"/>
                <w:b/>
                <w:bCs/>
                <w:color w:val="000000"/>
                <w:sz w:val="18"/>
                <w:szCs w:val="18"/>
                <w:lang w:eastAsia="zh-TW"/>
              </w:rPr>
              <w:t>CA_XA-XD/XD-XA</w:t>
            </w:r>
            <w:r w:rsidRPr="002F455D">
              <w:rPr>
                <w:rFonts w:ascii="Arial" w:hAnsi="Arial"/>
                <w:b/>
                <w:sz w:val="18"/>
                <w:szCs w:val="18"/>
              </w:rPr>
              <w:t xml:space="preserve"> Configuration</w:t>
            </w:r>
            <w:r w:rsidRPr="002F455D">
              <w:rPr>
                <w:rFonts w:ascii="Arial" w:hAnsi="Arial"/>
                <w:b/>
                <w:sz w:val="18"/>
                <w:szCs w:val="18"/>
                <w:lang w:eastAsia="zh-TW"/>
              </w:rPr>
              <w:t xml:space="preserve"> </w:t>
            </w:r>
            <w:r w:rsidRPr="002F455D">
              <w:rPr>
                <w:rFonts w:ascii="Arial" w:hAnsi="Arial"/>
                <w:b/>
                <w:sz w:val="18"/>
                <w:szCs w:val="18"/>
              </w:rPr>
              <w:t>(Intra-band non-contiguous + Intra-band contiguous)</w:t>
            </w:r>
          </w:p>
        </w:tc>
      </w:tr>
      <w:tr w:rsidR="002F455D" w:rsidRPr="002F455D" w14:paraId="55DD2D5C" w14:textId="77777777" w:rsidTr="005312AF">
        <w:trPr>
          <w:trHeight w:val="339"/>
        </w:trPr>
        <w:tc>
          <w:tcPr>
            <w:tcW w:w="5000" w:type="pct"/>
            <w:gridSpan w:val="71"/>
            <w:vAlign w:val="center"/>
          </w:tcPr>
          <w:p w14:paraId="0393BD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p>
        </w:tc>
      </w:tr>
      <w:tr w:rsidR="002F455D" w:rsidRPr="002F455D" w14:paraId="4B849466"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tcPr>
          <w:p w14:paraId="212204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sz w:val="18"/>
                <w:szCs w:val="18"/>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11959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237" w:type="pct"/>
            <w:tcBorders>
              <w:top w:val="single" w:sz="4" w:space="0" w:color="auto"/>
              <w:left w:val="single" w:sz="4" w:space="0" w:color="auto"/>
              <w:bottom w:val="single" w:sz="4" w:space="0" w:color="auto"/>
              <w:right w:val="single" w:sz="4" w:space="0" w:color="auto"/>
            </w:tcBorders>
            <w:vAlign w:val="center"/>
          </w:tcPr>
          <w:p w14:paraId="348C68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tcPr>
          <w:p w14:paraId="098797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31D06F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tcPr>
          <w:p w14:paraId="245AF8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50FE2C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41EE33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tcPr>
          <w:p w14:paraId="6A327B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2DC8BE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tcPr>
          <w:p w14:paraId="09464C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68DEA5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408298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CC3</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tcPr>
          <w:p w14:paraId="6D1D4A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7AE11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tcPr>
          <w:p w14:paraId="0BF3EA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27724C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6E6C6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CC4</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tcPr>
          <w:p w14:paraId="3E5AC9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BE7ED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r>
      <w:tr w:rsidR="002F455D" w:rsidRPr="002F455D" w14:paraId="3E089971"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tcPr>
          <w:p w14:paraId="383DEE16"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tcPr>
          <w:p w14:paraId="3AE3A4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37" w:type="pct"/>
            <w:tcBorders>
              <w:top w:val="single" w:sz="4" w:space="0" w:color="auto"/>
              <w:left w:val="single" w:sz="4" w:space="0" w:color="auto"/>
              <w:bottom w:val="single" w:sz="4" w:space="0" w:color="auto"/>
              <w:right w:val="single" w:sz="4" w:space="0" w:color="auto"/>
            </w:tcBorders>
          </w:tcPr>
          <w:p w14:paraId="4A289D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64-QAM</w:t>
            </w:r>
          </w:p>
        </w:tc>
        <w:tc>
          <w:tcPr>
            <w:tcW w:w="252" w:type="pct"/>
            <w:gridSpan w:val="4"/>
            <w:vMerge/>
            <w:tcBorders>
              <w:top w:val="single" w:sz="4" w:space="0" w:color="auto"/>
              <w:left w:val="single" w:sz="4" w:space="0" w:color="auto"/>
              <w:bottom w:val="single" w:sz="4" w:space="0" w:color="auto"/>
              <w:right w:val="single" w:sz="4" w:space="0" w:color="auto"/>
            </w:tcBorders>
            <w:vAlign w:val="center"/>
          </w:tcPr>
          <w:p w14:paraId="1322B9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3634B6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306" w:type="pct"/>
            <w:gridSpan w:val="3"/>
            <w:vMerge/>
            <w:tcBorders>
              <w:top w:val="single" w:sz="4" w:space="0" w:color="auto"/>
              <w:left w:val="single" w:sz="4" w:space="0" w:color="auto"/>
              <w:bottom w:val="single" w:sz="4" w:space="0" w:color="auto"/>
              <w:right w:val="single" w:sz="4" w:space="0" w:color="auto"/>
            </w:tcBorders>
          </w:tcPr>
          <w:p w14:paraId="1F39FA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0E39B3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56A5A1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tcPr>
          <w:p w14:paraId="2B3D5F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6C73B8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194" w:type="pct"/>
            <w:gridSpan w:val="4"/>
            <w:vMerge/>
            <w:tcBorders>
              <w:top w:val="single" w:sz="4" w:space="0" w:color="auto"/>
              <w:left w:val="single" w:sz="4" w:space="0" w:color="auto"/>
              <w:bottom w:val="single" w:sz="4" w:space="0" w:color="auto"/>
              <w:right w:val="single" w:sz="4" w:space="0" w:color="auto"/>
            </w:tcBorders>
            <w:vAlign w:val="center"/>
          </w:tcPr>
          <w:p w14:paraId="2E6BBE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76725F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1CD8FF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tcPr>
          <w:p w14:paraId="4BCE60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7557B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212" w:type="pct"/>
            <w:gridSpan w:val="6"/>
            <w:vMerge/>
            <w:tcBorders>
              <w:top w:val="single" w:sz="4" w:space="0" w:color="auto"/>
              <w:left w:val="single" w:sz="4" w:space="0" w:color="auto"/>
              <w:bottom w:val="single" w:sz="4" w:space="0" w:color="auto"/>
              <w:right w:val="single" w:sz="4" w:space="0" w:color="auto"/>
            </w:tcBorders>
          </w:tcPr>
          <w:p w14:paraId="3573AC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31AE41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514E8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tcPr>
          <w:p w14:paraId="0E311E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D5CD9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r>
      <w:tr w:rsidR="002F455D" w:rsidRPr="002F455D" w14:paraId="1CC9A726"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tcPr>
          <w:p w14:paraId="6AF348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sz w:val="18"/>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229EA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237" w:type="pct"/>
            <w:tcBorders>
              <w:top w:val="single" w:sz="4" w:space="0" w:color="auto"/>
              <w:left w:val="single" w:sz="4" w:space="0" w:color="auto"/>
              <w:bottom w:val="single" w:sz="4" w:space="0" w:color="auto"/>
              <w:right w:val="single" w:sz="4" w:space="0" w:color="auto"/>
            </w:tcBorders>
            <w:vAlign w:val="center"/>
          </w:tcPr>
          <w:p w14:paraId="6D1F78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CC4</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tcPr>
          <w:p w14:paraId="6B5FB6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51E53B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tcPr>
          <w:p w14:paraId="62286C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43CDA9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X</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43E943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CC3</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tcPr>
          <w:p w14:paraId="66CA2A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74C53B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tcPr>
          <w:p w14:paraId="4D79A6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4EF149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198B97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tcPr>
          <w:p w14:paraId="1B4633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F3FAC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tcPr>
          <w:p w14:paraId="78BE0C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2DEC9A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8FDAC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tcPr>
          <w:p w14:paraId="66CB09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6462A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r>
      <w:tr w:rsidR="002F455D" w:rsidRPr="002F455D" w14:paraId="613929C9"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tcPr>
          <w:p w14:paraId="7F1E1AC4"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0F5D9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32AE66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64-QAM</w:t>
            </w:r>
          </w:p>
        </w:tc>
        <w:tc>
          <w:tcPr>
            <w:tcW w:w="252" w:type="pct"/>
            <w:gridSpan w:val="4"/>
            <w:vMerge/>
            <w:tcBorders>
              <w:top w:val="single" w:sz="4" w:space="0" w:color="auto"/>
              <w:left w:val="single" w:sz="4" w:space="0" w:color="auto"/>
              <w:bottom w:val="single" w:sz="4" w:space="0" w:color="auto"/>
              <w:right w:val="single" w:sz="4" w:space="0" w:color="auto"/>
            </w:tcBorders>
            <w:vAlign w:val="center"/>
          </w:tcPr>
          <w:p w14:paraId="679569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69EF2C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306" w:type="pct"/>
            <w:gridSpan w:val="3"/>
            <w:vMerge/>
            <w:tcBorders>
              <w:top w:val="single" w:sz="4" w:space="0" w:color="auto"/>
              <w:left w:val="single" w:sz="4" w:space="0" w:color="auto"/>
              <w:bottom w:val="single" w:sz="4" w:space="0" w:color="auto"/>
              <w:right w:val="single" w:sz="4" w:space="0" w:color="auto"/>
            </w:tcBorders>
            <w:vAlign w:val="center"/>
          </w:tcPr>
          <w:p w14:paraId="179B1E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34FFE3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57CCD2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tcPr>
          <w:p w14:paraId="67AEED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3CE234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194" w:type="pct"/>
            <w:gridSpan w:val="4"/>
            <w:vMerge/>
            <w:tcBorders>
              <w:top w:val="single" w:sz="4" w:space="0" w:color="auto"/>
              <w:left w:val="single" w:sz="4" w:space="0" w:color="auto"/>
              <w:bottom w:val="single" w:sz="4" w:space="0" w:color="auto"/>
              <w:right w:val="single" w:sz="4" w:space="0" w:color="auto"/>
            </w:tcBorders>
            <w:vAlign w:val="center"/>
          </w:tcPr>
          <w:p w14:paraId="4CFAC8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4BF717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613F03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tcPr>
          <w:p w14:paraId="497A61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6FA24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212" w:type="pct"/>
            <w:gridSpan w:val="6"/>
            <w:vMerge/>
            <w:tcBorders>
              <w:top w:val="single" w:sz="4" w:space="0" w:color="auto"/>
              <w:left w:val="single" w:sz="4" w:space="0" w:color="auto"/>
              <w:bottom w:val="single" w:sz="4" w:space="0" w:color="auto"/>
              <w:right w:val="single" w:sz="4" w:space="0" w:color="auto"/>
            </w:tcBorders>
            <w:vAlign w:val="center"/>
          </w:tcPr>
          <w:p w14:paraId="755F5E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66B6E6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1B581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tcPr>
          <w:p w14:paraId="7B24FE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53159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r>
      <w:tr w:rsidR="002F455D" w:rsidRPr="002F455D" w14:paraId="7FD63801" w14:textId="77777777" w:rsidTr="005312AF">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6904FF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bCs/>
                <w:sz w:val="18"/>
                <w:szCs w:val="18"/>
                <w:lang w:eastAsia="zh-TW"/>
              </w:rPr>
              <w:t xml:space="preserve">Default Test Settings for CA_XC-XC </w:t>
            </w:r>
            <w:proofErr w:type="spellStart"/>
            <w:r w:rsidRPr="002F455D">
              <w:rPr>
                <w:rFonts w:ascii="Arial" w:hAnsi="Arial"/>
                <w:b/>
                <w:bCs/>
                <w:sz w:val="18"/>
                <w:szCs w:val="18"/>
                <w:lang w:eastAsia="zh-TW"/>
              </w:rPr>
              <w:t>Configurationss</w:t>
            </w:r>
            <w:proofErr w:type="spellEnd"/>
            <w:r w:rsidRPr="002F455D">
              <w:rPr>
                <w:rFonts w:ascii="Arial" w:hAnsi="Arial"/>
                <w:b/>
                <w:bCs/>
                <w:sz w:val="18"/>
                <w:szCs w:val="18"/>
                <w:lang w:eastAsia="zh-TW"/>
              </w:rPr>
              <w:t xml:space="preserve"> (Intra-band non-contiguous + Intra-band contiguous)</w:t>
            </w:r>
          </w:p>
        </w:tc>
      </w:tr>
      <w:tr w:rsidR="002F455D" w:rsidRPr="002F455D" w14:paraId="5EE5B2A6"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tcPr>
          <w:p w14:paraId="582F8B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sz w:val="18"/>
                <w:szCs w:val="18"/>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2F75C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237" w:type="pct"/>
            <w:tcBorders>
              <w:top w:val="single" w:sz="4" w:space="0" w:color="auto"/>
              <w:left w:val="single" w:sz="4" w:space="0" w:color="auto"/>
              <w:bottom w:val="single" w:sz="4" w:space="0" w:color="auto"/>
              <w:right w:val="single" w:sz="4" w:space="0" w:color="auto"/>
            </w:tcBorders>
            <w:vAlign w:val="center"/>
          </w:tcPr>
          <w:p w14:paraId="56B3CD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tcPr>
          <w:p w14:paraId="4AD422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472C19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tcPr>
          <w:p w14:paraId="01CBF1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07F714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2CC79C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tcPr>
          <w:p w14:paraId="00D60E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2EFE84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tcPr>
          <w:p w14:paraId="75390B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Max</w:t>
            </w: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2879CC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639E26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CC3</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tcPr>
          <w:p w14:paraId="452DF4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F10C7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tcPr>
          <w:p w14:paraId="11C053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1A5055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X</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6F4AC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CC4</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tcPr>
          <w:p w14:paraId="4379BB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bCs/>
                <w:sz w:val="18"/>
                <w:szCs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00F88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ALL RBs</w:t>
            </w:r>
          </w:p>
        </w:tc>
      </w:tr>
      <w:tr w:rsidR="002F455D" w:rsidRPr="002F455D" w14:paraId="3F67F9B7"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tcPr>
          <w:p w14:paraId="2D037CA6"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9D1A6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AF9C1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64-QAM</w:t>
            </w:r>
          </w:p>
        </w:tc>
        <w:tc>
          <w:tcPr>
            <w:tcW w:w="252" w:type="pct"/>
            <w:gridSpan w:val="4"/>
            <w:vMerge/>
            <w:tcBorders>
              <w:top w:val="single" w:sz="4" w:space="0" w:color="auto"/>
              <w:left w:val="single" w:sz="4" w:space="0" w:color="auto"/>
              <w:bottom w:val="single" w:sz="4" w:space="0" w:color="auto"/>
              <w:right w:val="single" w:sz="4" w:space="0" w:color="auto"/>
            </w:tcBorders>
          </w:tcPr>
          <w:p w14:paraId="5A748A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43F70D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306" w:type="pct"/>
            <w:gridSpan w:val="3"/>
            <w:vMerge/>
            <w:tcBorders>
              <w:top w:val="single" w:sz="4" w:space="0" w:color="auto"/>
              <w:left w:val="single" w:sz="4" w:space="0" w:color="auto"/>
              <w:bottom w:val="single" w:sz="4" w:space="0" w:color="auto"/>
              <w:right w:val="single" w:sz="4" w:space="0" w:color="auto"/>
            </w:tcBorders>
            <w:vAlign w:val="center"/>
          </w:tcPr>
          <w:p w14:paraId="77D32D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7B86BC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7AF101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tcPr>
          <w:p w14:paraId="0AD636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5704EE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194" w:type="pct"/>
            <w:gridSpan w:val="4"/>
            <w:vMerge/>
            <w:tcBorders>
              <w:top w:val="single" w:sz="4" w:space="0" w:color="auto"/>
              <w:left w:val="single" w:sz="4" w:space="0" w:color="auto"/>
              <w:bottom w:val="single" w:sz="4" w:space="0" w:color="auto"/>
              <w:right w:val="single" w:sz="4" w:space="0" w:color="auto"/>
            </w:tcBorders>
            <w:vAlign w:val="center"/>
          </w:tcPr>
          <w:p w14:paraId="734F88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4D2698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5CC1EF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tcPr>
          <w:p w14:paraId="170B36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44299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c>
          <w:tcPr>
            <w:tcW w:w="212" w:type="pct"/>
            <w:gridSpan w:val="6"/>
            <w:vMerge/>
            <w:tcBorders>
              <w:top w:val="single" w:sz="4" w:space="0" w:color="auto"/>
              <w:left w:val="single" w:sz="4" w:space="0" w:color="auto"/>
              <w:bottom w:val="single" w:sz="4" w:space="0" w:color="auto"/>
              <w:right w:val="single" w:sz="4" w:space="0" w:color="auto"/>
            </w:tcBorders>
            <w:vAlign w:val="center"/>
          </w:tcPr>
          <w:p w14:paraId="2A1948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26FAC5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D786B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bCs/>
                <w:sz w:val="18"/>
                <w:szCs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tcPr>
          <w:p w14:paraId="0FB026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3B9F1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bCs/>
                <w:sz w:val="18"/>
                <w:szCs w:val="18"/>
                <w:lang w:eastAsia="zh-TW"/>
              </w:rPr>
              <w:t>N</w:t>
            </w:r>
            <w:r w:rsidRPr="002F455D">
              <w:rPr>
                <w:rFonts w:ascii="Arial" w:hAnsi="Arial"/>
                <w:bCs/>
                <w:sz w:val="18"/>
                <w:szCs w:val="18"/>
                <w:vertAlign w:val="subscript"/>
                <w:lang w:eastAsia="zh-TW"/>
              </w:rPr>
              <w:t>RB_agg</w:t>
            </w:r>
          </w:p>
        </w:tc>
      </w:tr>
      <w:tr w:rsidR="002F455D" w:rsidRPr="002F455D" w14:paraId="4334A5E1" w14:textId="77777777" w:rsidTr="005312AF">
        <w:trPr>
          <w:trHeight w:val="339"/>
        </w:trPr>
        <w:tc>
          <w:tcPr>
            <w:tcW w:w="5000" w:type="pct"/>
            <w:gridSpan w:val="71"/>
          </w:tcPr>
          <w:p w14:paraId="12E3AB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 xml:space="preserve">Default Test Settings for a </w:t>
            </w:r>
            <w:r w:rsidRPr="002F455D">
              <w:rPr>
                <w:rFonts w:ascii="Arial" w:hAnsi="Arial" w:cs="Arial"/>
                <w:b/>
                <w:bCs/>
                <w:color w:val="000000"/>
                <w:sz w:val="18"/>
                <w:szCs w:val="18"/>
                <w:lang w:eastAsia="zh-TW"/>
              </w:rPr>
              <w:t>CA_XA-XA-YB/XA-XA-YC/XC-YC</w:t>
            </w:r>
            <w:r w:rsidRPr="002F455D">
              <w:rPr>
                <w:rFonts w:ascii="Arial" w:hAnsi="Arial"/>
                <w:b/>
                <w:sz w:val="18"/>
                <w:szCs w:val="18"/>
              </w:rPr>
              <w:t xml:space="preserve"> Configuration</w:t>
            </w:r>
            <w:r w:rsidRPr="002F455D">
              <w:rPr>
                <w:rFonts w:ascii="Arial" w:hAnsi="Arial"/>
                <w:b/>
                <w:sz w:val="18"/>
                <w:szCs w:val="18"/>
                <w:lang w:eastAsia="zh-TW"/>
              </w:rPr>
              <w:t xml:space="preserve"> </w:t>
            </w:r>
            <w:r w:rsidRPr="002F455D">
              <w:rPr>
                <w:rFonts w:ascii="Arial" w:hAnsi="Arial"/>
                <w:b/>
                <w:sz w:val="18"/>
                <w:szCs w:val="18"/>
              </w:rPr>
              <w:t>(Intra-band non-contiguous/contiguous + Inter-</w:t>
            </w:r>
            <w:proofErr w:type="spellStart"/>
            <w:r w:rsidRPr="002F455D">
              <w:rPr>
                <w:rFonts w:ascii="Arial" w:hAnsi="Arial"/>
                <w:b/>
                <w:sz w:val="18"/>
                <w:szCs w:val="18"/>
              </w:rPr>
              <w:t>band</w:t>
            </w:r>
            <w:proofErr w:type="spellEnd"/>
            <w:r w:rsidRPr="002F455D">
              <w:rPr>
                <w:rFonts w:ascii="Arial" w:hAnsi="Arial"/>
                <w:b/>
                <w:sz w:val="18"/>
                <w:szCs w:val="18"/>
              </w:rPr>
              <w:t xml:space="preserve"> Intra-band contiguous)</w:t>
            </w:r>
          </w:p>
        </w:tc>
      </w:tr>
      <w:tr w:rsidR="002F455D" w:rsidRPr="002F455D" w14:paraId="205B8938" w14:textId="77777777" w:rsidTr="005312AF">
        <w:trPr>
          <w:trHeight w:val="339"/>
        </w:trPr>
        <w:tc>
          <w:tcPr>
            <w:tcW w:w="5000" w:type="pct"/>
            <w:gridSpan w:val="71"/>
            <w:vAlign w:val="center"/>
          </w:tcPr>
          <w:p w14:paraId="55CC79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TBD</w:t>
            </w:r>
          </w:p>
        </w:tc>
      </w:tr>
      <w:tr w:rsidR="002F455D" w:rsidRPr="002F455D" w14:paraId="46CD2FC1" w14:textId="77777777" w:rsidTr="005312AF">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72ABE0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kern w:val="2"/>
                <w:sz w:val="18"/>
                <w:szCs w:val="18"/>
              </w:rPr>
              <w:t>Test Settings for CA_2A-2A-12B Configurations</w:t>
            </w:r>
          </w:p>
        </w:tc>
      </w:tr>
      <w:tr w:rsidR="002F455D" w:rsidRPr="002F455D" w14:paraId="48AC1954"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48ADD2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kern w:val="2"/>
                <w:sz w:val="18"/>
                <w:szCs w:val="18"/>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F7765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7149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F22C7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r w:rsidRPr="002F455D">
              <w:rPr>
                <w:rFonts w:ascii="Arial" w:hAnsi="Arial"/>
                <w:kern w:val="2"/>
                <w:sz w:val="18"/>
                <w:lang w:eastAsia="zh-TW"/>
              </w:rPr>
              <w:t>0@</w:t>
            </w:r>
            <w:r w:rsidRPr="002F455D">
              <w:rPr>
                <w:rFonts w:ascii="Arial" w:eastAsia="SimSun" w:hAnsi="Arial"/>
                <w:kern w:val="2"/>
                <w:sz w:val="18"/>
                <w:lang w:eastAsia="en-GB"/>
              </w:rPr>
              <w:t>5</w:t>
            </w:r>
            <w:r w:rsidRPr="002F455D">
              <w:rPr>
                <w:rFonts w:ascii="Arial" w:hAnsi="Arial"/>
                <w:kern w:val="2"/>
                <w:sz w:val="18"/>
                <w:lang w:eastAsia="zh-TW"/>
              </w:rPr>
              <w:t>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445EE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9EB0A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9086B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30187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CC98E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B7575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433FE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9BB33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DB2F8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/CC</w:t>
            </w:r>
            <w:r w:rsidRPr="002F455D">
              <w:rPr>
                <w:rFonts w:ascii="Arial" w:hAnsi="Arial"/>
                <w:kern w:val="2"/>
                <w:sz w:val="18"/>
                <w:lang w:eastAsia="en-GB"/>
              </w:rPr>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E8F3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4C405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1F1C17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3B776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04B46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w:t>
            </w:r>
          </w:p>
          <w:p w14:paraId="62CE2A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w:t>
            </w:r>
            <w:r w:rsidRPr="002F455D">
              <w:rPr>
                <w:rFonts w:ascii="Arial" w:hAnsi="Arial"/>
                <w:kern w:val="2"/>
                <w:sz w:val="18"/>
                <w:lang w:eastAsia="en-GB"/>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A31A6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DDAA9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FA1A93E"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D549073"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03632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3A3FA8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37224C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9D95B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2AAD3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E8380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5D252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0B0CB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97EDE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32AF0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161DE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2A925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2E092E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15B05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0BF4E5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4D1B3F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96EC9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A4250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D0E10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25</w:t>
            </w:r>
          </w:p>
        </w:tc>
      </w:tr>
      <w:tr w:rsidR="002F455D" w:rsidRPr="002F455D" w14:paraId="201FF84E"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7E669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D6DBD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03AE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640BC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w:t>
            </w:r>
            <w:r w:rsidRPr="002F455D">
              <w:rPr>
                <w:rFonts w:ascii="Arial" w:hAnsi="Arial"/>
                <w:kern w:val="2"/>
                <w:sz w:val="18"/>
                <w:lang w:eastAsia="zh-TW"/>
              </w:rPr>
              <w:t>0@</w:t>
            </w:r>
            <w:r w:rsidRPr="002F455D">
              <w:rPr>
                <w:rFonts w:ascii="Arial" w:eastAsia="SimSun" w:hAnsi="Arial"/>
                <w:kern w:val="2"/>
                <w:sz w:val="18"/>
                <w:lang w:eastAsia="en-GB"/>
              </w:rPr>
              <w:t>5</w:t>
            </w:r>
            <w:r w:rsidRPr="002F455D">
              <w:rPr>
                <w:rFonts w:ascii="Arial" w:hAnsi="Arial"/>
                <w:kern w:val="2"/>
                <w:sz w:val="18"/>
                <w:lang w:eastAsia="zh-TW"/>
              </w:rPr>
              <w:t>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C8D0A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9C9E5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1777A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FB3E5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36D1F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C6DF8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1E5EB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C86A8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50DE8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/CC</w:t>
            </w:r>
            <w:r w:rsidRPr="002F455D">
              <w:rPr>
                <w:rFonts w:ascii="Arial" w:hAnsi="Arial"/>
                <w:kern w:val="2"/>
                <w:sz w:val="18"/>
                <w:lang w:eastAsia="en-GB"/>
              </w:rPr>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A3E4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781F0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EF124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0416A2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37377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w:t>
            </w:r>
          </w:p>
          <w:p w14:paraId="2FC489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w:t>
            </w:r>
            <w:r w:rsidRPr="002F455D">
              <w:rPr>
                <w:rFonts w:ascii="Arial" w:hAnsi="Arial"/>
                <w:kern w:val="2"/>
                <w:sz w:val="18"/>
                <w:lang w:eastAsia="en-GB"/>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1DB4A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4C0B6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53E9193"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58593F1"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08942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CC83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CF008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F70D8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7722E6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0EB21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770DE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00470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54B3A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20F24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9E6D6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7BAD7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05ECEC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D4582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1EB92A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40900F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1A0C1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F1F95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9B9BA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25</w:t>
            </w:r>
          </w:p>
        </w:tc>
      </w:tr>
      <w:tr w:rsidR="002F455D" w:rsidRPr="002F455D" w14:paraId="5776E9F0"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C6379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szCs w:val="18"/>
                <w:lang w:eastAsia="en-GB"/>
              </w:rPr>
            </w:pPr>
            <w:r w:rsidRPr="002F455D">
              <w:rPr>
                <w:rFonts w:ascii="Arial" w:hAnsi="Arial"/>
                <w:b/>
                <w:kern w:val="2"/>
                <w:sz w:val="18"/>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F46D5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747F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F49FB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43E60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811B6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A89D1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424C5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1AEE0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CEFB1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278B63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BF24E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9CC39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/CC</w:t>
            </w:r>
            <w:r w:rsidRPr="002F455D">
              <w:rPr>
                <w:rFonts w:ascii="Arial" w:hAnsi="Arial"/>
                <w:kern w:val="2"/>
                <w:sz w:val="18"/>
                <w:lang w:eastAsia="en-GB"/>
              </w:rPr>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C36F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69E17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4A0ABD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90BC5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3AB4D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w:t>
            </w:r>
          </w:p>
          <w:p w14:paraId="0DD73D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w:t>
            </w:r>
            <w:r w:rsidRPr="002F455D">
              <w:rPr>
                <w:rFonts w:ascii="Arial" w:hAnsi="Arial"/>
                <w:kern w:val="2"/>
                <w:sz w:val="18"/>
                <w:lang w:eastAsia="en-GB"/>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56126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B0D47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71BAB24F"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7F97668" w14:textId="77777777" w:rsidR="002F455D" w:rsidRPr="002F455D" w:rsidRDefault="002F455D" w:rsidP="002F455D">
            <w:pPr>
              <w:overflowPunct w:val="0"/>
              <w:autoSpaceDE w:val="0"/>
              <w:autoSpaceDN w:val="0"/>
              <w:adjustRightInd w:val="0"/>
              <w:spacing w:after="0"/>
              <w:textAlignment w:val="baseline"/>
              <w:rPr>
                <w:rFonts w:ascii="Arial" w:eastAsia="SimSun"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8401B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6E74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E8492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EFEB0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5BBCAC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01FFF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6A165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8C363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ADBFC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46C7F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1691E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78B68F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0EB624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CA7E0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4F5B4D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7CB2AB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D7926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BD5C36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2B556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25</w:t>
            </w:r>
          </w:p>
        </w:tc>
      </w:tr>
      <w:tr w:rsidR="002F455D" w:rsidRPr="002F455D" w14:paraId="7AC19E4D"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25771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b/>
                <w:kern w:val="2"/>
                <w:sz w:val="18"/>
                <w:szCs w:val="18"/>
                <w:lang w:eastAsia="en-GB"/>
              </w:rPr>
            </w:pPr>
            <w:r w:rsidRPr="002F455D">
              <w:rPr>
                <w:rFonts w:ascii="Arial" w:hAnsi="Arial"/>
                <w:b/>
                <w:kern w:val="2"/>
                <w:sz w:val="18"/>
                <w:szCs w:val="18"/>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FA8CA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5965F7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7DA18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4E07E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360EF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8D0F1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2DCA3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57380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B0CC9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4949B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42993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A0812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/CC</w:t>
            </w:r>
            <w:r w:rsidRPr="002F455D">
              <w:rPr>
                <w:rFonts w:ascii="Arial" w:hAnsi="Arial"/>
                <w:kern w:val="2"/>
                <w:sz w:val="18"/>
                <w:lang w:eastAsia="en-GB"/>
              </w:rPr>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2B056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1EF4F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4C181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E887D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53E7F6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zh-TW"/>
              </w:rPr>
              <w:t>Mid</w:t>
            </w:r>
            <w:r w:rsidRPr="002F455D">
              <w:rPr>
                <w:rFonts w:ascii="Arial" w:eastAsia="SimSun" w:hAnsi="Arial"/>
                <w:kern w:val="2"/>
                <w:sz w:val="18"/>
                <w:lang w:eastAsia="en-GB"/>
              </w:rPr>
              <w:t>/</w:t>
            </w:r>
          </w:p>
          <w:p w14:paraId="79AB51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w:t>
            </w:r>
            <w:r w:rsidRPr="002F455D">
              <w:rPr>
                <w:rFonts w:ascii="Arial" w:hAnsi="Arial"/>
                <w:kern w:val="2"/>
                <w:sz w:val="18"/>
                <w:lang w:eastAsia="en-GB"/>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C5866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66138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2A8EC72"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0E2F052" w14:textId="77777777" w:rsidR="002F455D" w:rsidRPr="002F455D" w:rsidRDefault="002F455D" w:rsidP="002F455D">
            <w:pPr>
              <w:overflowPunct w:val="0"/>
              <w:autoSpaceDE w:val="0"/>
              <w:autoSpaceDN w:val="0"/>
              <w:adjustRightInd w:val="0"/>
              <w:spacing w:after="0"/>
              <w:textAlignment w:val="baseline"/>
              <w:rPr>
                <w:rFonts w:ascii="Arial" w:eastAsia="SimSun"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D2A7F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770C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C37FE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B30E7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E2508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DB2A7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9CBE0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2D79D5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5F9DE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DD86B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2917F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22C93D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D5710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0236D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5A3B3D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2DB1A0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2747B8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9B3A3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kern w:val="2"/>
                <w:sz w:val="18"/>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B979E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25</w:t>
            </w:r>
          </w:p>
        </w:tc>
      </w:tr>
      <w:tr w:rsidR="002F455D" w:rsidRPr="002F455D" w14:paraId="0C4EACD5"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458397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45C90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13A0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Low/CC</w:t>
            </w:r>
            <w:r w:rsidRPr="002F455D">
              <w:rPr>
                <w:rFonts w:ascii="Arial" w:hAnsi="Arial"/>
                <w:kern w:val="2"/>
                <w:sz w:val="18"/>
                <w:lang w:eastAsia="en-GB"/>
              </w:rPr>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20346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20@</w:t>
            </w:r>
            <w:r w:rsidRPr="002F455D">
              <w:rPr>
                <w:rFonts w:ascii="Arial" w:hAnsi="Arial"/>
                <w:kern w:val="2"/>
                <w:sz w:val="18"/>
                <w:lang w:eastAsia="en-GB"/>
              </w:rPr>
              <w:t>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2BDDB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88AC2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E5BE9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70B4E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Low/</w:t>
            </w:r>
            <w:r w:rsidRPr="002F455D">
              <w:rPr>
                <w:rFonts w:ascii="Arial" w:hAnsi="Arial"/>
                <w:kern w:val="2"/>
                <w:sz w:val="18"/>
                <w:lang w:eastAsia="zh-TW"/>
              </w:rPr>
              <w:t>CC</w:t>
            </w:r>
            <w:r w:rsidRPr="002F455D">
              <w:rPr>
                <w:rFonts w:ascii="Arial" w:hAnsi="Arial"/>
                <w:kern w:val="2"/>
                <w:sz w:val="18"/>
                <w:lang w:eastAsia="en-GB"/>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7DE21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FAF46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23E23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4F39D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0F2B4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0946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0F4DC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CC0F7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01DD78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8714E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DCA79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B9B35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20F8BC5C"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14925F2"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E4182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22889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83537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CADDB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4BB53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18EAE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9CEAE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9121E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71650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E1653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986CE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43B749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699C45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B1379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2526C8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5BD693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1F53A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7BFAC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F4E7C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r>
      <w:tr w:rsidR="002F455D" w:rsidRPr="002F455D" w14:paraId="733A4BAA"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15EE8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lastRenderedPageBreak/>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10AFA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3EA5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Low/CC</w:t>
            </w:r>
            <w:r w:rsidRPr="002F455D">
              <w:rPr>
                <w:rFonts w:ascii="Arial" w:hAnsi="Arial"/>
                <w:kern w:val="2"/>
                <w:sz w:val="18"/>
                <w:lang w:eastAsia="en-GB"/>
              </w:rPr>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75919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20@30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0271E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7C3A2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745CF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C26C7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Low/</w:t>
            </w:r>
            <w:r w:rsidRPr="002F455D">
              <w:rPr>
                <w:rFonts w:ascii="Arial" w:hAnsi="Arial"/>
                <w:kern w:val="2"/>
                <w:sz w:val="18"/>
                <w:lang w:eastAsia="zh-TW"/>
              </w:rPr>
              <w:t>CC</w:t>
            </w:r>
            <w:r w:rsidRPr="002F455D">
              <w:rPr>
                <w:rFonts w:ascii="Arial" w:hAnsi="Arial"/>
                <w:kern w:val="2"/>
                <w:sz w:val="18"/>
                <w:lang w:eastAsia="en-GB"/>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6C615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83E51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9C89B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00334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5F779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EAC0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5F57E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35F1B9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5672C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22C07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E1881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D3A5E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35C78504"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E75A8C7"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2D8A3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F3EB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79EC6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131E2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1BC1C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89283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7D36C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4F847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3CC56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en-GB"/>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12B1D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E05DA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4194BB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01F29C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378E9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60AB99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321F65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982F4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FF9B7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9F061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r>
      <w:tr w:rsidR="002F455D" w:rsidRPr="002F455D" w14:paraId="03B4EE05"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4246AF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CD1A6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1E7B4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Mid/CC</w:t>
            </w:r>
            <w:r w:rsidRPr="002F455D">
              <w:rPr>
                <w:rFonts w:ascii="Arial" w:hAnsi="Arial"/>
                <w:kern w:val="2"/>
                <w:sz w:val="18"/>
                <w:lang w:eastAsia="en-GB"/>
              </w:rPr>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10CD1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20@30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3CE39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98D3D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A6CF1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07B54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Mid/</w:t>
            </w:r>
            <w:r w:rsidRPr="002F455D">
              <w:rPr>
                <w:rFonts w:ascii="Arial" w:hAnsi="Arial"/>
                <w:kern w:val="2"/>
                <w:sz w:val="18"/>
                <w:lang w:eastAsia="zh-TW"/>
              </w:rPr>
              <w:t>CC</w:t>
            </w:r>
            <w:r w:rsidRPr="002F455D">
              <w:rPr>
                <w:rFonts w:ascii="Arial" w:hAnsi="Arial"/>
                <w:kern w:val="2"/>
                <w:sz w:val="18"/>
                <w:lang w:eastAsia="en-GB"/>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654B9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B5321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F31F7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AE4F9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D510A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0C3A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52EDE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421061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097218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92D2E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5519B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6B974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153B98CD"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F1BD68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A0314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32CAF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4460F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ECB7F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FE916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C196A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60A6E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9309E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92BD7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71FAEC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26268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545662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10714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79DA5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55EE0D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287591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16C95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7DA99B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ED24F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r>
      <w:tr w:rsidR="002F455D" w:rsidRPr="002F455D" w14:paraId="09A130F2"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A61A7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8</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F59ED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EFE0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High/CC</w:t>
            </w:r>
            <w:r w:rsidRPr="002F455D">
              <w:rPr>
                <w:rFonts w:ascii="Arial" w:hAnsi="Arial"/>
                <w:kern w:val="2"/>
                <w:sz w:val="18"/>
                <w:lang w:eastAsia="en-GB"/>
              </w:rPr>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89210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20@</w:t>
            </w:r>
            <w:r w:rsidRPr="002F455D">
              <w:rPr>
                <w:rFonts w:ascii="Arial" w:hAnsi="Arial"/>
                <w:kern w:val="2"/>
                <w:sz w:val="18"/>
                <w:lang w:eastAsia="en-GB"/>
              </w:rPr>
              <w:t>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689D1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02B1A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0ADD1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75D2D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High/</w:t>
            </w:r>
            <w:r w:rsidRPr="002F455D">
              <w:rPr>
                <w:rFonts w:ascii="Arial" w:hAnsi="Arial"/>
                <w:kern w:val="2"/>
                <w:sz w:val="18"/>
                <w:lang w:eastAsia="zh-TW"/>
              </w:rPr>
              <w:t>CC</w:t>
            </w:r>
            <w:r w:rsidRPr="002F455D">
              <w:rPr>
                <w:rFonts w:ascii="Arial" w:hAnsi="Arial"/>
                <w:kern w:val="2"/>
                <w:sz w:val="18"/>
                <w:lang w:eastAsia="en-GB"/>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CA0AA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AB08F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27A2B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3EB3E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2BF2C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28D3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8369A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61CB70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549CD6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FE97B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B2434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70DDB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5E28B975"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7DF6FB6"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1CD4A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B578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BD327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E8E55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56B1F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998B2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1F77F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ED2CD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830D9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050C36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097D2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B8534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6048A6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E349F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23CA85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2B6A43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6A111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0C2D60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3E909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r>
      <w:tr w:rsidR="002F455D" w:rsidRPr="002F455D" w14:paraId="2E49A050"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B5FB7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kern w:val="2"/>
                <w:sz w:val="18"/>
                <w:szCs w:val="18"/>
                <w:lang w:eastAsia="zh-TW"/>
              </w:rPr>
              <w:t>9</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200A5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E5BA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High/CC</w:t>
            </w:r>
            <w:r w:rsidRPr="002F455D">
              <w:rPr>
                <w:rFonts w:ascii="Arial" w:hAnsi="Arial"/>
                <w:kern w:val="2"/>
                <w:sz w:val="18"/>
                <w:lang w:eastAsia="en-GB"/>
              </w:rPr>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134C6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20@30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0A811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AA3D9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AEDF7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642B0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High/</w:t>
            </w:r>
            <w:r w:rsidRPr="002F455D">
              <w:rPr>
                <w:rFonts w:ascii="Arial" w:hAnsi="Arial"/>
                <w:kern w:val="2"/>
                <w:sz w:val="18"/>
                <w:lang w:eastAsia="zh-TW"/>
              </w:rPr>
              <w:t>CC</w:t>
            </w:r>
            <w:r w:rsidRPr="002F455D">
              <w:rPr>
                <w:rFonts w:ascii="Arial" w:hAnsi="Arial"/>
                <w:kern w:val="2"/>
                <w:sz w:val="18"/>
                <w:lang w:eastAsia="en-GB"/>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78AB6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F97EC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25F6F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2372D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9D423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6684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9E73D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71EFB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7A9DE3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eastAsia="SimSun" w:hAnsi="Arial"/>
                <w:kern w:val="2"/>
                <w:sz w:val="18"/>
                <w:lang w:eastAsia="en-GB"/>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61EE8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ADA2B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ED50C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ALL RBs</w:t>
            </w:r>
          </w:p>
        </w:tc>
      </w:tr>
      <w:tr w:rsidR="002F455D" w:rsidRPr="002F455D" w14:paraId="73E0B9FD"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5997EF2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4BFBA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3A7258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FBA41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7652B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en-GB"/>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F3A41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8EF84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7CA24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00DE7E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2A8C6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hAnsi="Arial"/>
                <w:kern w:val="2"/>
                <w:sz w:val="18"/>
                <w:lang w:eastAsia="en-GB"/>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FD404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3CECB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7F6586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74F6CD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B49B8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164A4D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3B7BAE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2D745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r w:rsidRPr="002F455D">
              <w:rPr>
                <w:rFonts w:ascii="Arial" w:hAnsi="Arial"/>
                <w:kern w:val="2"/>
                <w:sz w:val="18"/>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678F51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kern w:val="2"/>
                <w:sz w:val="18"/>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0345D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2F455D">
              <w:rPr>
                <w:rFonts w:ascii="Arial" w:eastAsia="SimSun" w:hAnsi="Arial"/>
                <w:kern w:val="2"/>
                <w:sz w:val="18"/>
                <w:lang w:eastAsia="en-GB"/>
              </w:rPr>
              <w:t>100</w:t>
            </w:r>
          </w:p>
        </w:tc>
      </w:tr>
      <w:tr w:rsidR="002F455D" w:rsidRPr="002F455D" w14:paraId="75D4015B" w14:textId="77777777" w:rsidTr="005312AF">
        <w:trPr>
          <w:trHeight w:val="311"/>
        </w:trPr>
        <w:tc>
          <w:tcPr>
            <w:tcW w:w="5000" w:type="pct"/>
            <w:gridSpan w:val="71"/>
            <w:vAlign w:val="center"/>
          </w:tcPr>
          <w:p w14:paraId="0F4C1B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b/>
                <w:kern w:val="2"/>
                <w:sz w:val="18"/>
                <w:szCs w:val="18"/>
              </w:rPr>
              <w:lastRenderedPageBreak/>
              <w:t>Test Settings for CA_2C-66A-66A Configurations</w:t>
            </w:r>
          </w:p>
        </w:tc>
      </w:tr>
      <w:tr w:rsidR="002F455D" w:rsidRPr="002F455D" w14:paraId="59486676" w14:textId="77777777" w:rsidTr="005312AF">
        <w:trPr>
          <w:trHeight w:val="311"/>
        </w:trPr>
        <w:tc>
          <w:tcPr>
            <w:tcW w:w="96" w:type="pct"/>
            <w:vMerge w:val="restart"/>
            <w:vAlign w:val="center"/>
          </w:tcPr>
          <w:p w14:paraId="6144F7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169" w:type="pct"/>
            <w:gridSpan w:val="3"/>
            <w:shd w:val="clear" w:color="auto" w:fill="auto"/>
            <w:vAlign w:val="center"/>
          </w:tcPr>
          <w:p w14:paraId="2DD78B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405" w:type="pct"/>
            <w:gridSpan w:val="5"/>
            <w:shd w:val="clear" w:color="auto" w:fill="auto"/>
            <w:vAlign w:val="center"/>
          </w:tcPr>
          <w:p w14:paraId="410793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Low/CC</w:t>
            </w:r>
            <w:r w:rsidRPr="002F455D">
              <w:rPr>
                <w:rFonts w:ascii="Arial" w:hAnsi="Arial"/>
                <w:kern w:val="2"/>
                <w:sz w:val="18"/>
                <w:lang w:eastAsia="en-GB"/>
              </w:rPr>
              <w:t>1</w:t>
            </w:r>
          </w:p>
        </w:tc>
        <w:tc>
          <w:tcPr>
            <w:tcW w:w="252" w:type="pct"/>
            <w:gridSpan w:val="4"/>
            <w:vMerge w:val="restart"/>
            <w:shd w:val="clear" w:color="auto" w:fill="auto"/>
            <w:vAlign w:val="center"/>
          </w:tcPr>
          <w:p w14:paraId="5A9FC0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3DBAAC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3D7D81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12E632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27" w:type="pct"/>
            <w:gridSpan w:val="5"/>
            <w:shd w:val="clear" w:color="auto" w:fill="auto"/>
            <w:vAlign w:val="center"/>
          </w:tcPr>
          <w:p w14:paraId="242D58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Low/CC</w:t>
            </w:r>
            <w:r w:rsidRPr="002F455D">
              <w:rPr>
                <w:rFonts w:ascii="Arial" w:hAnsi="Arial"/>
                <w:kern w:val="2"/>
                <w:sz w:val="18"/>
                <w:lang w:eastAsia="en-GB"/>
              </w:rPr>
              <w:t>2</w:t>
            </w:r>
          </w:p>
        </w:tc>
        <w:tc>
          <w:tcPr>
            <w:tcW w:w="458" w:type="pct"/>
            <w:gridSpan w:val="4"/>
            <w:vMerge w:val="restart"/>
            <w:shd w:val="clear" w:color="auto" w:fill="auto"/>
            <w:vAlign w:val="center"/>
          </w:tcPr>
          <w:p w14:paraId="7A9DCA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125D95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B37EA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1B30CD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36" w:type="pct"/>
            <w:gridSpan w:val="4"/>
            <w:shd w:val="clear" w:color="auto" w:fill="auto"/>
            <w:vAlign w:val="center"/>
          </w:tcPr>
          <w:p w14:paraId="3A53E4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52" w:type="pct"/>
            <w:gridSpan w:val="4"/>
            <w:vMerge w:val="restart"/>
            <w:shd w:val="clear" w:color="auto" w:fill="auto"/>
            <w:vAlign w:val="center"/>
          </w:tcPr>
          <w:p w14:paraId="3F71D0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79" w:type="pct"/>
            <w:gridSpan w:val="4"/>
            <w:shd w:val="clear" w:color="auto" w:fill="auto"/>
            <w:vAlign w:val="center"/>
          </w:tcPr>
          <w:p w14:paraId="0C613B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32" w:type="pct"/>
            <w:gridSpan w:val="6"/>
            <w:vMerge w:val="restart"/>
            <w:shd w:val="clear" w:color="auto" w:fill="auto"/>
            <w:vAlign w:val="center"/>
          </w:tcPr>
          <w:p w14:paraId="092DAB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308" w:type="pct"/>
            <w:gridSpan w:val="4"/>
            <w:shd w:val="clear" w:color="auto" w:fill="auto"/>
            <w:vAlign w:val="center"/>
          </w:tcPr>
          <w:p w14:paraId="380AF1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90" w:type="pct"/>
            <w:gridSpan w:val="3"/>
            <w:shd w:val="clear" w:color="auto" w:fill="auto"/>
            <w:vAlign w:val="center"/>
          </w:tcPr>
          <w:p w14:paraId="16EDCC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122" w:type="pct"/>
            <w:gridSpan w:val="4"/>
            <w:vMerge w:val="restart"/>
            <w:shd w:val="clear" w:color="auto" w:fill="auto"/>
            <w:vAlign w:val="center"/>
          </w:tcPr>
          <w:p w14:paraId="3BCC53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04" w:type="pct"/>
            <w:shd w:val="clear" w:color="auto" w:fill="auto"/>
            <w:vAlign w:val="center"/>
          </w:tcPr>
          <w:p w14:paraId="289AE4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93826A7" w14:textId="77777777" w:rsidTr="005312AF">
        <w:trPr>
          <w:trHeight w:val="339"/>
        </w:trPr>
        <w:tc>
          <w:tcPr>
            <w:tcW w:w="96" w:type="pct"/>
            <w:vMerge/>
          </w:tcPr>
          <w:p w14:paraId="498F9C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2572C5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3F0E5B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24DBB4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1BB1F2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306" w:type="pct"/>
            <w:gridSpan w:val="3"/>
            <w:vMerge/>
            <w:vAlign w:val="center"/>
          </w:tcPr>
          <w:p w14:paraId="14BF86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12929B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1D7068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7C5F62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7259E3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94" w:type="pct"/>
            <w:gridSpan w:val="4"/>
            <w:vMerge/>
            <w:shd w:val="clear" w:color="auto" w:fill="auto"/>
            <w:vAlign w:val="center"/>
          </w:tcPr>
          <w:p w14:paraId="7D7FAF9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26814F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36" w:type="pct"/>
            <w:gridSpan w:val="4"/>
            <w:shd w:val="clear" w:color="auto" w:fill="auto"/>
            <w:vAlign w:val="center"/>
          </w:tcPr>
          <w:p w14:paraId="49E28B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shd w:val="clear" w:color="auto" w:fill="auto"/>
            <w:vAlign w:val="center"/>
          </w:tcPr>
          <w:p w14:paraId="130739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79" w:type="pct"/>
            <w:gridSpan w:val="4"/>
            <w:shd w:val="clear" w:color="auto" w:fill="auto"/>
            <w:vAlign w:val="center"/>
          </w:tcPr>
          <w:p w14:paraId="173021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32" w:type="pct"/>
            <w:gridSpan w:val="6"/>
            <w:vMerge/>
            <w:shd w:val="clear" w:color="auto" w:fill="auto"/>
            <w:vAlign w:val="center"/>
          </w:tcPr>
          <w:p w14:paraId="2C8FF1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8" w:type="pct"/>
            <w:gridSpan w:val="4"/>
            <w:shd w:val="clear" w:color="auto" w:fill="auto"/>
            <w:vAlign w:val="center"/>
          </w:tcPr>
          <w:p w14:paraId="294003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90" w:type="pct"/>
            <w:gridSpan w:val="3"/>
            <w:shd w:val="clear" w:color="auto" w:fill="auto"/>
            <w:vAlign w:val="center"/>
          </w:tcPr>
          <w:p w14:paraId="17E0D9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122" w:type="pct"/>
            <w:gridSpan w:val="4"/>
            <w:vMerge/>
            <w:shd w:val="clear" w:color="auto" w:fill="auto"/>
            <w:vAlign w:val="center"/>
          </w:tcPr>
          <w:p w14:paraId="280C8C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4" w:type="pct"/>
            <w:shd w:val="clear" w:color="auto" w:fill="auto"/>
            <w:vAlign w:val="center"/>
          </w:tcPr>
          <w:p w14:paraId="047720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r>
      <w:tr w:rsidR="002F455D" w:rsidRPr="002F455D" w14:paraId="79985D3B" w14:textId="77777777" w:rsidTr="005312AF">
        <w:trPr>
          <w:trHeight w:val="311"/>
        </w:trPr>
        <w:tc>
          <w:tcPr>
            <w:tcW w:w="96" w:type="pct"/>
            <w:vMerge w:val="restart"/>
            <w:vAlign w:val="center"/>
          </w:tcPr>
          <w:p w14:paraId="2A2FB1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szCs w:val="18"/>
              </w:rPr>
            </w:pPr>
            <w:r w:rsidRPr="002F455D">
              <w:rPr>
                <w:rFonts w:ascii="Arial" w:hAnsi="Arial"/>
                <w:b/>
                <w:sz w:val="18"/>
                <w:szCs w:val="18"/>
                <w:lang w:eastAsia="zh-TW"/>
              </w:rPr>
              <w:t>2</w:t>
            </w:r>
          </w:p>
        </w:tc>
        <w:tc>
          <w:tcPr>
            <w:tcW w:w="169" w:type="pct"/>
            <w:gridSpan w:val="3"/>
            <w:shd w:val="clear" w:color="auto" w:fill="auto"/>
            <w:vAlign w:val="center"/>
          </w:tcPr>
          <w:p w14:paraId="02C21D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405" w:type="pct"/>
            <w:gridSpan w:val="5"/>
            <w:shd w:val="clear" w:color="auto" w:fill="auto"/>
            <w:vAlign w:val="center"/>
          </w:tcPr>
          <w:p w14:paraId="6BEC54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Low/CC</w:t>
            </w:r>
            <w:r w:rsidRPr="002F455D">
              <w:rPr>
                <w:rFonts w:ascii="Arial" w:hAnsi="Arial"/>
                <w:kern w:val="2"/>
                <w:sz w:val="18"/>
                <w:lang w:eastAsia="en-GB"/>
              </w:rPr>
              <w:t>1</w:t>
            </w:r>
          </w:p>
        </w:tc>
        <w:tc>
          <w:tcPr>
            <w:tcW w:w="252" w:type="pct"/>
            <w:gridSpan w:val="4"/>
            <w:vMerge w:val="restart"/>
            <w:shd w:val="clear" w:color="auto" w:fill="auto"/>
            <w:vAlign w:val="center"/>
          </w:tcPr>
          <w:p w14:paraId="6468AC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25@0</w:t>
            </w:r>
          </w:p>
        </w:tc>
        <w:tc>
          <w:tcPr>
            <w:tcW w:w="250" w:type="pct"/>
            <w:gridSpan w:val="3"/>
            <w:shd w:val="clear" w:color="auto" w:fill="auto"/>
            <w:vAlign w:val="center"/>
          </w:tcPr>
          <w:p w14:paraId="1EBC58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3AA3B0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34BBF6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27" w:type="pct"/>
            <w:gridSpan w:val="5"/>
            <w:shd w:val="clear" w:color="auto" w:fill="auto"/>
            <w:vAlign w:val="center"/>
          </w:tcPr>
          <w:p w14:paraId="29D9D6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Low/CC</w:t>
            </w:r>
            <w:r w:rsidRPr="002F455D">
              <w:rPr>
                <w:rFonts w:ascii="Arial" w:hAnsi="Arial"/>
                <w:kern w:val="2"/>
                <w:sz w:val="18"/>
                <w:lang w:eastAsia="en-GB"/>
              </w:rPr>
              <w:t>2</w:t>
            </w:r>
          </w:p>
        </w:tc>
        <w:tc>
          <w:tcPr>
            <w:tcW w:w="458" w:type="pct"/>
            <w:gridSpan w:val="4"/>
            <w:vMerge w:val="restart"/>
            <w:shd w:val="clear" w:color="auto" w:fill="auto"/>
            <w:vAlign w:val="center"/>
          </w:tcPr>
          <w:p w14:paraId="24F413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42A74E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2789A6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66D25A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36" w:type="pct"/>
            <w:gridSpan w:val="4"/>
            <w:shd w:val="clear" w:color="auto" w:fill="auto"/>
            <w:vAlign w:val="center"/>
          </w:tcPr>
          <w:p w14:paraId="2EDA42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52" w:type="pct"/>
            <w:gridSpan w:val="4"/>
            <w:vMerge w:val="restart"/>
            <w:shd w:val="clear" w:color="auto" w:fill="auto"/>
            <w:vAlign w:val="center"/>
          </w:tcPr>
          <w:p w14:paraId="0637B2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79" w:type="pct"/>
            <w:gridSpan w:val="4"/>
            <w:shd w:val="clear" w:color="auto" w:fill="auto"/>
            <w:vAlign w:val="center"/>
          </w:tcPr>
          <w:p w14:paraId="21C00B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32" w:type="pct"/>
            <w:gridSpan w:val="6"/>
            <w:vMerge w:val="restart"/>
            <w:shd w:val="clear" w:color="auto" w:fill="auto"/>
            <w:vAlign w:val="center"/>
          </w:tcPr>
          <w:p w14:paraId="5F8E39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308" w:type="pct"/>
            <w:gridSpan w:val="4"/>
            <w:shd w:val="clear" w:color="auto" w:fill="auto"/>
            <w:vAlign w:val="center"/>
          </w:tcPr>
          <w:p w14:paraId="6E4E60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90" w:type="pct"/>
            <w:gridSpan w:val="3"/>
            <w:shd w:val="clear" w:color="auto" w:fill="auto"/>
            <w:vAlign w:val="center"/>
          </w:tcPr>
          <w:p w14:paraId="4FCF3A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122" w:type="pct"/>
            <w:gridSpan w:val="4"/>
            <w:vMerge w:val="restart"/>
            <w:shd w:val="clear" w:color="auto" w:fill="auto"/>
            <w:vAlign w:val="center"/>
          </w:tcPr>
          <w:p w14:paraId="5C16B7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04" w:type="pct"/>
            <w:shd w:val="clear" w:color="auto" w:fill="auto"/>
            <w:vAlign w:val="center"/>
          </w:tcPr>
          <w:p w14:paraId="6E7E2D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A76FCA8" w14:textId="77777777" w:rsidTr="005312AF">
        <w:trPr>
          <w:trHeight w:val="339"/>
        </w:trPr>
        <w:tc>
          <w:tcPr>
            <w:tcW w:w="96" w:type="pct"/>
            <w:vMerge/>
          </w:tcPr>
          <w:p w14:paraId="653D95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06A4B1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77477F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0CFA63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7CB785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25</w:t>
            </w:r>
          </w:p>
        </w:tc>
        <w:tc>
          <w:tcPr>
            <w:tcW w:w="306" w:type="pct"/>
            <w:gridSpan w:val="3"/>
            <w:vMerge/>
            <w:vAlign w:val="center"/>
          </w:tcPr>
          <w:p w14:paraId="277CEE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7EE23E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4886D9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78439C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54DE77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25</w:t>
            </w:r>
          </w:p>
        </w:tc>
        <w:tc>
          <w:tcPr>
            <w:tcW w:w="194" w:type="pct"/>
            <w:gridSpan w:val="4"/>
            <w:vMerge/>
            <w:shd w:val="clear" w:color="auto" w:fill="auto"/>
            <w:vAlign w:val="center"/>
          </w:tcPr>
          <w:p w14:paraId="75A333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10EBFF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36" w:type="pct"/>
            <w:gridSpan w:val="4"/>
            <w:shd w:val="clear" w:color="auto" w:fill="auto"/>
            <w:vAlign w:val="center"/>
          </w:tcPr>
          <w:p w14:paraId="48B4CA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shd w:val="clear" w:color="auto" w:fill="auto"/>
            <w:vAlign w:val="center"/>
          </w:tcPr>
          <w:p w14:paraId="5ACB7E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79" w:type="pct"/>
            <w:gridSpan w:val="4"/>
            <w:shd w:val="clear" w:color="auto" w:fill="auto"/>
            <w:vAlign w:val="center"/>
          </w:tcPr>
          <w:p w14:paraId="4BB767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32" w:type="pct"/>
            <w:gridSpan w:val="6"/>
            <w:vMerge/>
            <w:shd w:val="clear" w:color="auto" w:fill="auto"/>
            <w:vAlign w:val="center"/>
          </w:tcPr>
          <w:p w14:paraId="55FEAC0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8" w:type="pct"/>
            <w:gridSpan w:val="4"/>
            <w:shd w:val="clear" w:color="auto" w:fill="auto"/>
            <w:vAlign w:val="center"/>
          </w:tcPr>
          <w:p w14:paraId="261956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90" w:type="pct"/>
            <w:gridSpan w:val="3"/>
            <w:shd w:val="clear" w:color="auto" w:fill="auto"/>
            <w:vAlign w:val="center"/>
          </w:tcPr>
          <w:p w14:paraId="352169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122" w:type="pct"/>
            <w:gridSpan w:val="4"/>
            <w:vMerge/>
            <w:shd w:val="clear" w:color="auto" w:fill="auto"/>
            <w:vAlign w:val="center"/>
          </w:tcPr>
          <w:p w14:paraId="5DCEA4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4" w:type="pct"/>
            <w:shd w:val="clear" w:color="auto" w:fill="auto"/>
            <w:vAlign w:val="center"/>
          </w:tcPr>
          <w:p w14:paraId="5B84A3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r>
      <w:tr w:rsidR="002F455D" w:rsidRPr="002F455D" w14:paraId="4AC07B04" w14:textId="77777777" w:rsidTr="005312AF">
        <w:trPr>
          <w:trHeight w:val="311"/>
        </w:trPr>
        <w:tc>
          <w:tcPr>
            <w:tcW w:w="96" w:type="pct"/>
            <w:vMerge w:val="restart"/>
            <w:vAlign w:val="center"/>
          </w:tcPr>
          <w:p w14:paraId="11C773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169" w:type="pct"/>
            <w:gridSpan w:val="3"/>
            <w:shd w:val="clear" w:color="auto" w:fill="auto"/>
            <w:vAlign w:val="center"/>
          </w:tcPr>
          <w:p w14:paraId="2BB71C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405" w:type="pct"/>
            <w:gridSpan w:val="5"/>
            <w:shd w:val="clear" w:color="auto" w:fill="auto"/>
            <w:vAlign w:val="center"/>
          </w:tcPr>
          <w:p w14:paraId="2ABDAC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High/CC</w:t>
            </w:r>
            <w:r w:rsidRPr="002F455D">
              <w:rPr>
                <w:rFonts w:ascii="Arial" w:hAnsi="Arial"/>
                <w:kern w:val="2"/>
                <w:sz w:val="18"/>
                <w:lang w:eastAsia="en-GB"/>
              </w:rPr>
              <w:t>1</w:t>
            </w:r>
          </w:p>
        </w:tc>
        <w:tc>
          <w:tcPr>
            <w:tcW w:w="252" w:type="pct"/>
            <w:gridSpan w:val="4"/>
            <w:vMerge w:val="restart"/>
            <w:shd w:val="clear" w:color="auto" w:fill="auto"/>
            <w:vAlign w:val="center"/>
          </w:tcPr>
          <w:p w14:paraId="4980EE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723F7C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0892C1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010690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27" w:type="pct"/>
            <w:gridSpan w:val="5"/>
            <w:shd w:val="clear" w:color="auto" w:fill="auto"/>
            <w:vAlign w:val="center"/>
          </w:tcPr>
          <w:p w14:paraId="73DAF1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High/CC</w:t>
            </w:r>
            <w:r w:rsidRPr="002F455D">
              <w:rPr>
                <w:rFonts w:ascii="Arial" w:hAnsi="Arial"/>
                <w:kern w:val="2"/>
                <w:sz w:val="18"/>
                <w:lang w:eastAsia="en-GB"/>
              </w:rPr>
              <w:t>2</w:t>
            </w:r>
          </w:p>
        </w:tc>
        <w:tc>
          <w:tcPr>
            <w:tcW w:w="458" w:type="pct"/>
            <w:gridSpan w:val="4"/>
            <w:vMerge w:val="restart"/>
            <w:shd w:val="clear" w:color="auto" w:fill="auto"/>
            <w:vAlign w:val="center"/>
          </w:tcPr>
          <w:p w14:paraId="3168FA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234DEF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7FD801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1CAE9A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36" w:type="pct"/>
            <w:gridSpan w:val="4"/>
            <w:shd w:val="clear" w:color="auto" w:fill="auto"/>
            <w:vAlign w:val="center"/>
          </w:tcPr>
          <w:p w14:paraId="716A4E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52" w:type="pct"/>
            <w:gridSpan w:val="4"/>
            <w:vMerge w:val="restart"/>
            <w:shd w:val="clear" w:color="auto" w:fill="auto"/>
            <w:vAlign w:val="center"/>
          </w:tcPr>
          <w:p w14:paraId="16491C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79" w:type="pct"/>
            <w:gridSpan w:val="4"/>
            <w:shd w:val="clear" w:color="auto" w:fill="auto"/>
            <w:vAlign w:val="center"/>
          </w:tcPr>
          <w:p w14:paraId="0DD49B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32" w:type="pct"/>
            <w:gridSpan w:val="6"/>
            <w:vMerge w:val="restart"/>
            <w:shd w:val="clear" w:color="auto" w:fill="auto"/>
            <w:vAlign w:val="center"/>
          </w:tcPr>
          <w:p w14:paraId="306CBA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308" w:type="pct"/>
            <w:gridSpan w:val="4"/>
            <w:shd w:val="clear" w:color="auto" w:fill="auto"/>
            <w:vAlign w:val="center"/>
          </w:tcPr>
          <w:p w14:paraId="562DC1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90" w:type="pct"/>
            <w:gridSpan w:val="3"/>
            <w:shd w:val="clear" w:color="auto" w:fill="auto"/>
            <w:vAlign w:val="center"/>
          </w:tcPr>
          <w:p w14:paraId="346FF3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122" w:type="pct"/>
            <w:gridSpan w:val="4"/>
            <w:vMerge w:val="restart"/>
            <w:shd w:val="clear" w:color="auto" w:fill="auto"/>
            <w:vAlign w:val="center"/>
          </w:tcPr>
          <w:p w14:paraId="45D086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04" w:type="pct"/>
            <w:shd w:val="clear" w:color="auto" w:fill="auto"/>
            <w:vAlign w:val="center"/>
          </w:tcPr>
          <w:p w14:paraId="6BC39F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3561DBB" w14:textId="77777777" w:rsidTr="005312AF">
        <w:trPr>
          <w:trHeight w:val="339"/>
        </w:trPr>
        <w:tc>
          <w:tcPr>
            <w:tcW w:w="96" w:type="pct"/>
            <w:vMerge/>
            <w:tcBorders>
              <w:bottom w:val="single" w:sz="4" w:space="0" w:color="auto"/>
            </w:tcBorders>
          </w:tcPr>
          <w:p w14:paraId="553C27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tcBorders>
              <w:bottom w:val="single" w:sz="4" w:space="0" w:color="auto"/>
            </w:tcBorders>
            <w:shd w:val="clear" w:color="auto" w:fill="auto"/>
            <w:vAlign w:val="center"/>
          </w:tcPr>
          <w:p w14:paraId="7FC59F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tcBorders>
              <w:bottom w:val="single" w:sz="4" w:space="0" w:color="auto"/>
            </w:tcBorders>
            <w:shd w:val="clear" w:color="auto" w:fill="auto"/>
            <w:vAlign w:val="center"/>
          </w:tcPr>
          <w:p w14:paraId="5B92CD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tcBorders>
              <w:bottom w:val="single" w:sz="4" w:space="0" w:color="auto"/>
            </w:tcBorders>
            <w:shd w:val="clear" w:color="auto" w:fill="auto"/>
            <w:vAlign w:val="center"/>
          </w:tcPr>
          <w:p w14:paraId="29D36D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tcBorders>
              <w:bottom w:val="single" w:sz="4" w:space="0" w:color="auto"/>
            </w:tcBorders>
            <w:shd w:val="clear" w:color="auto" w:fill="auto"/>
            <w:vAlign w:val="center"/>
          </w:tcPr>
          <w:p w14:paraId="2F163E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306" w:type="pct"/>
            <w:gridSpan w:val="3"/>
            <w:vMerge/>
            <w:tcBorders>
              <w:bottom w:val="single" w:sz="4" w:space="0" w:color="auto"/>
            </w:tcBorders>
            <w:vAlign w:val="center"/>
          </w:tcPr>
          <w:p w14:paraId="036D7D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tcBorders>
              <w:bottom w:val="single" w:sz="4" w:space="0" w:color="auto"/>
            </w:tcBorders>
            <w:vAlign w:val="center"/>
          </w:tcPr>
          <w:p w14:paraId="1A7F2C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tcBorders>
              <w:bottom w:val="single" w:sz="4" w:space="0" w:color="auto"/>
            </w:tcBorders>
            <w:shd w:val="clear" w:color="auto" w:fill="auto"/>
            <w:vAlign w:val="center"/>
          </w:tcPr>
          <w:p w14:paraId="1BDE42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tcBorders>
              <w:bottom w:val="single" w:sz="4" w:space="0" w:color="auto"/>
            </w:tcBorders>
            <w:shd w:val="clear" w:color="auto" w:fill="auto"/>
            <w:vAlign w:val="center"/>
          </w:tcPr>
          <w:p w14:paraId="38ABB6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tcBorders>
              <w:bottom w:val="single" w:sz="4" w:space="0" w:color="auto"/>
            </w:tcBorders>
            <w:shd w:val="clear" w:color="auto" w:fill="auto"/>
            <w:vAlign w:val="center"/>
          </w:tcPr>
          <w:p w14:paraId="2E7F44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94" w:type="pct"/>
            <w:gridSpan w:val="4"/>
            <w:vMerge/>
            <w:tcBorders>
              <w:bottom w:val="single" w:sz="4" w:space="0" w:color="auto"/>
            </w:tcBorders>
            <w:shd w:val="clear" w:color="auto" w:fill="auto"/>
            <w:vAlign w:val="center"/>
          </w:tcPr>
          <w:p w14:paraId="637C8F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tcBorders>
              <w:bottom w:val="single" w:sz="4" w:space="0" w:color="auto"/>
            </w:tcBorders>
            <w:shd w:val="clear" w:color="auto" w:fill="auto"/>
            <w:vAlign w:val="center"/>
          </w:tcPr>
          <w:p w14:paraId="3CAB4B3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36" w:type="pct"/>
            <w:gridSpan w:val="4"/>
            <w:tcBorders>
              <w:bottom w:val="single" w:sz="4" w:space="0" w:color="auto"/>
            </w:tcBorders>
            <w:shd w:val="clear" w:color="auto" w:fill="auto"/>
            <w:vAlign w:val="center"/>
          </w:tcPr>
          <w:p w14:paraId="1270A8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tcBorders>
              <w:bottom w:val="single" w:sz="4" w:space="0" w:color="auto"/>
            </w:tcBorders>
            <w:shd w:val="clear" w:color="auto" w:fill="auto"/>
            <w:vAlign w:val="center"/>
          </w:tcPr>
          <w:p w14:paraId="070CD4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79" w:type="pct"/>
            <w:gridSpan w:val="4"/>
            <w:tcBorders>
              <w:bottom w:val="single" w:sz="4" w:space="0" w:color="auto"/>
            </w:tcBorders>
            <w:shd w:val="clear" w:color="auto" w:fill="auto"/>
            <w:vAlign w:val="center"/>
          </w:tcPr>
          <w:p w14:paraId="1232B5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32" w:type="pct"/>
            <w:gridSpan w:val="6"/>
            <w:vMerge/>
            <w:tcBorders>
              <w:bottom w:val="single" w:sz="4" w:space="0" w:color="auto"/>
            </w:tcBorders>
            <w:shd w:val="clear" w:color="auto" w:fill="auto"/>
            <w:vAlign w:val="center"/>
          </w:tcPr>
          <w:p w14:paraId="3E6AD7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8" w:type="pct"/>
            <w:gridSpan w:val="4"/>
            <w:tcBorders>
              <w:bottom w:val="single" w:sz="4" w:space="0" w:color="auto"/>
            </w:tcBorders>
            <w:shd w:val="clear" w:color="auto" w:fill="auto"/>
            <w:vAlign w:val="center"/>
          </w:tcPr>
          <w:p w14:paraId="23CA0E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90" w:type="pct"/>
            <w:gridSpan w:val="3"/>
            <w:tcBorders>
              <w:bottom w:val="single" w:sz="4" w:space="0" w:color="auto"/>
            </w:tcBorders>
            <w:shd w:val="clear" w:color="auto" w:fill="auto"/>
            <w:vAlign w:val="center"/>
          </w:tcPr>
          <w:p w14:paraId="19A2F3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122" w:type="pct"/>
            <w:gridSpan w:val="4"/>
            <w:vMerge/>
            <w:tcBorders>
              <w:bottom w:val="single" w:sz="4" w:space="0" w:color="auto"/>
            </w:tcBorders>
            <w:shd w:val="clear" w:color="auto" w:fill="auto"/>
            <w:vAlign w:val="center"/>
          </w:tcPr>
          <w:p w14:paraId="1B66FC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4" w:type="pct"/>
            <w:tcBorders>
              <w:bottom w:val="single" w:sz="4" w:space="0" w:color="auto"/>
            </w:tcBorders>
            <w:shd w:val="clear" w:color="auto" w:fill="auto"/>
            <w:vAlign w:val="center"/>
          </w:tcPr>
          <w:p w14:paraId="58E850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r>
      <w:tr w:rsidR="002F455D" w:rsidRPr="002F455D" w14:paraId="36F120AA" w14:textId="77777777" w:rsidTr="005312AF">
        <w:trPr>
          <w:trHeight w:val="311"/>
        </w:trPr>
        <w:tc>
          <w:tcPr>
            <w:tcW w:w="96" w:type="pct"/>
            <w:vMerge w:val="restart"/>
            <w:vAlign w:val="center"/>
          </w:tcPr>
          <w:p w14:paraId="79BF8D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4</w:t>
            </w:r>
          </w:p>
        </w:tc>
        <w:tc>
          <w:tcPr>
            <w:tcW w:w="169" w:type="pct"/>
            <w:gridSpan w:val="3"/>
            <w:shd w:val="clear" w:color="auto" w:fill="auto"/>
            <w:vAlign w:val="center"/>
          </w:tcPr>
          <w:p w14:paraId="44AF45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405" w:type="pct"/>
            <w:gridSpan w:val="5"/>
            <w:shd w:val="clear" w:color="auto" w:fill="auto"/>
            <w:vAlign w:val="center"/>
          </w:tcPr>
          <w:p w14:paraId="131254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High/CC</w:t>
            </w:r>
            <w:r w:rsidRPr="002F455D">
              <w:rPr>
                <w:rFonts w:ascii="Arial" w:hAnsi="Arial"/>
                <w:kern w:val="2"/>
                <w:sz w:val="18"/>
                <w:lang w:eastAsia="en-GB"/>
              </w:rPr>
              <w:t>1</w:t>
            </w:r>
          </w:p>
        </w:tc>
        <w:tc>
          <w:tcPr>
            <w:tcW w:w="252" w:type="pct"/>
            <w:gridSpan w:val="4"/>
            <w:vMerge w:val="restart"/>
            <w:shd w:val="clear" w:color="auto" w:fill="auto"/>
            <w:vAlign w:val="center"/>
          </w:tcPr>
          <w:p w14:paraId="4139BB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25@0</w:t>
            </w:r>
          </w:p>
        </w:tc>
        <w:tc>
          <w:tcPr>
            <w:tcW w:w="250" w:type="pct"/>
            <w:gridSpan w:val="3"/>
            <w:shd w:val="clear" w:color="auto" w:fill="auto"/>
            <w:vAlign w:val="center"/>
          </w:tcPr>
          <w:p w14:paraId="5EE01A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566A78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57" w:type="pct"/>
            <w:gridSpan w:val="3"/>
            <w:vAlign w:val="center"/>
          </w:tcPr>
          <w:p w14:paraId="4D8DEF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27" w:type="pct"/>
            <w:gridSpan w:val="5"/>
            <w:shd w:val="clear" w:color="auto" w:fill="auto"/>
            <w:vAlign w:val="center"/>
          </w:tcPr>
          <w:p w14:paraId="59388F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High/CC</w:t>
            </w:r>
            <w:r w:rsidRPr="002F455D">
              <w:rPr>
                <w:rFonts w:ascii="Arial" w:hAnsi="Arial"/>
                <w:kern w:val="2"/>
                <w:sz w:val="18"/>
                <w:lang w:eastAsia="en-GB"/>
              </w:rPr>
              <w:t>2</w:t>
            </w:r>
          </w:p>
        </w:tc>
        <w:tc>
          <w:tcPr>
            <w:tcW w:w="458" w:type="pct"/>
            <w:gridSpan w:val="4"/>
            <w:vMerge w:val="restart"/>
            <w:shd w:val="clear" w:color="auto" w:fill="auto"/>
            <w:vAlign w:val="center"/>
          </w:tcPr>
          <w:p w14:paraId="69EC29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23F0A0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613EF7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4799B4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36" w:type="pct"/>
            <w:gridSpan w:val="4"/>
            <w:shd w:val="clear" w:color="auto" w:fill="auto"/>
            <w:vAlign w:val="center"/>
          </w:tcPr>
          <w:p w14:paraId="6EB609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52" w:type="pct"/>
            <w:gridSpan w:val="4"/>
            <w:vMerge w:val="restart"/>
            <w:shd w:val="clear" w:color="auto" w:fill="auto"/>
            <w:vAlign w:val="center"/>
          </w:tcPr>
          <w:p w14:paraId="588CB3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79" w:type="pct"/>
            <w:gridSpan w:val="4"/>
            <w:shd w:val="clear" w:color="auto" w:fill="auto"/>
            <w:vAlign w:val="center"/>
          </w:tcPr>
          <w:p w14:paraId="28CF80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32" w:type="pct"/>
            <w:gridSpan w:val="6"/>
            <w:vMerge w:val="restart"/>
            <w:shd w:val="clear" w:color="auto" w:fill="auto"/>
            <w:vAlign w:val="center"/>
          </w:tcPr>
          <w:p w14:paraId="3B7B0B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308" w:type="pct"/>
            <w:gridSpan w:val="4"/>
            <w:shd w:val="clear" w:color="auto" w:fill="auto"/>
            <w:vAlign w:val="center"/>
          </w:tcPr>
          <w:p w14:paraId="7A6B96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290" w:type="pct"/>
            <w:gridSpan w:val="3"/>
            <w:shd w:val="clear" w:color="auto" w:fill="auto"/>
            <w:vAlign w:val="center"/>
          </w:tcPr>
          <w:p w14:paraId="0C71F2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122" w:type="pct"/>
            <w:gridSpan w:val="4"/>
            <w:vMerge w:val="restart"/>
            <w:shd w:val="clear" w:color="auto" w:fill="auto"/>
            <w:vAlign w:val="center"/>
          </w:tcPr>
          <w:p w14:paraId="0A607E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04" w:type="pct"/>
            <w:shd w:val="clear" w:color="auto" w:fill="auto"/>
            <w:vAlign w:val="center"/>
          </w:tcPr>
          <w:p w14:paraId="32D52B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B19AC3E" w14:textId="77777777" w:rsidTr="005312AF">
        <w:trPr>
          <w:trHeight w:val="339"/>
        </w:trPr>
        <w:tc>
          <w:tcPr>
            <w:tcW w:w="96" w:type="pct"/>
            <w:vMerge/>
          </w:tcPr>
          <w:p w14:paraId="5B7EE8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2EAD79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5011F7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5C4077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304012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25</w:t>
            </w:r>
          </w:p>
        </w:tc>
        <w:tc>
          <w:tcPr>
            <w:tcW w:w="306" w:type="pct"/>
            <w:gridSpan w:val="3"/>
            <w:vMerge/>
            <w:vAlign w:val="center"/>
          </w:tcPr>
          <w:p w14:paraId="250D6A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0EB7CB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3C0614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50441B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5FDAB4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25</w:t>
            </w:r>
          </w:p>
        </w:tc>
        <w:tc>
          <w:tcPr>
            <w:tcW w:w="194" w:type="pct"/>
            <w:gridSpan w:val="4"/>
            <w:vMerge/>
            <w:shd w:val="clear" w:color="auto" w:fill="auto"/>
            <w:vAlign w:val="center"/>
          </w:tcPr>
          <w:p w14:paraId="644B53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38D661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36" w:type="pct"/>
            <w:gridSpan w:val="4"/>
            <w:shd w:val="clear" w:color="auto" w:fill="auto"/>
            <w:vAlign w:val="center"/>
          </w:tcPr>
          <w:p w14:paraId="1373C2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shd w:val="clear" w:color="auto" w:fill="auto"/>
            <w:vAlign w:val="center"/>
          </w:tcPr>
          <w:p w14:paraId="5AEC3E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79" w:type="pct"/>
            <w:gridSpan w:val="4"/>
            <w:shd w:val="clear" w:color="auto" w:fill="auto"/>
            <w:vAlign w:val="center"/>
          </w:tcPr>
          <w:p w14:paraId="3429FA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32" w:type="pct"/>
            <w:gridSpan w:val="6"/>
            <w:vMerge/>
            <w:shd w:val="clear" w:color="auto" w:fill="auto"/>
            <w:vAlign w:val="center"/>
          </w:tcPr>
          <w:p w14:paraId="497529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8" w:type="pct"/>
            <w:gridSpan w:val="4"/>
            <w:shd w:val="clear" w:color="auto" w:fill="auto"/>
            <w:vAlign w:val="center"/>
          </w:tcPr>
          <w:p w14:paraId="2EBF59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90" w:type="pct"/>
            <w:gridSpan w:val="3"/>
            <w:shd w:val="clear" w:color="auto" w:fill="auto"/>
            <w:vAlign w:val="center"/>
          </w:tcPr>
          <w:p w14:paraId="7DE9AD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122" w:type="pct"/>
            <w:gridSpan w:val="4"/>
            <w:vMerge/>
            <w:shd w:val="clear" w:color="auto" w:fill="auto"/>
            <w:vAlign w:val="center"/>
          </w:tcPr>
          <w:p w14:paraId="08BEFB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4" w:type="pct"/>
            <w:shd w:val="clear" w:color="auto" w:fill="auto"/>
            <w:vAlign w:val="center"/>
          </w:tcPr>
          <w:p w14:paraId="21C91A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r>
      <w:tr w:rsidR="002F455D" w:rsidRPr="002F455D" w14:paraId="705156C8" w14:textId="77777777" w:rsidTr="005312AF">
        <w:trPr>
          <w:trHeight w:val="311"/>
        </w:trPr>
        <w:tc>
          <w:tcPr>
            <w:tcW w:w="96" w:type="pct"/>
            <w:vMerge w:val="restart"/>
            <w:vAlign w:val="center"/>
          </w:tcPr>
          <w:p w14:paraId="62F193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szCs w:val="18"/>
              </w:rPr>
            </w:pPr>
            <w:r w:rsidRPr="002F455D">
              <w:rPr>
                <w:rFonts w:ascii="Arial" w:hAnsi="Arial"/>
                <w:b/>
                <w:sz w:val="18"/>
                <w:szCs w:val="18"/>
                <w:lang w:eastAsia="zh-TW"/>
              </w:rPr>
              <w:t>5</w:t>
            </w:r>
          </w:p>
        </w:tc>
        <w:tc>
          <w:tcPr>
            <w:tcW w:w="169" w:type="pct"/>
            <w:gridSpan w:val="3"/>
            <w:shd w:val="clear" w:color="auto" w:fill="auto"/>
            <w:vAlign w:val="center"/>
          </w:tcPr>
          <w:p w14:paraId="68ADB7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405" w:type="pct"/>
            <w:gridSpan w:val="5"/>
            <w:shd w:val="clear" w:color="auto" w:fill="auto"/>
            <w:vAlign w:val="center"/>
          </w:tcPr>
          <w:p w14:paraId="6B7725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52" w:type="pct"/>
            <w:gridSpan w:val="4"/>
            <w:vMerge w:val="restart"/>
            <w:shd w:val="clear" w:color="auto" w:fill="auto"/>
            <w:vAlign w:val="center"/>
          </w:tcPr>
          <w:p w14:paraId="54F682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0FEB43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4F8BFD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487A7A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327" w:type="pct"/>
            <w:gridSpan w:val="5"/>
            <w:shd w:val="clear" w:color="auto" w:fill="auto"/>
            <w:vAlign w:val="center"/>
          </w:tcPr>
          <w:p w14:paraId="1DB01F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458" w:type="pct"/>
            <w:gridSpan w:val="4"/>
            <w:vMerge w:val="restart"/>
            <w:shd w:val="clear" w:color="auto" w:fill="auto"/>
            <w:vAlign w:val="center"/>
          </w:tcPr>
          <w:p w14:paraId="08C194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057765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507159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2778AC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36" w:type="pct"/>
            <w:gridSpan w:val="4"/>
            <w:shd w:val="clear" w:color="auto" w:fill="auto"/>
            <w:vAlign w:val="center"/>
          </w:tcPr>
          <w:p w14:paraId="5B7BF8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Mid/CC</w:t>
            </w:r>
            <w:r w:rsidRPr="002F455D">
              <w:rPr>
                <w:rFonts w:ascii="Arial" w:hAnsi="Arial"/>
                <w:kern w:val="2"/>
                <w:sz w:val="18"/>
                <w:lang w:eastAsia="en-GB"/>
              </w:rPr>
              <w:t>1</w:t>
            </w:r>
          </w:p>
        </w:tc>
        <w:tc>
          <w:tcPr>
            <w:tcW w:w="252" w:type="pct"/>
            <w:gridSpan w:val="4"/>
            <w:vMerge w:val="restart"/>
            <w:shd w:val="clear" w:color="auto" w:fill="auto"/>
            <w:vAlign w:val="center"/>
          </w:tcPr>
          <w:p w14:paraId="3DEC34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79" w:type="pct"/>
            <w:gridSpan w:val="4"/>
            <w:shd w:val="clear" w:color="auto" w:fill="auto"/>
            <w:vAlign w:val="center"/>
          </w:tcPr>
          <w:p w14:paraId="29B767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32" w:type="pct"/>
            <w:gridSpan w:val="6"/>
            <w:vMerge w:val="restart"/>
            <w:shd w:val="clear" w:color="auto" w:fill="auto"/>
            <w:vAlign w:val="center"/>
          </w:tcPr>
          <w:p w14:paraId="7C17E4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308" w:type="pct"/>
            <w:gridSpan w:val="4"/>
            <w:shd w:val="clear" w:color="auto" w:fill="auto"/>
            <w:vAlign w:val="center"/>
          </w:tcPr>
          <w:p w14:paraId="3BA2CE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90" w:type="pct"/>
            <w:gridSpan w:val="3"/>
            <w:shd w:val="clear" w:color="auto" w:fill="auto"/>
            <w:vAlign w:val="center"/>
          </w:tcPr>
          <w:p w14:paraId="6FEB8B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Mid/CC</w:t>
            </w:r>
            <w:r w:rsidRPr="002F455D">
              <w:rPr>
                <w:rFonts w:ascii="Arial" w:hAnsi="Arial"/>
                <w:kern w:val="2"/>
                <w:sz w:val="18"/>
                <w:lang w:eastAsia="en-GB"/>
              </w:rPr>
              <w:t>2</w:t>
            </w:r>
          </w:p>
        </w:tc>
        <w:tc>
          <w:tcPr>
            <w:tcW w:w="122" w:type="pct"/>
            <w:gridSpan w:val="4"/>
            <w:vMerge w:val="restart"/>
            <w:shd w:val="clear" w:color="auto" w:fill="auto"/>
            <w:vAlign w:val="center"/>
          </w:tcPr>
          <w:p w14:paraId="3A6544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04" w:type="pct"/>
            <w:shd w:val="clear" w:color="auto" w:fill="auto"/>
            <w:vAlign w:val="center"/>
          </w:tcPr>
          <w:p w14:paraId="59F6E8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560222CB" w14:textId="77777777" w:rsidTr="005312AF">
        <w:trPr>
          <w:trHeight w:val="339"/>
        </w:trPr>
        <w:tc>
          <w:tcPr>
            <w:tcW w:w="96" w:type="pct"/>
            <w:vMerge/>
          </w:tcPr>
          <w:p w14:paraId="7B7B1C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3CFAD5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shd w:val="clear" w:color="auto" w:fill="auto"/>
            <w:vAlign w:val="center"/>
          </w:tcPr>
          <w:p w14:paraId="7DDB7E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shd w:val="clear" w:color="auto" w:fill="auto"/>
            <w:vAlign w:val="center"/>
          </w:tcPr>
          <w:p w14:paraId="68878F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shd w:val="clear" w:color="auto" w:fill="auto"/>
            <w:vAlign w:val="center"/>
          </w:tcPr>
          <w:p w14:paraId="33A785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306" w:type="pct"/>
            <w:gridSpan w:val="3"/>
            <w:vMerge/>
            <w:vAlign w:val="center"/>
          </w:tcPr>
          <w:p w14:paraId="3CC3F1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vAlign w:val="center"/>
          </w:tcPr>
          <w:p w14:paraId="440F87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shd w:val="clear" w:color="auto" w:fill="auto"/>
            <w:vAlign w:val="center"/>
          </w:tcPr>
          <w:p w14:paraId="22C775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shd w:val="clear" w:color="auto" w:fill="auto"/>
            <w:vAlign w:val="center"/>
          </w:tcPr>
          <w:p w14:paraId="58FC8D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shd w:val="clear" w:color="auto" w:fill="auto"/>
            <w:vAlign w:val="center"/>
          </w:tcPr>
          <w:p w14:paraId="6BCA90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25</w:t>
            </w:r>
          </w:p>
        </w:tc>
        <w:tc>
          <w:tcPr>
            <w:tcW w:w="194" w:type="pct"/>
            <w:gridSpan w:val="4"/>
            <w:vMerge/>
            <w:shd w:val="clear" w:color="auto" w:fill="auto"/>
            <w:vAlign w:val="center"/>
          </w:tcPr>
          <w:p w14:paraId="55173D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shd w:val="clear" w:color="auto" w:fill="auto"/>
            <w:vAlign w:val="center"/>
          </w:tcPr>
          <w:p w14:paraId="779288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36" w:type="pct"/>
            <w:gridSpan w:val="4"/>
            <w:shd w:val="clear" w:color="auto" w:fill="auto"/>
            <w:vAlign w:val="center"/>
          </w:tcPr>
          <w:p w14:paraId="4B8742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shd w:val="clear" w:color="auto" w:fill="auto"/>
            <w:vAlign w:val="center"/>
          </w:tcPr>
          <w:p w14:paraId="1F0122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79" w:type="pct"/>
            <w:gridSpan w:val="4"/>
            <w:shd w:val="clear" w:color="auto" w:fill="auto"/>
            <w:vAlign w:val="center"/>
          </w:tcPr>
          <w:p w14:paraId="099307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32" w:type="pct"/>
            <w:gridSpan w:val="6"/>
            <w:vMerge/>
            <w:shd w:val="clear" w:color="auto" w:fill="auto"/>
            <w:vAlign w:val="center"/>
          </w:tcPr>
          <w:p w14:paraId="68A0A5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8" w:type="pct"/>
            <w:gridSpan w:val="4"/>
            <w:shd w:val="clear" w:color="auto" w:fill="auto"/>
            <w:vAlign w:val="center"/>
          </w:tcPr>
          <w:p w14:paraId="75EDF3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90" w:type="pct"/>
            <w:gridSpan w:val="3"/>
            <w:shd w:val="clear" w:color="auto" w:fill="auto"/>
            <w:vAlign w:val="center"/>
          </w:tcPr>
          <w:p w14:paraId="449DF0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122" w:type="pct"/>
            <w:gridSpan w:val="4"/>
            <w:vMerge/>
            <w:shd w:val="clear" w:color="auto" w:fill="auto"/>
            <w:vAlign w:val="center"/>
          </w:tcPr>
          <w:p w14:paraId="7A2DD2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4" w:type="pct"/>
            <w:shd w:val="clear" w:color="auto" w:fill="auto"/>
            <w:vAlign w:val="center"/>
          </w:tcPr>
          <w:p w14:paraId="4AF938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r>
      <w:tr w:rsidR="002F455D" w:rsidRPr="002F455D" w14:paraId="2D069B3E" w14:textId="77777777" w:rsidTr="005312AF">
        <w:trPr>
          <w:trHeight w:val="311"/>
        </w:trPr>
        <w:tc>
          <w:tcPr>
            <w:tcW w:w="96" w:type="pct"/>
            <w:vMerge w:val="restart"/>
            <w:vAlign w:val="center"/>
          </w:tcPr>
          <w:p w14:paraId="2AFD9C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6</w:t>
            </w:r>
          </w:p>
        </w:tc>
        <w:tc>
          <w:tcPr>
            <w:tcW w:w="169" w:type="pct"/>
            <w:gridSpan w:val="3"/>
            <w:shd w:val="clear" w:color="auto" w:fill="auto"/>
            <w:vAlign w:val="center"/>
          </w:tcPr>
          <w:p w14:paraId="5E75B3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405" w:type="pct"/>
            <w:gridSpan w:val="5"/>
            <w:shd w:val="clear" w:color="auto" w:fill="auto"/>
            <w:vAlign w:val="center"/>
          </w:tcPr>
          <w:p w14:paraId="648549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52" w:type="pct"/>
            <w:gridSpan w:val="4"/>
            <w:vMerge w:val="restart"/>
            <w:shd w:val="clear" w:color="auto" w:fill="auto"/>
            <w:vAlign w:val="center"/>
          </w:tcPr>
          <w:p w14:paraId="6868F2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50" w:type="pct"/>
            <w:gridSpan w:val="3"/>
            <w:shd w:val="clear" w:color="auto" w:fill="auto"/>
            <w:vAlign w:val="center"/>
          </w:tcPr>
          <w:p w14:paraId="1D19D1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306" w:type="pct"/>
            <w:gridSpan w:val="3"/>
            <w:vMerge w:val="restart"/>
            <w:vAlign w:val="center"/>
          </w:tcPr>
          <w:p w14:paraId="02872F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157" w:type="pct"/>
            <w:gridSpan w:val="3"/>
            <w:vAlign w:val="center"/>
          </w:tcPr>
          <w:p w14:paraId="172FB8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66</w:t>
            </w:r>
          </w:p>
        </w:tc>
        <w:tc>
          <w:tcPr>
            <w:tcW w:w="327" w:type="pct"/>
            <w:gridSpan w:val="5"/>
            <w:shd w:val="clear" w:color="auto" w:fill="auto"/>
            <w:vAlign w:val="center"/>
          </w:tcPr>
          <w:p w14:paraId="1CB990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458" w:type="pct"/>
            <w:gridSpan w:val="4"/>
            <w:vMerge w:val="restart"/>
            <w:shd w:val="clear" w:color="auto" w:fill="auto"/>
            <w:vAlign w:val="center"/>
          </w:tcPr>
          <w:p w14:paraId="15EB92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03" w:type="pct"/>
            <w:gridSpan w:val="4"/>
            <w:shd w:val="clear" w:color="auto" w:fill="auto"/>
            <w:vAlign w:val="center"/>
          </w:tcPr>
          <w:p w14:paraId="09563B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94" w:type="pct"/>
            <w:gridSpan w:val="4"/>
            <w:vMerge w:val="restart"/>
            <w:shd w:val="clear" w:color="auto" w:fill="auto"/>
            <w:vAlign w:val="center"/>
          </w:tcPr>
          <w:p w14:paraId="4C3A40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160" w:type="pct"/>
            <w:gridSpan w:val="2"/>
            <w:shd w:val="clear" w:color="auto" w:fill="auto"/>
            <w:vAlign w:val="center"/>
          </w:tcPr>
          <w:p w14:paraId="71CBD3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36" w:type="pct"/>
            <w:gridSpan w:val="4"/>
            <w:shd w:val="clear" w:color="auto" w:fill="auto"/>
            <w:vAlign w:val="center"/>
          </w:tcPr>
          <w:p w14:paraId="337F3F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Mid/CC</w:t>
            </w:r>
            <w:r w:rsidRPr="002F455D">
              <w:rPr>
                <w:rFonts w:ascii="Arial" w:hAnsi="Arial"/>
                <w:kern w:val="2"/>
                <w:sz w:val="18"/>
                <w:lang w:eastAsia="en-GB"/>
              </w:rPr>
              <w:t>1</w:t>
            </w:r>
          </w:p>
        </w:tc>
        <w:tc>
          <w:tcPr>
            <w:tcW w:w="252" w:type="pct"/>
            <w:gridSpan w:val="4"/>
            <w:vMerge w:val="restart"/>
            <w:shd w:val="clear" w:color="auto" w:fill="auto"/>
            <w:vAlign w:val="center"/>
          </w:tcPr>
          <w:p w14:paraId="33AC7C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79" w:type="pct"/>
            <w:gridSpan w:val="4"/>
            <w:shd w:val="clear" w:color="auto" w:fill="auto"/>
            <w:vAlign w:val="center"/>
          </w:tcPr>
          <w:p w14:paraId="7B1E4F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132" w:type="pct"/>
            <w:gridSpan w:val="6"/>
            <w:vMerge w:val="restart"/>
            <w:shd w:val="clear" w:color="auto" w:fill="auto"/>
            <w:vAlign w:val="center"/>
          </w:tcPr>
          <w:p w14:paraId="54D964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308" w:type="pct"/>
            <w:gridSpan w:val="4"/>
            <w:shd w:val="clear" w:color="auto" w:fill="auto"/>
            <w:vAlign w:val="center"/>
          </w:tcPr>
          <w:p w14:paraId="32F38D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90" w:type="pct"/>
            <w:gridSpan w:val="3"/>
            <w:shd w:val="clear" w:color="auto" w:fill="auto"/>
            <w:vAlign w:val="center"/>
          </w:tcPr>
          <w:p w14:paraId="448FFE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eastAsia="SimSun" w:hAnsi="Arial"/>
                <w:kern w:val="2"/>
                <w:sz w:val="18"/>
                <w:lang w:eastAsia="en-GB"/>
              </w:rPr>
              <w:t>Mid/CC</w:t>
            </w:r>
            <w:r w:rsidRPr="002F455D">
              <w:rPr>
                <w:rFonts w:ascii="Arial" w:hAnsi="Arial"/>
                <w:kern w:val="2"/>
                <w:sz w:val="18"/>
                <w:lang w:eastAsia="en-GB"/>
              </w:rPr>
              <w:t>2</w:t>
            </w:r>
          </w:p>
        </w:tc>
        <w:tc>
          <w:tcPr>
            <w:tcW w:w="122" w:type="pct"/>
            <w:gridSpan w:val="4"/>
            <w:vMerge w:val="restart"/>
            <w:shd w:val="clear" w:color="auto" w:fill="auto"/>
            <w:vAlign w:val="center"/>
          </w:tcPr>
          <w:p w14:paraId="631E3D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04" w:type="pct"/>
            <w:shd w:val="clear" w:color="auto" w:fill="auto"/>
            <w:vAlign w:val="center"/>
          </w:tcPr>
          <w:p w14:paraId="1A1830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5F795235" w14:textId="77777777" w:rsidTr="005312AF">
        <w:trPr>
          <w:trHeight w:val="339"/>
        </w:trPr>
        <w:tc>
          <w:tcPr>
            <w:tcW w:w="96" w:type="pct"/>
            <w:vMerge/>
            <w:tcBorders>
              <w:bottom w:val="single" w:sz="4" w:space="0" w:color="auto"/>
            </w:tcBorders>
          </w:tcPr>
          <w:p w14:paraId="717E64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tcBorders>
              <w:bottom w:val="single" w:sz="4" w:space="0" w:color="auto"/>
            </w:tcBorders>
            <w:shd w:val="clear" w:color="auto" w:fill="auto"/>
            <w:vAlign w:val="center"/>
          </w:tcPr>
          <w:p w14:paraId="18E641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405" w:type="pct"/>
            <w:gridSpan w:val="5"/>
            <w:tcBorders>
              <w:bottom w:val="single" w:sz="4" w:space="0" w:color="auto"/>
            </w:tcBorders>
            <w:shd w:val="clear" w:color="auto" w:fill="auto"/>
            <w:vAlign w:val="center"/>
          </w:tcPr>
          <w:p w14:paraId="547C4D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52" w:type="pct"/>
            <w:gridSpan w:val="4"/>
            <w:vMerge/>
            <w:tcBorders>
              <w:bottom w:val="single" w:sz="4" w:space="0" w:color="auto"/>
            </w:tcBorders>
            <w:shd w:val="clear" w:color="auto" w:fill="auto"/>
            <w:vAlign w:val="center"/>
          </w:tcPr>
          <w:p w14:paraId="3FB64C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50" w:type="pct"/>
            <w:gridSpan w:val="3"/>
            <w:tcBorders>
              <w:bottom w:val="single" w:sz="4" w:space="0" w:color="auto"/>
            </w:tcBorders>
            <w:shd w:val="clear" w:color="auto" w:fill="auto"/>
            <w:vAlign w:val="center"/>
          </w:tcPr>
          <w:p w14:paraId="4F9B96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306" w:type="pct"/>
            <w:gridSpan w:val="3"/>
            <w:vMerge/>
            <w:tcBorders>
              <w:bottom w:val="single" w:sz="4" w:space="0" w:color="auto"/>
            </w:tcBorders>
            <w:vAlign w:val="center"/>
          </w:tcPr>
          <w:p w14:paraId="1EF5E1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57" w:type="pct"/>
            <w:gridSpan w:val="3"/>
            <w:tcBorders>
              <w:bottom w:val="single" w:sz="4" w:space="0" w:color="auto"/>
            </w:tcBorders>
            <w:vAlign w:val="center"/>
          </w:tcPr>
          <w:p w14:paraId="59E1D5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327" w:type="pct"/>
            <w:gridSpan w:val="5"/>
            <w:tcBorders>
              <w:bottom w:val="single" w:sz="4" w:space="0" w:color="auto"/>
            </w:tcBorders>
            <w:shd w:val="clear" w:color="auto" w:fill="auto"/>
            <w:vAlign w:val="center"/>
          </w:tcPr>
          <w:p w14:paraId="47BF88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458" w:type="pct"/>
            <w:gridSpan w:val="4"/>
            <w:vMerge/>
            <w:tcBorders>
              <w:bottom w:val="single" w:sz="4" w:space="0" w:color="auto"/>
            </w:tcBorders>
            <w:shd w:val="clear" w:color="auto" w:fill="auto"/>
            <w:vAlign w:val="center"/>
          </w:tcPr>
          <w:p w14:paraId="19D4B3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3" w:type="pct"/>
            <w:gridSpan w:val="4"/>
            <w:tcBorders>
              <w:bottom w:val="single" w:sz="4" w:space="0" w:color="auto"/>
            </w:tcBorders>
            <w:shd w:val="clear" w:color="auto" w:fill="auto"/>
            <w:vAlign w:val="center"/>
          </w:tcPr>
          <w:p w14:paraId="100634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94" w:type="pct"/>
            <w:gridSpan w:val="4"/>
            <w:vMerge/>
            <w:tcBorders>
              <w:bottom w:val="single" w:sz="4" w:space="0" w:color="auto"/>
            </w:tcBorders>
            <w:shd w:val="clear" w:color="auto" w:fill="auto"/>
            <w:vAlign w:val="center"/>
          </w:tcPr>
          <w:p w14:paraId="59134A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160" w:type="pct"/>
            <w:gridSpan w:val="2"/>
            <w:tcBorders>
              <w:bottom w:val="single" w:sz="4" w:space="0" w:color="auto"/>
            </w:tcBorders>
            <w:shd w:val="clear" w:color="auto" w:fill="auto"/>
            <w:vAlign w:val="center"/>
          </w:tcPr>
          <w:p w14:paraId="54208F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36" w:type="pct"/>
            <w:gridSpan w:val="4"/>
            <w:tcBorders>
              <w:bottom w:val="single" w:sz="4" w:space="0" w:color="auto"/>
            </w:tcBorders>
            <w:shd w:val="clear" w:color="auto" w:fill="auto"/>
            <w:vAlign w:val="center"/>
          </w:tcPr>
          <w:p w14:paraId="00382C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52" w:type="pct"/>
            <w:gridSpan w:val="4"/>
            <w:vMerge/>
            <w:tcBorders>
              <w:bottom w:val="single" w:sz="4" w:space="0" w:color="auto"/>
            </w:tcBorders>
            <w:shd w:val="clear" w:color="auto" w:fill="auto"/>
            <w:vAlign w:val="center"/>
          </w:tcPr>
          <w:p w14:paraId="05FE73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79" w:type="pct"/>
            <w:gridSpan w:val="4"/>
            <w:tcBorders>
              <w:bottom w:val="single" w:sz="4" w:space="0" w:color="auto"/>
            </w:tcBorders>
            <w:shd w:val="clear" w:color="auto" w:fill="auto"/>
            <w:vAlign w:val="center"/>
          </w:tcPr>
          <w:p w14:paraId="0DA840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c>
          <w:tcPr>
            <w:tcW w:w="132" w:type="pct"/>
            <w:gridSpan w:val="6"/>
            <w:vMerge/>
            <w:tcBorders>
              <w:bottom w:val="single" w:sz="4" w:space="0" w:color="auto"/>
            </w:tcBorders>
            <w:shd w:val="clear" w:color="auto" w:fill="auto"/>
            <w:vAlign w:val="center"/>
          </w:tcPr>
          <w:p w14:paraId="0ABFBE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308" w:type="pct"/>
            <w:gridSpan w:val="4"/>
            <w:tcBorders>
              <w:bottom w:val="single" w:sz="4" w:space="0" w:color="auto"/>
            </w:tcBorders>
            <w:shd w:val="clear" w:color="auto" w:fill="auto"/>
            <w:vAlign w:val="center"/>
          </w:tcPr>
          <w:p w14:paraId="78F00D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90" w:type="pct"/>
            <w:gridSpan w:val="3"/>
            <w:tcBorders>
              <w:bottom w:val="single" w:sz="4" w:space="0" w:color="auto"/>
            </w:tcBorders>
            <w:shd w:val="clear" w:color="auto" w:fill="auto"/>
            <w:vAlign w:val="center"/>
          </w:tcPr>
          <w:p w14:paraId="2C50D8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122" w:type="pct"/>
            <w:gridSpan w:val="4"/>
            <w:vMerge/>
            <w:tcBorders>
              <w:bottom w:val="single" w:sz="4" w:space="0" w:color="auto"/>
            </w:tcBorders>
            <w:shd w:val="clear" w:color="auto" w:fill="auto"/>
            <w:vAlign w:val="center"/>
          </w:tcPr>
          <w:p w14:paraId="3488B6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4" w:type="pct"/>
            <w:tcBorders>
              <w:bottom w:val="single" w:sz="4" w:space="0" w:color="auto"/>
            </w:tcBorders>
            <w:shd w:val="clear" w:color="auto" w:fill="auto"/>
            <w:vAlign w:val="center"/>
          </w:tcPr>
          <w:p w14:paraId="7BD618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rPr>
              <w:t>100</w:t>
            </w:r>
          </w:p>
        </w:tc>
      </w:tr>
      <w:tr w:rsidR="002F455D" w:rsidRPr="002F455D" w14:paraId="40F56413" w14:textId="77777777" w:rsidTr="005312AF">
        <w:trPr>
          <w:trHeight w:val="235"/>
        </w:trPr>
        <w:tc>
          <w:tcPr>
            <w:tcW w:w="5000" w:type="pct"/>
            <w:gridSpan w:val="71"/>
          </w:tcPr>
          <w:p w14:paraId="4C53AB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rPr>
              <w:t>Test Settings for a CA_</w:t>
            </w:r>
            <w:r w:rsidRPr="002F455D">
              <w:rPr>
                <w:rFonts w:ascii="Arial" w:hAnsi="Arial" w:cs="Arial"/>
                <w:b/>
                <w:bCs/>
                <w:color w:val="000000"/>
                <w:sz w:val="18"/>
                <w:szCs w:val="18"/>
                <w:lang w:eastAsia="zh-TW"/>
              </w:rPr>
              <w:t>66A-66A-70C</w:t>
            </w:r>
            <w:r w:rsidRPr="002F455D">
              <w:rPr>
                <w:rFonts w:ascii="Arial" w:hAnsi="Arial"/>
                <w:b/>
                <w:sz w:val="18"/>
                <w:szCs w:val="18"/>
              </w:rPr>
              <w:t xml:space="preserve"> Configuration</w:t>
            </w:r>
          </w:p>
        </w:tc>
      </w:tr>
      <w:tr w:rsidR="002F455D" w:rsidRPr="002F455D" w14:paraId="681C2BFA" w14:textId="77777777" w:rsidTr="005312AF">
        <w:trPr>
          <w:trHeight w:val="311"/>
        </w:trPr>
        <w:tc>
          <w:tcPr>
            <w:tcW w:w="96" w:type="pct"/>
            <w:vMerge w:val="restart"/>
            <w:vAlign w:val="center"/>
          </w:tcPr>
          <w:p w14:paraId="210D13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169" w:type="pct"/>
            <w:gridSpan w:val="3"/>
            <w:shd w:val="clear" w:color="auto" w:fill="auto"/>
            <w:vAlign w:val="center"/>
          </w:tcPr>
          <w:p w14:paraId="0DB122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405" w:type="pct"/>
            <w:gridSpan w:val="5"/>
            <w:shd w:val="clear" w:color="auto" w:fill="auto"/>
            <w:vAlign w:val="center"/>
          </w:tcPr>
          <w:p w14:paraId="5F8D6F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4FFA0F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REFSENS</w:t>
            </w:r>
          </w:p>
        </w:tc>
        <w:tc>
          <w:tcPr>
            <w:tcW w:w="250" w:type="pct"/>
            <w:gridSpan w:val="3"/>
            <w:shd w:val="clear" w:color="auto" w:fill="auto"/>
            <w:vAlign w:val="center"/>
          </w:tcPr>
          <w:p w14:paraId="473C46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306" w:type="pct"/>
            <w:gridSpan w:val="3"/>
            <w:vMerge w:val="restart"/>
            <w:vAlign w:val="center"/>
          </w:tcPr>
          <w:p w14:paraId="6E6B28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Max</w:t>
            </w:r>
          </w:p>
        </w:tc>
        <w:tc>
          <w:tcPr>
            <w:tcW w:w="157" w:type="pct"/>
            <w:gridSpan w:val="3"/>
            <w:vAlign w:val="center"/>
          </w:tcPr>
          <w:p w14:paraId="2010AB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327" w:type="pct"/>
            <w:gridSpan w:val="5"/>
            <w:shd w:val="clear" w:color="auto" w:fill="auto"/>
            <w:vAlign w:val="center"/>
          </w:tcPr>
          <w:p w14:paraId="3A7F31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458" w:type="pct"/>
            <w:gridSpan w:val="4"/>
            <w:vMerge w:val="restart"/>
            <w:shd w:val="clear" w:color="auto" w:fill="auto"/>
            <w:vAlign w:val="center"/>
          </w:tcPr>
          <w:p w14:paraId="3CADCB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03" w:type="pct"/>
            <w:gridSpan w:val="4"/>
            <w:shd w:val="clear" w:color="auto" w:fill="auto"/>
            <w:vAlign w:val="center"/>
          </w:tcPr>
          <w:p w14:paraId="7261A2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94" w:type="pct"/>
            <w:gridSpan w:val="4"/>
            <w:vMerge w:val="restart"/>
            <w:shd w:val="clear" w:color="auto" w:fill="auto"/>
            <w:vAlign w:val="center"/>
          </w:tcPr>
          <w:p w14:paraId="2696D4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160" w:type="pct"/>
            <w:gridSpan w:val="2"/>
            <w:shd w:val="clear" w:color="auto" w:fill="auto"/>
            <w:vAlign w:val="center"/>
          </w:tcPr>
          <w:p w14:paraId="03505E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36" w:type="pct"/>
            <w:gridSpan w:val="4"/>
            <w:shd w:val="clear" w:color="auto" w:fill="auto"/>
            <w:vAlign w:val="center"/>
          </w:tcPr>
          <w:p w14:paraId="3D3775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139E9A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79" w:type="pct"/>
            <w:gridSpan w:val="4"/>
            <w:shd w:val="clear" w:color="auto" w:fill="auto"/>
            <w:vAlign w:val="center"/>
          </w:tcPr>
          <w:p w14:paraId="4699FA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6"/>
            <w:vMerge w:val="restart"/>
            <w:shd w:val="clear" w:color="auto" w:fill="auto"/>
            <w:vAlign w:val="center"/>
          </w:tcPr>
          <w:p w14:paraId="1C3CAC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08" w:type="pct"/>
            <w:gridSpan w:val="4"/>
            <w:shd w:val="clear" w:color="auto" w:fill="auto"/>
            <w:vAlign w:val="center"/>
          </w:tcPr>
          <w:p w14:paraId="5EA8A5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90" w:type="pct"/>
            <w:gridSpan w:val="3"/>
            <w:shd w:val="clear" w:color="auto" w:fill="auto"/>
            <w:vAlign w:val="center"/>
          </w:tcPr>
          <w:p w14:paraId="06DA98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122" w:type="pct"/>
            <w:gridSpan w:val="4"/>
            <w:vMerge w:val="restart"/>
            <w:shd w:val="clear" w:color="auto" w:fill="auto"/>
            <w:vAlign w:val="center"/>
          </w:tcPr>
          <w:p w14:paraId="0B296B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04" w:type="pct"/>
            <w:shd w:val="clear" w:color="auto" w:fill="auto"/>
            <w:vAlign w:val="center"/>
          </w:tcPr>
          <w:p w14:paraId="4F14B2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4DDDB4E2" w14:textId="77777777" w:rsidTr="005312AF">
        <w:trPr>
          <w:trHeight w:val="339"/>
        </w:trPr>
        <w:tc>
          <w:tcPr>
            <w:tcW w:w="96" w:type="pct"/>
            <w:vMerge/>
          </w:tcPr>
          <w:p w14:paraId="1BCFF6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1440CB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405" w:type="pct"/>
            <w:gridSpan w:val="5"/>
            <w:shd w:val="clear" w:color="auto" w:fill="auto"/>
            <w:vAlign w:val="center"/>
          </w:tcPr>
          <w:p w14:paraId="14CC9C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08AE559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0" w:type="pct"/>
            <w:gridSpan w:val="3"/>
            <w:shd w:val="clear" w:color="auto" w:fill="auto"/>
            <w:vAlign w:val="center"/>
          </w:tcPr>
          <w:p w14:paraId="231591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100</w:t>
            </w:r>
          </w:p>
        </w:tc>
        <w:tc>
          <w:tcPr>
            <w:tcW w:w="306" w:type="pct"/>
            <w:gridSpan w:val="3"/>
            <w:vMerge/>
            <w:vAlign w:val="center"/>
          </w:tcPr>
          <w:p w14:paraId="0D7A4A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57" w:type="pct"/>
            <w:gridSpan w:val="3"/>
            <w:vAlign w:val="center"/>
          </w:tcPr>
          <w:p w14:paraId="27848E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27" w:type="pct"/>
            <w:gridSpan w:val="5"/>
            <w:shd w:val="clear" w:color="auto" w:fill="auto"/>
            <w:vAlign w:val="center"/>
          </w:tcPr>
          <w:p w14:paraId="236482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458" w:type="pct"/>
            <w:gridSpan w:val="4"/>
            <w:vMerge/>
            <w:shd w:val="clear" w:color="auto" w:fill="auto"/>
            <w:vAlign w:val="center"/>
          </w:tcPr>
          <w:p w14:paraId="61FB28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03" w:type="pct"/>
            <w:gridSpan w:val="4"/>
            <w:shd w:val="clear" w:color="auto" w:fill="auto"/>
            <w:vAlign w:val="center"/>
          </w:tcPr>
          <w:p w14:paraId="7B3E2C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100</w:t>
            </w:r>
          </w:p>
        </w:tc>
        <w:tc>
          <w:tcPr>
            <w:tcW w:w="194" w:type="pct"/>
            <w:gridSpan w:val="4"/>
            <w:vMerge/>
            <w:shd w:val="clear" w:color="auto" w:fill="auto"/>
            <w:vAlign w:val="center"/>
          </w:tcPr>
          <w:p w14:paraId="1B36BB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60" w:type="pct"/>
            <w:gridSpan w:val="2"/>
            <w:shd w:val="clear" w:color="auto" w:fill="auto"/>
            <w:vAlign w:val="center"/>
          </w:tcPr>
          <w:p w14:paraId="1DCD81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6" w:type="pct"/>
            <w:gridSpan w:val="4"/>
            <w:shd w:val="clear" w:color="auto" w:fill="auto"/>
            <w:vAlign w:val="center"/>
          </w:tcPr>
          <w:p w14:paraId="6FF59E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52" w:type="pct"/>
            <w:gridSpan w:val="4"/>
            <w:vMerge/>
            <w:shd w:val="clear" w:color="auto" w:fill="auto"/>
            <w:vAlign w:val="center"/>
          </w:tcPr>
          <w:p w14:paraId="3CD8D7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79" w:type="pct"/>
            <w:gridSpan w:val="4"/>
            <w:shd w:val="clear" w:color="auto" w:fill="auto"/>
            <w:vAlign w:val="center"/>
          </w:tcPr>
          <w:p w14:paraId="65C619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75</w:t>
            </w:r>
          </w:p>
        </w:tc>
        <w:tc>
          <w:tcPr>
            <w:tcW w:w="132" w:type="pct"/>
            <w:gridSpan w:val="6"/>
            <w:vMerge/>
            <w:shd w:val="clear" w:color="auto" w:fill="auto"/>
            <w:vAlign w:val="center"/>
          </w:tcPr>
          <w:p w14:paraId="7BD6A5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08" w:type="pct"/>
            <w:gridSpan w:val="4"/>
            <w:shd w:val="clear" w:color="auto" w:fill="auto"/>
            <w:vAlign w:val="center"/>
          </w:tcPr>
          <w:p w14:paraId="749350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90" w:type="pct"/>
            <w:gridSpan w:val="3"/>
            <w:shd w:val="clear" w:color="auto" w:fill="auto"/>
            <w:vAlign w:val="center"/>
          </w:tcPr>
          <w:p w14:paraId="528EDA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122" w:type="pct"/>
            <w:gridSpan w:val="4"/>
            <w:vMerge/>
            <w:shd w:val="clear" w:color="auto" w:fill="auto"/>
            <w:vAlign w:val="center"/>
          </w:tcPr>
          <w:p w14:paraId="4D6901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04" w:type="pct"/>
            <w:shd w:val="clear" w:color="auto" w:fill="auto"/>
            <w:vAlign w:val="center"/>
          </w:tcPr>
          <w:p w14:paraId="506500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50</w:t>
            </w:r>
          </w:p>
        </w:tc>
      </w:tr>
      <w:tr w:rsidR="002F455D" w:rsidRPr="002F455D" w14:paraId="73769C13" w14:textId="77777777" w:rsidTr="005312AF">
        <w:trPr>
          <w:trHeight w:val="311"/>
        </w:trPr>
        <w:tc>
          <w:tcPr>
            <w:tcW w:w="96" w:type="pct"/>
            <w:vMerge w:val="restart"/>
            <w:vAlign w:val="center"/>
          </w:tcPr>
          <w:p w14:paraId="4D7123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szCs w:val="18"/>
              </w:rPr>
            </w:pPr>
            <w:r w:rsidRPr="002F455D">
              <w:rPr>
                <w:rFonts w:ascii="Arial" w:hAnsi="Arial"/>
                <w:b/>
                <w:sz w:val="18"/>
                <w:szCs w:val="18"/>
                <w:lang w:eastAsia="zh-TW"/>
              </w:rPr>
              <w:t>2</w:t>
            </w:r>
          </w:p>
        </w:tc>
        <w:tc>
          <w:tcPr>
            <w:tcW w:w="169" w:type="pct"/>
            <w:gridSpan w:val="3"/>
            <w:shd w:val="clear" w:color="auto" w:fill="auto"/>
            <w:vAlign w:val="center"/>
          </w:tcPr>
          <w:p w14:paraId="086091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405" w:type="pct"/>
            <w:gridSpan w:val="5"/>
            <w:shd w:val="clear" w:color="auto" w:fill="auto"/>
            <w:vAlign w:val="center"/>
          </w:tcPr>
          <w:p w14:paraId="7BC189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4AC472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REFSENS</w:t>
            </w:r>
          </w:p>
        </w:tc>
        <w:tc>
          <w:tcPr>
            <w:tcW w:w="250" w:type="pct"/>
            <w:gridSpan w:val="3"/>
            <w:shd w:val="clear" w:color="auto" w:fill="auto"/>
            <w:vAlign w:val="center"/>
          </w:tcPr>
          <w:p w14:paraId="6D7BB0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306" w:type="pct"/>
            <w:gridSpan w:val="3"/>
            <w:vMerge w:val="restart"/>
            <w:vAlign w:val="center"/>
          </w:tcPr>
          <w:p w14:paraId="3D2808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Max</w:t>
            </w:r>
          </w:p>
        </w:tc>
        <w:tc>
          <w:tcPr>
            <w:tcW w:w="157" w:type="pct"/>
            <w:gridSpan w:val="3"/>
            <w:vAlign w:val="center"/>
          </w:tcPr>
          <w:p w14:paraId="43EACB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327" w:type="pct"/>
            <w:gridSpan w:val="5"/>
            <w:shd w:val="clear" w:color="auto" w:fill="auto"/>
            <w:vAlign w:val="center"/>
          </w:tcPr>
          <w:p w14:paraId="2193AC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458" w:type="pct"/>
            <w:gridSpan w:val="4"/>
            <w:vMerge w:val="restart"/>
            <w:shd w:val="clear" w:color="auto" w:fill="auto"/>
            <w:vAlign w:val="center"/>
          </w:tcPr>
          <w:p w14:paraId="395D98C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03" w:type="pct"/>
            <w:gridSpan w:val="4"/>
            <w:shd w:val="clear" w:color="auto" w:fill="auto"/>
            <w:vAlign w:val="center"/>
          </w:tcPr>
          <w:p w14:paraId="56B9CE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94" w:type="pct"/>
            <w:gridSpan w:val="4"/>
            <w:vMerge w:val="restart"/>
            <w:shd w:val="clear" w:color="auto" w:fill="auto"/>
            <w:vAlign w:val="center"/>
          </w:tcPr>
          <w:p w14:paraId="312EFD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160" w:type="pct"/>
            <w:gridSpan w:val="2"/>
            <w:shd w:val="clear" w:color="auto" w:fill="auto"/>
            <w:vAlign w:val="center"/>
          </w:tcPr>
          <w:p w14:paraId="72BD6C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36" w:type="pct"/>
            <w:gridSpan w:val="4"/>
            <w:shd w:val="clear" w:color="auto" w:fill="auto"/>
            <w:vAlign w:val="center"/>
          </w:tcPr>
          <w:p w14:paraId="6806E0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6AE397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79" w:type="pct"/>
            <w:gridSpan w:val="4"/>
            <w:shd w:val="clear" w:color="auto" w:fill="auto"/>
            <w:vAlign w:val="center"/>
          </w:tcPr>
          <w:p w14:paraId="383E2A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6"/>
            <w:vMerge w:val="restart"/>
            <w:shd w:val="clear" w:color="auto" w:fill="auto"/>
            <w:vAlign w:val="center"/>
          </w:tcPr>
          <w:p w14:paraId="43E4DC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308" w:type="pct"/>
            <w:gridSpan w:val="4"/>
            <w:shd w:val="clear" w:color="auto" w:fill="auto"/>
            <w:vAlign w:val="center"/>
          </w:tcPr>
          <w:p w14:paraId="3DFAB0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290" w:type="pct"/>
            <w:gridSpan w:val="3"/>
            <w:shd w:val="clear" w:color="auto" w:fill="auto"/>
            <w:vAlign w:val="center"/>
          </w:tcPr>
          <w:p w14:paraId="555030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122" w:type="pct"/>
            <w:gridSpan w:val="4"/>
            <w:vMerge w:val="restart"/>
            <w:shd w:val="clear" w:color="auto" w:fill="auto"/>
            <w:vAlign w:val="center"/>
          </w:tcPr>
          <w:p w14:paraId="006645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04" w:type="pct"/>
            <w:shd w:val="clear" w:color="auto" w:fill="auto"/>
            <w:vAlign w:val="center"/>
          </w:tcPr>
          <w:p w14:paraId="6E9209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2FFAE78E" w14:textId="77777777" w:rsidTr="005312AF">
        <w:trPr>
          <w:trHeight w:val="339"/>
        </w:trPr>
        <w:tc>
          <w:tcPr>
            <w:tcW w:w="96" w:type="pct"/>
            <w:vMerge/>
          </w:tcPr>
          <w:p w14:paraId="284E6A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shd w:val="clear" w:color="auto" w:fill="auto"/>
            <w:vAlign w:val="center"/>
          </w:tcPr>
          <w:p w14:paraId="63671B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405" w:type="pct"/>
            <w:gridSpan w:val="5"/>
            <w:shd w:val="clear" w:color="auto" w:fill="auto"/>
            <w:vAlign w:val="center"/>
          </w:tcPr>
          <w:p w14:paraId="05A318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shd w:val="clear" w:color="auto" w:fill="auto"/>
            <w:vAlign w:val="center"/>
          </w:tcPr>
          <w:p w14:paraId="5CE4B0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0" w:type="pct"/>
            <w:gridSpan w:val="3"/>
            <w:shd w:val="clear" w:color="auto" w:fill="auto"/>
            <w:vAlign w:val="center"/>
          </w:tcPr>
          <w:p w14:paraId="4C42B3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100</w:t>
            </w:r>
          </w:p>
        </w:tc>
        <w:tc>
          <w:tcPr>
            <w:tcW w:w="306" w:type="pct"/>
            <w:gridSpan w:val="3"/>
            <w:vMerge/>
            <w:vAlign w:val="center"/>
          </w:tcPr>
          <w:p w14:paraId="35F861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57" w:type="pct"/>
            <w:gridSpan w:val="3"/>
            <w:vAlign w:val="center"/>
          </w:tcPr>
          <w:p w14:paraId="14B284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27" w:type="pct"/>
            <w:gridSpan w:val="5"/>
            <w:shd w:val="clear" w:color="auto" w:fill="auto"/>
            <w:vAlign w:val="center"/>
          </w:tcPr>
          <w:p w14:paraId="1F9AC2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458" w:type="pct"/>
            <w:gridSpan w:val="4"/>
            <w:vMerge/>
            <w:shd w:val="clear" w:color="auto" w:fill="auto"/>
            <w:vAlign w:val="center"/>
          </w:tcPr>
          <w:p w14:paraId="0F2BC2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03" w:type="pct"/>
            <w:gridSpan w:val="4"/>
            <w:shd w:val="clear" w:color="auto" w:fill="auto"/>
            <w:vAlign w:val="center"/>
          </w:tcPr>
          <w:p w14:paraId="1CC1B2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25</w:t>
            </w:r>
          </w:p>
        </w:tc>
        <w:tc>
          <w:tcPr>
            <w:tcW w:w="194" w:type="pct"/>
            <w:gridSpan w:val="4"/>
            <w:vMerge/>
            <w:shd w:val="clear" w:color="auto" w:fill="auto"/>
            <w:vAlign w:val="center"/>
          </w:tcPr>
          <w:p w14:paraId="4DE0A0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60" w:type="pct"/>
            <w:gridSpan w:val="2"/>
            <w:shd w:val="clear" w:color="auto" w:fill="auto"/>
            <w:vAlign w:val="center"/>
          </w:tcPr>
          <w:p w14:paraId="3D700D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6" w:type="pct"/>
            <w:gridSpan w:val="4"/>
            <w:shd w:val="clear" w:color="auto" w:fill="auto"/>
            <w:vAlign w:val="center"/>
          </w:tcPr>
          <w:p w14:paraId="0EB7D4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52" w:type="pct"/>
            <w:gridSpan w:val="4"/>
            <w:vMerge/>
            <w:shd w:val="clear" w:color="auto" w:fill="auto"/>
            <w:vAlign w:val="center"/>
          </w:tcPr>
          <w:p w14:paraId="3D6573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79" w:type="pct"/>
            <w:gridSpan w:val="4"/>
            <w:shd w:val="clear" w:color="auto" w:fill="auto"/>
            <w:vAlign w:val="center"/>
          </w:tcPr>
          <w:p w14:paraId="7807A4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75</w:t>
            </w:r>
          </w:p>
        </w:tc>
        <w:tc>
          <w:tcPr>
            <w:tcW w:w="132" w:type="pct"/>
            <w:gridSpan w:val="6"/>
            <w:vMerge/>
            <w:shd w:val="clear" w:color="auto" w:fill="auto"/>
            <w:vAlign w:val="center"/>
          </w:tcPr>
          <w:p w14:paraId="58325A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08" w:type="pct"/>
            <w:gridSpan w:val="4"/>
            <w:shd w:val="clear" w:color="auto" w:fill="auto"/>
            <w:vAlign w:val="center"/>
          </w:tcPr>
          <w:p w14:paraId="1EB530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90" w:type="pct"/>
            <w:gridSpan w:val="3"/>
            <w:shd w:val="clear" w:color="auto" w:fill="auto"/>
            <w:vAlign w:val="center"/>
          </w:tcPr>
          <w:p w14:paraId="2800B3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122" w:type="pct"/>
            <w:gridSpan w:val="4"/>
            <w:vMerge/>
            <w:shd w:val="clear" w:color="auto" w:fill="auto"/>
            <w:vAlign w:val="center"/>
          </w:tcPr>
          <w:p w14:paraId="3DF3BE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04" w:type="pct"/>
            <w:shd w:val="clear" w:color="auto" w:fill="auto"/>
            <w:vAlign w:val="center"/>
          </w:tcPr>
          <w:p w14:paraId="4AE0DF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50</w:t>
            </w:r>
          </w:p>
        </w:tc>
      </w:tr>
      <w:tr w:rsidR="002F455D" w:rsidRPr="002F455D" w14:paraId="14D5DB6E" w14:textId="77777777" w:rsidTr="005312AF">
        <w:trPr>
          <w:trHeight w:val="311"/>
        </w:trPr>
        <w:tc>
          <w:tcPr>
            <w:tcW w:w="96" w:type="pct"/>
            <w:vMerge w:val="restart"/>
            <w:vAlign w:val="center"/>
          </w:tcPr>
          <w:p w14:paraId="4791FA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169" w:type="pct"/>
            <w:gridSpan w:val="3"/>
            <w:shd w:val="clear" w:color="auto" w:fill="auto"/>
            <w:vAlign w:val="center"/>
          </w:tcPr>
          <w:p w14:paraId="463EC2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405" w:type="pct"/>
            <w:gridSpan w:val="5"/>
            <w:shd w:val="clear" w:color="auto" w:fill="auto"/>
            <w:vAlign w:val="center"/>
          </w:tcPr>
          <w:p w14:paraId="70B617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14BC20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REFSENS</w:t>
            </w:r>
          </w:p>
        </w:tc>
        <w:tc>
          <w:tcPr>
            <w:tcW w:w="250" w:type="pct"/>
            <w:gridSpan w:val="3"/>
            <w:shd w:val="clear" w:color="auto" w:fill="auto"/>
            <w:vAlign w:val="center"/>
          </w:tcPr>
          <w:p w14:paraId="10458E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306" w:type="pct"/>
            <w:gridSpan w:val="3"/>
            <w:vMerge w:val="restart"/>
            <w:vAlign w:val="center"/>
          </w:tcPr>
          <w:p w14:paraId="578565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157" w:type="pct"/>
            <w:gridSpan w:val="3"/>
            <w:vAlign w:val="center"/>
          </w:tcPr>
          <w:p w14:paraId="338D53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70</w:t>
            </w:r>
          </w:p>
        </w:tc>
        <w:tc>
          <w:tcPr>
            <w:tcW w:w="327" w:type="pct"/>
            <w:gridSpan w:val="5"/>
            <w:shd w:val="clear" w:color="auto" w:fill="auto"/>
            <w:vAlign w:val="center"/>
          </w:tcPr>
          <w:p w14:paraId="4FCB5B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458" w:type="pct"/>
            <w:gridSpan w:val="4"/>
            <w:vMerge w:val="restart"/>
            <w:shd w:val="clear" w:color="auto" w:fill="auto"/>
            <w:vAlign w:val="center"/>
          </w:tcPr>
          <w:p w14:paraId="47720F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03" w:type="pct"/>
            <w:gridSpan w:val="4"/>
            <w:shd w:val="clear" w:color="auto" w:fill="auto"/>
            <w:vAlign w:val="center"/>
          </w:tcPr>
          <w:p w14:paraId="7DB8E2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94" w:type="pct"/>
            <w:gridSpan w:val="4"/>
            <w:vMerge w:val="restart"/>
            <w:shd w:val="clear" w:color="auto" w:fill="auto"/>
            <w:vAlign w:val="center"/>
          </w:tcPr>
          <w:p w14:paraId="38CBD0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w:t>
            </w:r>
          </w:p>
        </w:tc>
        <w:tc>
          <w:tcPr>
            <w:tcW w:w="160" w:type="pct"/>
            <w:gridSpan w:val="2"/>
            <w:shd w:val="clear" w:color="auto" w:fill="auto"/>
            <w:vAlign w:val="center"/>
          </w:tcPr>
          <w:p w14:paraId="7DFFC5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36" w:type="pct"/>
            <w:gridSpan w:val="4"/>
            <w:shd w:val="clear" w:color="auto" w:fill="auto"/>
            <w:vAlign w:val="center"/>
          </w:tcPr>
          <w:p w14:paraId="584E01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CC1</w:t>
            </w:r>
          </w:p>
        </w:tc>
        <w:tc>
          <w:tcPr>
            <w:tcW w:w="252" w:type="pct"/>
            <w:gridSpan w:val="4"/>
            <w:vMerge w:val="restart"/>
            <w:shd w:val="clear" w:color="auto" w:fill="auto"/>
            <w:vAlign w:val="center"/>
          </w:tcPr>
          <w:p w14:paraId="439BFB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79" w:type="pct"/>
            <w:gridSpan w:val="4"/>
            <w:shd w:val="clear" w:color="auto" w:fill="auto"/>
            <w:vAlign w:val="center"/>
          </w:tcPr>
          <w:p w14:paraId="520243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c>
          <w:tcPr>
            <w:tcW w:w="132" w:type="pct"/>
            <w:gridSpan w:val="6"/>
            <w:vMerge w:val="restart"/>
            <w:shd w:val="clear" w:color="auto" w:fill="auto"/>
            <w:vAlign w:val="center"/>
          </w:tcPr>
          <w:p w14:paraId="3BE0A4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Max</w:t>
            </w:r>
          </w:p>
        </w:tc>
        <w:tc>
          <w:tcPr>
            <w:tcW w:w="308" w:type="pct"/>
            <w:gridSpan w:val="4"/>
            <w:shd w:val="clear" w:color="auto" w:fill="auto"/>
            <w:vAlign w:val="center"/>
          </w:tcPr>
          <w:p w14:paraId="34008F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66</w:t>
            </w:r>
          </w:p>
        </w:tc>
        <w:tc>
          <w:tcPr>
            <w:tcW w:w="290" w:type="pct"/>
            <w:gridSpan w:val="3"/>
            <w:shd w:val="clear" w:color="auto" w:fill="auto"/>
            <w:vAlign w:val="center"/>
          </w:tcPr>
          <w:p w14:paraId="1481C9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CC2</w:t>
            </w:r>
          </w:p>
        </w:tc>
        <w:tc>
          <w:tcPr>
            <w:tcW w:w="122" w:type="pct"/>
            <w:gridSpan w:val="4"/>
            <w:vMerge w:val="restart"/>
            <w:shd w:val="clear" w:color="auto" w:fill="auto"/>
            <w:vAlign w:val="center"/>
          </w:tcPr>
          <w:p w14:paraId="521197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04" w:type="pct"/>
            <w:shd w:val="clear" w:color="auto" w:fill="auto"/>
            <w:vAlign w:val="center"/>
          </w:tcPr>
          <w:p w14:paraId="07DBC3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ALL RBs</w:t>
            </w:r>
          </w:p>
        </w:tc>
      </w:tr>
      <w:tr w:rsidR="002F455D" w:rsidRPr="002F455D" w14:paraId="61A786E0" w14:textId="77777777" w:rsidTr="005312AF">
        <w:trPr>
          <w:trHeight w:val="339"/>
        </w:trPr>
        <w:tc>
          <w:tcPr>
            <w:tcW w:w="96" w:type="pct"/>
            <w:vMerge/>
            <w:tcBorders>
              <w:bottom w:val="single" w:sz="4" w:space="0" w:color="auto"/>
            </w:tcBorders>
          </w:tcPr>
          <w:p w14:paraId="6B4FD6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169" w:type="pct"/>
            <w:gridSpan w:val="3"/>
            <w:tcBorders>
              <w:bottom w:val="single" w:sz="4" w:space="0" w:color="auto"/>
            </w:tcBorders>
            <w:shd w:val="clear" w:color="auto" w:fill="auto"/>
            <w:vAlign w:val="center"/>
          </w:tcPr>
          <w:p w14:paraId="70E176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405" w:type="pct"/>
            <w:gridSpan w:val="5"/>
            <w:tcBorders>
              <w:bottom w:val="single" w:sz="4" w:space="0" w:color="auto"/>
            </w:tcBorders>
            <w:shd w:val="clear" w:color="auto" w:fill="auto"/>
            <w:vAlign w:val="center"/>
          </w:tcPr>
          <w:p w14:paraId="149E1F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2F455D">
              <w:rPr>
                <w:rFonts w:ascii="Arial" w:hAnsi="Arial" w:cs="Arial"/>
                <w:sz w:val="18"/>
                <w:szCs w:val="18"/>
                <w:lang w:eastAsia="zh-TW"/>
              </w:rPr>
              <w:t>QPSK</w:t>
            </w:r>
          </w:p>
        </w:tc>
        <w:tc>
          <w:tcPr>
            <w:tcW w:w="252" w:type="pct"/>
            <w:gridSpan w:val="4"/>
            <w:vMerge/>
            <w:tcBorders>
              <w:bottom w:val="single" w:sz="4" w:space="0" w:color="auto"/>
            </w:tcBorders>
            <w:shd w:val="clear" w:color="auto" w:fill="auto"/>
            <w:vAlign w:val="center"/>
          </w:tcPr>
          <w:p w14:paraId="113D74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50" w:type="pct"/>
            <w:gridSpan w:val="3"/>
            <w:tcBorders>
              <w:bottom w:val="single" w:sz="4" w:space="0" w:color="auto"/>
            </w:tcBorders>
            <w:shd w:val="clear" w:color="auto" w:fill="auto"/>
            <w:vAlign w:val="center"/>
          </w:tcPr>
          <w:p w14:paraId="7DAAC1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75</w:t>
            </w:r>
          </w:p>
        </w:tc>
        <w:tc>
          <w:tcPr>
            <w:tcW w:w="306" w:type="pct"/>
            <w:gridSpan w:val="3"/>
            <w:vMerge/>
            <w:tcBorders>
              <w:bottom w:val="single" w:sz="4" w:space="0" w:color="auto"/>
            </w:tcBorders>
            <w:vAlign w:val="center"/>
          </w:tcPr>
          <w:p w14:paraId="1ADC2F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57" w:type="pct"/>
            <w:gridSpan w:val="3"/>
            <w:tcBorders>
              <w:bottom w:val="single" w:sz="4" w:space="0" w:color="auto"/>
            </w:tcBorders>
            <w:vAlign w:val="center"/>
          </w:tcPr>
          <w:p w14:paraId="0C05D1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327" w:type="pct"/>
            <w:gridSpan w:val="5"/>
            <w:tcBorders>
              <w:bottom w:val="single" w:sz="4" w:space="0" w:color="auto"/>
            </w:tcBorders>
            <w:shd w:val="clear" w:color="auto" w:fill="auto"/>
            <w:vAlign w:val="center"/>
          </w:tcPr>
          <w:p w14:paraId="5647C1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458" w:type="pct"/>
            <w:gridSpan w:val="4"/>
            <w:vMerge/>
            <w:tcBorders>
              <w:bottom w:val="single" w:sz="4" w:space="0" w:color="auto"/>
            </w:tcBorders>
            <w:shd w:val="clear" w:color="auto" w:fill="auto"/>
            <w:vAlign w:val="center"/>
          </w:tcPr>
          <w:p w14:paraId="19C575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03" w:type="pct"/>
            <w:gridSpan w:val="4"/>
            <w:tcBorders>
              <w:bottom w:val="single" w:sz="4" w:space="0" w:color="auto"/>
            </w:tcBorders>
            <w:shd w:val="clear" w:color="auto" w:fill="auto"/>
            <w:vAlign w:val="center"/>
          </w:tcPr>
          <w:p w14:paraId="4730D3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50</w:t>
            </w:r>
          </w:p>
        </w:tc>
        <w:tc>
          <w:tcPr>
            <w:tcW w:w="194" w:type="pct"/>
            <w:gridSpan w:val="4"/>
            <w:vMerge/>
            <w:tcBorders>
              <w:bottom w:val="single" w:sz="4" w:space="0" w:color="auto"/>
            </w:tcBorders>
            <w:shd w:val="clear" w:color="auto" w:fill="auto"/>
            <w:vAlign w:val="center"/>
          </w:tcPr>
          <w:p w14:paraId="373648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60" w:type="pct"/>
            <w:gridSpan w:val="2"/>
            <w:tcBorders>
              <w:bottom w:val="single" w:sz="4" w:space="0" w:color="auto"/>
            </w:tcBorders>
            <w:shd w:val="clear" w:color="auto" w:fill="auto"/>
            <w:vAlign w:val="center"/>
          </w:tcPr>
          <w:p w14:paraId="388D10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36" w:type="pct"/>
            <w:gridSpan w:val="4"/>
            <w:tcBorders>
              <w:bottom w:val="single" w:sz="4" w:space="0" w:color="auto"/>
            </w:tcBorders>
            <w:shd w:val="clear" w:color="auto" w:fill="auto"/>
            <w:vAlign w:val="center"/>
          </w:tcPr>
          <w:p w14:paraId="16C740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252" w:type="pct"/>
            <w:gridSpan w:val="4"/>
            <w:vMerge/>
            <w:tcBorders>
              <w:bottom w:val="single" w:sz="4" w:space="0" w:color="auto"/>
            </w:tcBorders>
            <w:shd w:val="clear" w:color="auto" w:fill="auto"/>
            <w:vAlign w:val="center"/>
          </w:tcPr>
          <w:p w14:paraId="750550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79" w:type="pct"/>
            <w:gridSpan w:val="4"/>
            <w:tcBorders>
              <w:bottom w:val="single" w:sz="4" w:space="0" w:color="auto"/>
            </w:tcBorders>
            <w:shd w:val="clear" w:color="auto" w:fill="auto"/>
            <w:vAlign w:val="center"/>
          </w:tcPr>
          <w:p w14:paraId="67EEE7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100</w:t>
            </w:r>
          </w:p>
        </w:tc>
        <w:tc>
          <w:tcPr>
            <w:tcW w:w="132" w:type="pct"/>
            <w:gridSpan w:val="6"/>
            <w:vMerge/>
            <w:tcBorders>
              <w:bottom w:val="single" w:sz="4" w:space="0" w:color="auto"/>
            </w:tcBorders>
            <w:shd w:val="clear" w:color="auto" w:fill="auto"/>
            <w:vAlign w:val="center"/>
          </w:tcPr>
          <w:p w14:paraId="53376D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308" w:type="pct"/>
            <w:gridSpan w:val="4"/>
            <w:tcBorders>
              <w:bottom w:val="single" w:sz="4" w:space="0" w:color="auto"/>
            </w:tcBorders>
            <w:shd w:val="clear" w:color="auto" w:fill="auto"/>
            <w:vAlign w:val="center"/>
          </w:tcPr>
          <w:p w14:paraId="1075E1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N/A</w:t>
            </w:r>
          </w:p>
        </w:tc>
        <w:tc>
          <w:tcPr>
            <w:tcW w:w="290" w:type="pct"/>
            <w:gridSpan w:val="3"/>
            <w:tcBorders>
              <w:bottom w:val="single" w:sz="4" w:space="0" w:color="auto"/>
            </w:tcBorders>
            <w:shd w:val="clear" w:color="auto" w:fill="auto"/>
            <w:vAlign w:val="center"/>
          </w:tcPr>
          <w:p w14:paraId="155DA8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lang w:eastAsia="zh-TW"/>
              </w:rPr>
              <w:t>QPSK</w:t>
            </w:r>
          </w:p>
        </w:tc>
        <w:tc>
          <w:tcPr>
            <w:tcW w:w="122" w:type="pct"/>
            <w:gridSpan w:val="4"/>
            <w:vMerge/>
            <w:tcBorders>
              <w:bottom w:val="single" w:sz="4" w:space="0" w:color="auto"/>
            </w:tcBorders>
            <w:shd w:val="clear" w:color="auto" w:fill="auto"/>
            <w:vAlign w:val="center"/>
          </w:tcPr>
          <w:p w14:paraId="45047D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04" w:type="pct"/>
            <w:tcBorders>
              <w:bottom w:val="single" w:sz="4" w:space="0" w:color="auto"/>
            </w:tcBorders>
            <w:shd w:val="clear" w:color="auto" w:fill="auto"/>
            <w:vAlign w:val="center"/>
          </w:tcPr>
          <w:p w14:paraId="585220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F455D">
              <w:rPr>
                <w:rFonts w:ascii="Arial" w:hAnsi="Arial" w:cs="Arial"/>
                <w:sz w:val="18"/>
                <w:szCs w:val="18"/>
              </w:rPr>
              <w:t>100</w:t>
            </w:r>
          </w:p>
        </w:tc>
      </w:tr>
      <w:tr w:rsidR="002F455D" w:rsidRPr="002F455D" w14:paraId="355B0CDB" w14:textId="77777777" w:rsidTr="005312AF">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72EE26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kern w:val="2"/>
                <w:sz w:val="18"/>
                <w:szCs w:val="18"/>
              </w:rPr>
              <w:t>Test Settings for CA_66C-70C Configurations</w:t>
            </w:r>
          </w:p>
        </w:tc>
      </w:tr>
      <w:tr w:rsidR="002F455D" w:rsidRPr="002F455D" w14:paraId="68275AB6"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10910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rPr>
            </w:pPr>
            <w:r w:rsidRPr="002F455D">
              <w:rPr>
                <w:rFonts w:ascii="Arial" w:hAnsi="Arial"/>
                <w:b/>
                <w:sz w:val="18"/>
                <w:szCs w:val="18"/>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3BB16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14:paraId="4B63A5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8C873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D06C5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7E650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9B8A2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B3155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EA298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ECFE0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7D63D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10297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4B70F8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7F610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45E33E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9D0BD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1804F7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11905B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A1EB9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7D101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r>
      <w:tr w:rsidR="002F455D" w:rsidRPr="002F455D" w14:paraId="1EDDD3CC"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hideMark/>
          </w:tcPr>
          <w:p w14:paraId="48CFF4DF"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en-GB"/>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CF1F9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FA08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81CBBF3"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16334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5E3751E"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210B1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5737E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AD88218"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F03AE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7B3EF8C6"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9DAB5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167B36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FF71A70"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15BDE3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rPr>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14:paraId="30C2E5D0"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3FF729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080BF4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14:paraId="4DBBD11D"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95221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rPr>
              <w:t>50</w:t>
            </w:r>
          </w:p>
        </w:tc>
      </w:tr>
      <w:tr w:rsidR="002F455D" w:rsidRPr="002F455D" w14:paraId="1DF5C47E"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F130E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sz w:val="18"/>
                <w:szCs w:val="18"/>
                <w:lang w:eastAsia="zh-TW"/>
              </w:rPr>
              <w:lastRenderedPageBreak/>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90FEE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14:paraId="5337F1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High/CC1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44315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C8FDD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621F7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00F87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EDED0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High/CC2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4EB5E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490F2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7B120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12983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70B406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55A1C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2D1103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0AEE4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5076BB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761041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8BF0A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40A65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r>
      <w:tr w:rsidR="002F455D" w:rsidRPr="002F455D" w14:paraId="560E2304"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hideMark/>
          </w:tcPr>
          <w:p w14:paraId="787FC580"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8C8B4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6BD21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0BE7FB6"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7364B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8FB33EF"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80427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276A9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D5173C8"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8D3A9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B0D33C8"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48847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6B34ED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68868C80"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0CC8F3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rPr>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14:paraId="142015EF"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2DF622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56A011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14:paraId="55BA9F0C"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37477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rPr>
              <w:t>50</w:t>
            </w:r>
          </w:p>
        </w:tc>
      </w:tr>
      <w:tr w:rsidR="002F455D" w:rsidRPr="002F455D" w14:paraId="1EA074CD" w14:textId="77777777" w:rsidTr="005312A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76226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kern w:val="2"/>
                <w:sz w:val="18"/>
                <w:szCs w:val="18"/>
                <w:lang w:eastAsia="zh-TW"/>
              </w:rPr>
            </w:pPr>
            <w:r w:rsidRPr="002F455D">
              <w:rPr>
                <w:rFonts w:ascii="Arial" w:hAnsi="Arial"/>
                <w:b/>
                <w:sz w:val="18"/>
                <w:szCs w:val="18"/>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B6D97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70</w:t>
            </w:r>
          </w:p>
        </w:tc>
        <w:tc>
          <w:tcPr>
            <w:tcW w:w="237" w:type="pct"/>
            <w:tcBorders>
              <w:top w:val="single" w:sz="4" w:space="0" w:color="auto"/>
              <w:left w:val="single" w:sz="4" w:space="0" w:color="auto"/>
              <w:bottom w:val="single" w:sz="4" w:space="0" w:color="auto"/>
              <w:right w:val="single" w:sz="4" w:space="0" w:color="auto"/>
            </w:tcBorders>
            <w:vAlign w:val="center"/>
            <w:hideMark/>
          </w:tcPr>
          <w:p w14:paraId="065572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70BFC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1F2F2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04D1F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9AF91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70</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F7B04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D64C3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DB493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38F52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C4FD9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eastAsia="SimSun" w:hAnsi="Arial" w:cs="Arial"/>
                <w:kern w:val="2"/>
                <w:sz w:val="18"/>
                <w:szCs w:val="18"/>
                <w:lang w:eastAsia="en-GB"/>
              </w:rPr>
              <w:t>66</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1E4D09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High/CC1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C72F4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REFSENS</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311DB3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B80BD2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74E4FA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66</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0F7933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lang w:eastAsia="zh-TW"/>
              </w:rPr>
              <w:t>High/CC2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7B2C9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cs="Arial"/>
                <w:kern w:val="2"/>
                <w:sz w:val="18"/>
                <w:szCs w:val="18"/>
              </w:rPr>
            </w:pPr>
            <w:r w:rsidRPr="002F455D">
              <w:rPr>
                <w:rFonts w:ascii="Arial" w:hAnsi="Arial" w:cs="Arial"/>
                <w:sz w:val="18"/>
                <w:szCs w:val="18"/>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F47E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ALL RBs</w:t>
            </w:r>
          </w:p>
        </w:tc>
      </w:tr>
      <w:tr w:rsidR="002F455D" w:rsidRPr="002F455D" w14:paraId="38142BF7" w14:textId="77777777" w:rsidTr="005312AF">
        <w:trPr>
          <w:trHeight w:val="311"/>
        </w:trPr>
        <w:tc>
          <w:tcPr>
            <w:tcW w:w="96" w:type="pct"/>
            <w:vMerge/>
            <w:tcBorders>
              <w:top w:val="single" w:sz="4" w:space="0" w:color="auto"/>
              <w:left w:val="single" w:sz="4" w:space="0" w:color="auto"/>
              <w:bottom w:val="single" w:sz="4" w:space="0" w:color="auto"/>
              <w:right w:val="single" w:sz="4" w:space="0" w:color="auto"/>
            </w:tcBorders>
            <w:hideMark/>
          </w:tcPr>
          <w:p w14:paraId="0CADAD19" w14:textId="77777777" w:rsidR="002F455D" w:rsidRPr="002F455D" w:rsidRDefault="002F455D" w:rsidP="002F455D">
            <w:pPr>
              <w:overflowPunct w:val="0"/>
              <w:autoSpaceDE w:val="0"/>
              <w:autoSpaceDN w:val="0"/>
              <w:adjustRightInd w:val="0"/>
              <w:spacing w:after="0"/>
              <w:textAlignment w:val="baseline"/>
              <w:rPr>
                <w:rFonts w:ascii="Arial" w:hAnsi="Arial"/>
                <w:b/>
                <w:kern w:val="2"/>
                <w:sz w:val="18"/>
                <w:szCs w:val="18"/>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DD65C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3ACE12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3A45C25F"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13E9B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rPr>
              <w:t>75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79DB2B5A"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81B23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42C6B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718096A"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02E1B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3EA577C"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02AEA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396A11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3536593F"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010A8F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rPr>
              <w:t>100</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14:paraId="0D2EB04F" w14:textId="77777777" w:rsidR="002F455D" w:rsidRPr="002F455D" w:rsidRDefault="002F455D" w:rsidP="002F455D">
            <w:pPr>
              <w:overflowPunct w:val="0"/>
              <w:autoSpaceDE w:val="0"/>
              <w:autoSpaceDN w:val="0"/>
              <w:adjustRightInd w:val="0"/>
              <w:spacing w:after="0"/>
              <w:textAlignment w:val="baseline"/>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532E85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3AC9B9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cs="Arial"/>
                <w:kern w:val="2"/>
                <w:sz w:val="18"/>
                <w:szCs w:val="18"/>
                <w:lang w:eastAsia="zh-TW"/>
              </w:rPr>
            </w:pPr>
            <w:r w:rsidRPr="002F455D">
              <w:rPr>
                <w:rFonts w:ascii="Arial" w:hAnsi="Arial" w:cs="Arial"/>
                <w:sz w:val="18"/>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14:paraId="67E738A9" w14:textId="77777777" w:rsidR="002F455D" w:rsidRPr="002F455D" w:rsidRDefault="002F455D" w:rsidP="002F455D">
            <w:pPr>
              <w:overflowPunct w:val="0"/>
              <w:autoSpaceDE w:val="0"/>
              <w:autoSpaceDN w:val="0"/>
              <w:adjustRightInd w:val="0"/>
              <w:spacing w:after="0"/>
              <w:textAlignment w:val="baseline"/>
              <w:rPr>
                <w:rFonts w:ascii="Arial" w:eastAsia="MS Mincho" w:hAnsi="Arial" w:cs="Arial"/>
                <w:kern w:val="2"/>
                <w:sz w:val="18"/>
                <w:szCs w:val="18"/>
                <w:lang w:eastAsia="en-GB"/>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C75A3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SimSun" w:hAnsi="Arial" w:cs="Arial"/>
                <w:kern w:val="2"/>
                <w:sz w:val="18"/>
                <w:szCs w:val="18"/>
                <w:lang w:eastAsia="en-GB"/>
              </w:rPr>
            </w:pPr>
            <w:r w:rsidRPr="002F455D">
              <w:rPr>
                <w:rFonts w:ascii="Arial" w:hAnsi="Arial" w:cs="Arial"/>
                <w:sz w:val="18"/>
                <w:szCs w:val="18"/>
              </w:rPr>
              <w:t>100</w:t>
            </w:r>
          </w:p>
        </w:tc>
      </w:tr>
      <w:tr w:rsidR="002F455D" w:rsidRPr="002F455D" w14:paraId="600AE818" w14:textId="77777777" w:rsidTr="005312AF">
        <w:trPr>
          <w:trHeight w:val="339"/>
        </w:trPr>
        <w:tc>
          <w:tcPr>
            <w:tcW w:w="5000" w:type="pct"/>
            <w:gridSpan w:val="71"/>
          </w:tcPr>
          <w:p w14:paraId="78E764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color w:val="000000"/>
                <w:sz w:val="18"/>
                <w:szCs w:val="18"/>
              </w:rPr>
              <w:lastRenderedPageBreak/>
              <w:t>Default Test Settings for CA_XA-XA-YA-YA Configurations</w:t>
            </w:r>
            <w:r w:rsidRPr="002F455D">
              <w:rPr>
                <w:rFonts w:ascii="Arial" w:hAnsi="Arial"/>
                <w:b/>
                <w:color w:val="000000"/>
                <w:sz w:val="18"/>
                <w:szCs w:val="18"/>
                <w:lang w:eastAsia="zh-TW"/>
              </w:rPr>
              <w:t xml:space="preserve"> </w:t>
            </w:r>
            <w:r w:rsidRPr="002F455D">
              <w:rPr>
                <w:rFonts w:ascii="Arial" w:hAnsi="Arial"/>
                <w:b/>
                <w:sz w:val="18"/>
                <w:szCs w:val="18"/>
              </w:rPr>
              <w:t>(Intra-band non-contiguous + Intra-band non-contiguous)</w:t>
            </w:r>
          </w:p>
        </w:tc>
      </w:tr>
      <w:tr w:rsidR="002F455D" w:rsidRPr="002F455D" w14:paraId="52D8DC7F" w14:textId="77777777" w:rsidTr="005312AF">
        <w:trPr>
          <w:trHeight w:val="311"/>
        </w:trPr>
        <w:tc>
          <w:tcPr>
            <w:tcW w:w="137" w:type="pct"/>
            <w:gridSpan w:val="2"/>
            <w:vMerge w:val="restart"/>
            <w:vAlign w:val="center"/>
          </w:tcPr>
          <w:p w14:paraId="1D76C8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222" w:type="pct"/>
            <w:gridSpan w:val="3"/>
            <w:shd w:val="clear" w:color="auto" w:fill="auto"/>
            <w:vAlign w:val="center"/>
          </w:tcPr>
          <w:p w14:paraId="70FC39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316" w:type="pct"/>
            <w:gridSpan w:val="5"/>
            <w:shd w:val="clear" w:color="auto" w:fill="auto"/>
            <w:vAlign w:val="center"/>
          </w:tcPr>
          <w:p w14:paraId="172F5D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31" w:type="pct"/>
            <w:gridSpan w:val="4"/>
            <w:vMerge w:val="restart"/>
            <w:shd w:val="clear" w:color="auto" w:fill="auto"/>
            <w:vAlign w:val="center"/>
          </w:tcPr>
          <w:p w14:paraId="0F267E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color w:val="000000"/>
                <w:sz w:val="18"/>
              </w:rPr>
              <w:t>REFSENS</w:t>
            </w:r>
          </w:p>
        </w:tc>
        <w:tc>
          <w:tcPr>
            <w:tcW w:w="268" w:type="pct"/>
            <w:gridSpan w:val="3"/>
            <w:shd w:val="clear" w:color="auto" w:fill="auto"/>
            <w:vAlign w:val="center"/>
          </w:tcPr>
          <w:p w14:paraId="52D32F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0AD93B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21" w:type="pct"/>
            <w:gridSpan w:val="4"/>
            <w:vAlign w:val="center"/>
          </w:tcPr>
          <w:p w14:paraId="4AD3DD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307" w:type="pct"/>
            <w:gridSpan w:val="4"/>
            <w:shd w:val="clear" w:color="auto" w:fill="auto"/>
            <w:vAlign w:val="center"/>
          </w:tcPr>
          <w:p w14:paraId="3CE371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7C74C5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26C03E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381896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2257F4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284" w:type="pct"/>
            <w:gridSpan w:val="2"/>
            <w:shd w:val="clear" w:color="auto" w:fill="auto"/>
            <w:vAlign w:val="center"/>
          </w:tcPr>
          <w:p w14:paraId="23454A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343A9B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477AB4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4977AA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06" w:type="pct"/>
            <w:gridSpan w:val="2"/>
            <w:shd w:val="clear" w:color="auto" w:fill="auto"/>
            <w:vAlign w:val="center"/>
          </w:tcPr>
          <w:p w14:paraId="0EE694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237" w:type="pct"/>
            <w:gridSpan w:val="5"/>
            <w:shd w:val="clear" w:color="auto" w:fill="auto"/>
            <w:vAlign w:val="center"/>
          </w:tcPr>
          <w:p w14:paraId="3EEC48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0995E4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5659EC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52EBE988" w14:textId="77777777" w:rsidTr="005312AF">
        <w:trPr>
          <w:trHeight w:val="339"/>
        </w:trPr>
        <w:tc>
          <w:tcPr>
            <w:tcW w:w="137" w:type="pct"/>
            <w:gridSpan w:val="2"/>
            <w:vMerge/>
          </w:tcPr>
          <w:p w14:paraId="648FCA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22" w:type="pct"/>
            <w:gridSpan w:val="3"/>
            <w:shd w:val="clear" w:color="auto" w:fill="auto"/>
            <w:vAlign w:val="center"/>
          </w:tcPr>
          <w:p w14:paraId="7B56A7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16" w:type="pct"/>
            <w:gridSpan w:val="5"/>
            <w:shd w:val="clear" w:color="auto" w:fill="auto"/>
            <w:vAlign w:val="center"/>
          </w:tcPr>
          <w:p w14:paraId="466767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31" w:type="pct"/>
            <w:gridSpan w:val="4"/>
            <w:vMerge/>
            <w:shd w:val="clear" w:color="auto" w:fill="auto"/>
            <w:vAlign w:val="center"/>
          </w:tcPr>
          <w:p w14:paraId="07F2D8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0A5943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c>
          <w:tcPr>
            <w:tcW w:w="218" w:type="pct"/>
            <w:gridSpan w:val="3"/>
            <w:vMerge/>
            <w:vAlign w:val="center"/>
          </w:tcPr>
          <w:p w14:paraId="1D73C8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7DE49E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307" w:type="pct"/>
            <w:gridSpan w:val="4"/>
            <w:shd w:val="clear" w:color="auto" w:fill="auto"/>
            <w:vAlign w:val="center"/>
          </w:tcPr>
          <w:p w14:paraId="46AD28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68" w:type="pct"/>
            <w:gridSpan w:val="2"/>
            <w:vMerge/>
            <w:shd w:val="clear" w:color="auto" w:fill="auto"/>
            <w:vAlign w:val="center"/>
          </w:tcPr>
          <w:p w14:paraId="7BEE94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0AB22D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c>
          <w:tcPr>
            <w:tcW w:w="218" w:type="pct"/>
            <w:gridSpan w:val="6"/>
            <w:vMerge/>
            <w:shd w:val="clear" w:color="auto" w:fill="auto"/>
            <w:vAlign w:val="center"/>
          </w:tcPr>
          <w:p w14:paraId="708B80F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32DFB4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84" w:type="pct"/>
            <w:gridSpan w:val="2"/>
            <w:shd w:val="clear" w:color="auto" w:fill="auto"/>
            <w:vAlign w:val="center"/>
          </w:tcPr>
          <w:p w14:paraId="4B0D86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68" w:type="pct"/>
            <w:gridSpan w:val="6"/>
            <w:vMerge/>
            <w:shd w:val="clear" w:color="auto" w:fill="auto"/>
            <w:vAlign w:val="center"/>
          </w:tcPr>
          <w:p w14:paraId="60ED4D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0AD4CD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c>
          <w:tcPr>
            <w:tcW w:w="218" w:type="pct"/>
            <w:gridSpan w:val="6"/>
            <w:vMerge/>
            <w:shd w:val="clear" w:color="auto" w:fill="auto"/>
            <w:vAlign w:val="center"/>
          </w:tcPr>
          <w:p w14:paraId="20D9C0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5CBA58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37" w:type="pct"/>
            <w:gridSpan w:val="5"/>
            <w:shd w:val="clear" w:color="auto" w:fill="auto"/>
            <w:vAlign w:val="center"/>
          </w:tcPr>
          <w:p w14:paraId="73EF43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QPSK</w:t>
            </w:r>
          </w:p>
        </w:tc>
        <w:tc>
          <w:tcPr>
            <w:tcW w:w="268" w:type="pct"/>
            <w:gridSpan w:val="4"/>
            <w:vMerge/>
            <w:shd w:val="clear" w:color="auto" w:fill="auto"/>
            <w:vAlign w:val="center"/>
          </w:tcPr>
          <w:p w14:paraId="3D0596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1A79EF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r>
      <w:tr w:rsidR="002F455D" w:rsidRPr="002F455D" w14:paraId="1577F7E4" w14:textId="77777777" w:rsidTr="005312AF">
        <w:trPr>
          <w:trHeight w:val="339"/>
        </w:trPr>
        <w:tc>
          <w:tcPr>
            <w:tcW w:w="137" w:type="pct"/>
            <w:gridSpan w:val="2"/>
            <w:vMerge w:val="restart"/>
            <w:vAlign w:val="center"/>
          </w:tcPr>
          <w:p w14:paraId="3F6AD6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222" w:type="pct"/>
            <w:gridSpan w:val="3"/>
            <w:shd w:val="clear" w:color="auto" w:fill="auto"/>
            <w:vAlign w:val="center"/>
          </w:tcPr>
          <w:p w14:paraId="00B9B3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316" w:type="pct"/>
            <w:gridSpan w:val="5"/>
            <w:shd w:val="clear" w:color="auto" w:fill="auto"/>
            <w:vAlign w:val="center"/>
          </w:tcPr>
          <w:p w14:paraId="6F192F5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31" w:type="pct"/>
            <w:gridSpan w:val="4"/>
            <w:vMerge w:val="restart"/>
            <w:shd w:val="clear" w:color="auto" w:fill="auto"/>
            <w:vAlign w:val="center"/>
          </w:tcPr>
          <w:p w14:paraId="3439BA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color w:val="000000"/>
                <w:sz w:val="18"/>
              </w:rPr>
              <w:t>REFSENS</w:t>
            </w:r>
          </w:p>
        </w:tc>
        <w:tc>
          <w:tcPr>
            <w:tcW w:w="268" w:type="pct"/>
            <w:gridSpan w:val="3"/>
            <w:shd w:val="clear" w:color="auto" w:fill="auto"/>
            <w:vAlign w:val="center"/>
          </w:tcPr>
          <w:p w14:paraId="25C317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48670B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21" w:type="pct"/>
            <w:gridSpan w:val="4"/>
            <w:vAlign w:val="center"/>
          </w:tcPr>
          <w:p w14:paraId="342CBDC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Y</w:t>
            </w:r>
          </w:p>
        </w:tc>
        <w:tc>
          <w:tcPr>
            <w:tcW w:w="307" w:type="pct"/>
            <w:gridSpan w:val="4"/>
            <w:shd w:val="clear" w:color="auto" w:fill="auto"/>
            <w:vAlign w:val="center"/>
          </w:tcPr>
          <w:p w14:paraId="3379CC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62AC9C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13063E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718C28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290157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284" w:type="pct"/>
            <w:gridSpan w:val="2"/>
            <w:shd w:val="clear" w:color="auto" w:fill="auto"/>
            <w:vAlign w:val="center"/>
          </w:tcPr>
          <w:p w14:paraId="337399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74D0EE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0E60DF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35645ED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06" w:type="pct"/>
            <w:gridSpan w:val="2"/>
            <w:shd w:val="clear" w:color="auto" w:fill="auto"/>
            <w:vAlign w:val="center"/>
          </w:tcPr>
          <w:p w14:paraId="66969F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X</w:t>
            </w:r>
          </w:p>
        </w:tc>
        <w:tc>
          <w:tcPr>
            <w:tcW w:w="237" w:type="pct"/>
            <w:gridSpan w:val="5"/>
            <w:shd w:val="clear" w:color="auto" w:fill="auto"/>
            <w:vAlign w:val="center"/>
          </w:tcPr>
          <w:p w14:paraId="3B64F8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2B95BC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2A7995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D238FA8" w14:textId="77777777" w:rsidTr="005312AF">
        <w:trPr>
          <w:trHeight w:val="339"/>
        </w:trPr>
        <w:tc>
          <w:tcPr>
            <w:tcW w:w="137" w:type="pct"/>
            <w:gridSpan w:val="2"/>
            <w:vMerge/>
          </w:tcPr>
          <w:p w14:paraId="366D91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22" w:type="pct"/>
            <w:gridSpan w:val="3"/>
            <w:shd w:val="clear" w:color="auto" w:fill="auto"/>
            <w:vAlign w:val="center"/>
          </w:tcPr>
          <w:p w14:paraId="247FA3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16" w:type="pct"/>
            <w:gridSpan w:val="5"/>
            <w:shd w:val="clear" w:color="auto" w:fill="auto"/>
            <w:vAlign w:val="center"/>
          </w:tcPr>
          <w:p w14:paraId="4FC124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31" w:type="pct"/>
            <w:gridSpan w:val="4"/>
            <w:vMerge/>
            <w:shd w:val="clear" w:color="auto" w:fill="auto"/>
            <w:vAlign w:val="center"/>
          </w:tcPr>
          <w:p w14:paraId="3F90D5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3268B8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c>
          <w:tcPr>
            <w:tcW w:w="218" w:type="pct"/>
            <w:gridSpan w:val="3"/>
            <w:vMerge/>
            <w:vAlign w:val="center"/>
          </w:tcPr>
          <w:p w14:paraId="767A07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428151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4"/>
            <w:shd w:val="clear" w:color="auto" w:fill="auto"/>
            <w:vAlign w:val="center"/>
          </w:tcPr>
          <w:p w14:paraId="761D46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5C291A9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2FED0A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c>
          <w:tcPr>
            <w:tcW w:w="218" w:type="pct"/>
            <w:gridSpan w:val="6"/>
            <w:vMerge/>
            <w:shd w:val="clear" w:color="auto" w:fill="auto"/>
            <w:vAlign w:val="center"/>
          </w:tcPr>
          <w:p w14:paraId="33A9C1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126DF9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200085E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4F1E1E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517878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c>
          <w:tcPr>
            <w:tcW w:w="218" w:type="pct"/>
            <w:gridSpan w:val="6"/>
            <w:vMerge/>
            <w:shd w:val="clear" w:color="auto" w:fill="auto"/>
            <w:vAlign w:val="center"/>
          </w:tcPr>
          <w:p w14:paraId="15BBF2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6654DE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60EA53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189B39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160AF34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rPr>
              <w:t>Highest N</w:t>
            </w:r>
            <w:r w:rsidRPr="002F455D">
              <w:rPr>
                <w:rFonts w:ascii="Arial" w:hAnsi="Arial"/>
                <w:sz w:val="18"/>
                <w:vertAlign w:val="subscript"/>
              </w:rPr>
              <w:t>RB_agg</w:t>
            </w:r>
          </w:p>
        </w:tc>
      </w:tr>
      <w:tr w:rsidR="002F455D" w:rsidRPr="002F455D" w14:paraId="117D1960" w14:textId="77777777" w:rsidTr="005312AF">
        <w:trPr>
          <w:trHeight w:val="339"/>
        </w:trPr>
        <w:tc>
          <w:tcPr>
            <w:tcW w:w="5000" w:type="pct"/>
            <w:gridSpan w:val="71"/>
          </w:tcPr>
          <w:p w14:paraId="184B07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color w:val="000000"/>
                <w:sz w:val="18"/>
                <w:szCs w:val="18"/>
              </w:rPr>
              <w:t>Test Settings for CA_</w:t>
            </w:r>
            <w:r w:rsidRPr="002F455D">
              <w:rPr>
                <w:rFonts w:ascii="Arial" w:hAnsi="Arial"/>
                <w:b/>
                <w:color w:val="000000"/>
                <w:sz w:val="18"/>
                <w:szCs w:val="18"/>
                <w:lang w:eastAsia="zh-TW"/>
              </w:rPr>
              <w:t>2</w:t>
            </w:r>
            <w:r w:rsidRPr="002F455D">
              <w:rPr>
                <w:rFonts w:ascii="Arial" w:hAnsi="Arial"/>
                <w:b/>
                <w:color w:val="000000"/>
                <w:sz w:val="18"/>
                <w:szCs w:val="18"/>
              </w:rPr>
              <w:t>A-</w:t>
            </w:r>
            <w:r w:rsidRPr="002F455D">
              <w:rPr>
                <w:rFonts w:ascii="Arial" w:hAnsi="Arial"/>
                <w:b/>
                <w:color w:val="000000"/>
                <w:sz w:val="18"/>
                <w:szCs w:val="18"/>
                <w:lang w:eastAsia="zh-TW"/>
              </w:rPr>
              <w:t>2</w:t>
            </w:r>
            <w:r w:rsidRPr="002F455D">
              <w:rPr>
                <w:rFonts w:ascii="Arial" w:hAnsi="Arial"/>
                <w:b/>
                <w:color w:val="000000"/>
                <w:sz w:val="18"/>
                <w:szCs w:val="18"/>
              </w:rPr>
              <w:t>A-</w:t>
            </w:r>
            <w:r w:rsidRPr="002F455D">
              <w:rPr>
                <w:rFonts w:ascii="Arial" w:hAnsi="Arial"/>
                <w:b/>
                <w:color w:val="000000"/>
                <w:sz w:val="18"/>
                <w:szCs w:val="18"/>
                <w:lang w:eastAsia="zh-TW"/>
              </w:rPr>
              <w:t>4</w:t>
            </w:r>
            <w:r w:rsidRPr="002F455D">
              <w:rPr>
                <w:rFonts w:ascii="Arial" w:hAnsi="Arial"/>
                <w:b/>
                <w:color w:val="000000"/>
                <w:sz w:val="18"/>
                <w:szCs w:val="18"/>
              </w:rPr>
              <w:t>A-</w:t>
            </w:r>
            <w:r w:rsidRPr="002F455D">
              <w:rPr>
                <w:rFonts w:ascii="Arial" w:hAnsi="Arial"/>
                <w:b/>
                <w:color w:val="000000"/>
                <w:sz w:val="18"/>
                <w:szCs w:val="18"/>
                <w:lang w:eastAsia="zh-TW"/>
              </w:rPr>
              <w:t>4</w:t>
            </w:r>
            <w:r w:rsidRPr="002F455D">
              <w:rPr>
                <w:rFonts w:ascii="Arial" w:hAnsi="Arial"/>
                <w:b/>
                <w:color w:val="000000"/>
                <w:sz w:val="18"/>
                <w:szCs w:val="18"/>
              </w:rPr>
              <w:t>A Configurations</w:t>
            </w:r>
          </w:p>
        </w:tc>
      </w:tr>
      <w:tr w:rsidR="002F455D" w:rsidRPr="002F455D" w14:paraId="7DF85CB3" w14:textId="77777777" w:rsidTr="005312AF">
        <w:trPr>
          <w:trHeight w:val="339"/>
        </w:trPr>
        <w:tc>
          <w:tcPr>
            <w:tcW w:w="137" w:type="pct"/>
            <w:gridSpan w:val="2"/>
            <w:vMerge w:val="restart"/>
            <w:vAlign w:val="center"/>
          </w:tcPr>
          <w:p w14:paraId="074323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r w:rsidRPr="002F455D">
              <w:rPr>
                <w:rFonts w:ascii="Arial" w:hAnsi="Arial"/>
                <w:b/>
                <w:sz w:val="18"/>
                <w:szCs w:val="18"/>
                <w:vertAlign w:val="superscript"/>
              </w:rPr>
              <w:t>14</w:t>
            </w:r>
          </w:p>
        </w:tc>
        <w:tc>
          <w:tcPr>
            <w:tcW w:w="222" w:type="pct"/>
            <w:gridSpan w:val="3"/>
            <w:shd w:val="clear" w:color="auto" w:fill="auto"/>
            <w:vAlign w:val="center"/>
          </w:tcPr>
          <w:p w14:paraId="35B23B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16" w:type="pct"/>
            <w:gridSpan w:val="5"/>
            <w:shd w:val="clear" w:color="auto" w:fill="auto"/>
            <w:vAlign w:val="center"/>
          </w:tcPr>
          <w:p w14:paraId="119130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31" w:type="pct"/>
            <w:gridSpan w:val="4"/>
            <w:vMerge w:val="restart"/>
            <w:shd w:val="clear" w:color="auto" w:fill="auto"/>
            <w:vAlign w:val="center"/>
          </w:tcPr>
          <w:p w14:paraId="09F02E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16@57</w:t>
            </w:r>
          </w:p>
        </w:tc>
        <w:tc>
          <w:tcPr>
            <w:tcW w:w="268" w:type="pct"/>
            <w:gridSpan w:val="3"/>
            <w:shd w:val="clear" w:color="auto" w:fill="auto"/>
            <w:vAlign w:val="center"/>
          </w:tcPr>
          <w:p w14:paraId="5E42BC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41357B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21" w:type="pct"/>
            <w:gridSpan w:val="4"/>
            <w:vAlign w:val="center"/>
          </w:tcPr>
          <w:p w14:paraId="3BC5D3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07" w:type="pct"/>
            <w:gridSpan w:val="4"/>
            <w:shd w:val="clear" w:color="auto" w:fill="auto"/>
            <w:vAlign w:val="center"/>
          </w:tcPr>
          <w:p w14:paraId="2F55E7F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0DAFD1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2D0345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7183A6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6287F9B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84" w:type="pct"/>
            <w:gridSpan w:val="2"/>
            <w:shd w:val="clear" w:color="auto" w:fill="auto"/>
            <w:vAlign w:val="center"/>
          </w:tcPr>
          <w:p w14:paraId="15843D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0D28AA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6C2094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38FC93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06" w:type="pct"/>
            <w:gridSpan w:val="2"/>
            <w:shd w:val="clear" w:color="auto" w:fill="auto"/>
            <w:vAlign w:val="center"/>
          </w:tcPr>
          <w:p w14:paraId="4CAF55B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37" w:type="pct"/>
            <w:gridSpan w:val="5"/>
            <w:shd w:val="clear" w:color="auto" w:fill="auto"/>
            <w:vAlign w:val="center"/>
          </w:tcPr>
          <w:p w14:paraId="7D7941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2FE0FE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659AC8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76C5EEF3" w14:textId="77777777" w:rsidTr="005312AF">
        <w:trPr>
          <w:trHeight w:val="339"/>
        </w:trPr>
        <w:tc>
          <w:tcPr>
            <w:tcW w:w="137" w:type="pct"/>
            <w:gridSpan w:val="2"/>
            <w:vMerge/>
          </w:tcPr>
          <w:p w14:paraId="3C094D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22" w:type="pct"/>
            <w:gridSpan w:val="3"/>
            <w:shd w:val="clear" w:color="auto" w:fill="auto"/>
            <w:vAlign w:val="center"/>
          </w:tcPr>
          <w:p w14:paraId="4BDC746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16" w:type="pct"/>
            <w:gridSpan w:val="5"/>
            <w:shd w:val="clear" w:color="auto" w:fill="auto"/>
            <w:vAlign w:val="center"/>
          </w:tcPr>
          <w:p w14:paraId="6369BC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31" w:type="pct"/>
            <w:gridSpan w:val="4"/>
            <w:vMerge/>
            <w:shd w:val="clear" w:color="auto" w:fill="auto"/>
            <w:vAlign w:val="center"/>
          </w:tcPr>
          <w:p w14:paraId="6A829E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3018C6F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4195C0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291184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200E9C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6B8D28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214E19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18" w:type="pct"/>
            <w:gridSpan w:val="6"/>
            <w:vMerge/>
            <w:shd w:val="clear" w:color="auto" w:fill="auto"/>
            <w:vAlign w:val="center"/>
          </w:tcPr>
          <w:p w14:paraId="4C3F00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280B53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558113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53D008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6EE53D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6B8391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317AF8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558BA0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689875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3BE5B7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r>
      <w:tr w:rsidR="002F455D" w:rsidRPr="002F455D" w14:paraId="4064140A" w14:textId="77777777" w:rsidTr="005312AF">
        <w:trPr>
          <w:trHeight w:val="339"/>
        </w:trPr>
        <w:tc>
          <w:tcPr>
            <w:tcW w:w="137" w:type="pct"/>
            <w:gridSpan w:val="2"/>
            <w:vMerge w:val="restart"/>
            <w:vAlign w:val="center"/>
          </w:tcPr>
          <w:p w14:paraId="226CC9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highlight w:val="cyan"/>
                <w:vertAlign w:val="superscript"/>
                <w:lang w:eastAsia="zh-TW"/>
              </w:rPr>
            </w:pPr>
            <w:r w:rsidRPr="002F455D">
              <w:rPr>
                <w:rFonts w:ascii="Arial" w:hAnsi="Arial"/>
                <w:b/>
                <w:sz w:val="18"/>
                <w:szCs w:val="18"/>
                <w:lang w:eastAsia="zh-TW"/>
              </w:rPr>
              <w:t>2</w:t>
            </w:r>
            <w:r w:rsidRPr="002F455D">
              <w:rPr>
                <w:rFonts w:ascii="Arial" w:hAnsi="Arial"/>
                <w:b/>
                <w:sz w:val="18"/>
                <w:szCs w:val="18"/>
                <w:vertAlign w:val="superscript"/>
                <w:lang w:eastAsia="zh-TW"/>
              </w:rPr>
              <w:t>15</w:t>
            </w:r>
          </w:p>
        </w:tc>
        <w:tc>
          <w:tcPr>
            <w:tcW w:w="222" w:type="pct"/>
            <w:gridSpan w:val="3"/>
            <w:shd w:val="clear" w:color="auto" w:fill="auto"/>
            <w:vAlign w:val="center"/>
          </w:tcPr>
          <w:p w14:paraId="4282C7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16" w:type="pct"/>
            <w:gridSpan w:val="5"/>
            <w:shd w:val="clear" w:color="auto" w:fill="auto"/>
            <w:vAlign w:val="center"/>
          </w:tcPr>
          <w:p w14:paraId="2E35BD8F" w14:textId="0C5B5683"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del w:id="4" w:author="R&amp;S" w:date="2021-02-08T23:58:00Z">
              <w:r w:rsidRPr="002F455D" w:rsidDel="002F455D">
                <w:rPr>
                  <w:rFonts w:ascii="Arial" w:hAnsi="Arial"/>
                  <w:sz w:val="18"/>
                  <w:lang w:eastAsia="zh-TW"/>
                </w:rPr>
                <w:delText>CC4</w:delText>
              </w:r>
            </w:del>
            <w:ins w:id="5" w:author="R&amp;S" w:date="2021-02-08T23:58:00Z">
              <w:r w:rsidRPr="002F455D">
                <w:rPr>
                  <w:rFonts w:ascii="Arial" w:hAnsi="Arial"/>
                  <w:sz w:val="18"/>
                  <w:lang w:eastAsia="zh-TW"/>
                </w:rPr>
                <w:t>CC</w:t>
              </w:r>
              <w:r>
                <w:rPr>
                  <w:rFonts w:ascii="Arial" w:hAnsi="Arial"/>
                  <w:sz w:val="18"/>
                  <w:lang w:eastAsia="zh-TW"/>
                </w:rPr>
                <w:t>2</w:t>
              </w:r>
            </w:ins>
          </w:p>
        </w:tc>
        <w:tc>
          <w:tcPr>
            <w:tcW w:w="331" w:type="pct"/>
            <w:gridSpan w:val="4"/>
            <w:vMerge w:val="restart"/>
            <w:shd w:val="clear" w:color="auto" w:fill="auto"/>
            <w:vAlign w:val="center"/>
          </w:tcPr>
          <w:p w14:paraId="5EB5E24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16@39</w:t>
            </w:r>
          </w:p>
        </w:tc>
        <w:tc>
          <w:tcPr>
            <w:tcW w:w="268" w:type="pct"/>
            <w:gridSpan w:val="3"/>
            <w:shd w:val="clear" w:color="auto" w:fill="auto"/>
            <w:vAlign w:val="center"/>
          </w:tcPr>
          <w:p w14:paraId="02B5A0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0CCD7E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21" w:type="pct"/>
            <w:gridSpan w:val="4"/>
            <w:vAlign w:val="center"/>
          </w:tcPr>
          <w:p w14:paraId="4281F8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07" w:type="pct"/>
            <w:gridSpan w:val="4"/>
            <w:shd w:val="clear" w:color="auto" w:fill="auto"/>
            <w:vAlign w:val="center"/>
          </w:tcPr>
          <w:p w14:paraId="0F1C0B06" w14:textId="6C45E855"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Change w:id="6" w:author="R&amp;S" w:date="2021-02-08T23:58:00Z">
                <w:pPr>
                  <w:keepNext/>
                  <w:keepLines/>
                  <w:overflowPunct w:val="0"/>
                  <w:autoSpaceDE w:val="0"/>
                  <w:autoSpaceDN w:val="0"/>
                  <w:adjustRightInd w:val="0"/>
                  <w:spacing w:after="0"/>
                  <w:jc w:val="center"/>
                  <w:textAlignment w:val="baseline"/>
                </w:pPr>
              </w:pPrChange>
            </w:pPr>
            <w:del w:id="7" w:author="R&amp;S" w:date="2021-02-08T23:58:00Z">
              <w:r w:rsidRPr="002F455D" w:rsidDel="002F455D">
                <w:rPr>
                  <w:rFonts w:ascii="Arial" w:hAnsi="Arial"/>
                  <w:sz w:val="18"/>
                  <w:lang w:eastAsia="zh-TW"/>
                </w:rPr>
                <w:delText>CC3</w:delText>
              </w:r>
            </w:del>
            <w:ins w:id="8" w:author="R&amp;S" w:date="2021-02-08T23:58:00Z">
              <w:r w:rsidRPr="002F455D">
                <w:rPr>
                  <w:rFonts w:ascii="Arial" w:hAnsi="Arial"/>
                  <w:sz w:val="18"/>
                  <w:lang w:eastAsia="zh-TW"/>
                </w:rPr>
                <w:t>CC</w:t>
              </w:r>
              <w:r>
                <w:rPr>
                  <w:rFonts w:ascii="Arial" w:hAnsi="Arial"/>
                  <w:sz w:val="18"/>
                  <w:lang w:eastAsia="zh-TW"/>
                </w:rPr>
                <w:t>1</w:t>
              </w:r>
            </w:ins>
          </w:p>
        </w:tc>
        <w:tc>
          <w:tcPr>
            <w:tcW w:w="268" w:type="pct"/>
            <w:gridSpan w:val="2"/>
            <w:vMerge w:val="restart"/>
            <w:shd w:val="clear" w:color="auto" w:fill="auto"/>
            <w:vAlign w:val="center"/>
          </w:tcPr>
          <w:p w14:paraId="41DFA0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3B1B29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C0A75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58470B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84" w:type="pct"/>
            <w:gridSpan w:val="2"/>
            <w:shd w:val="clear" w:color="auto" w:fill="auto"/>
            <w:vAlign w:val="center"/>
          </w:tcPr>
          <w:p w14:paraId="38A306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6132D6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766780B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7BC1CB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06" w:type="pct"/>
            <w:gridSpan w:val="2"/>
            <w:shd w:val="clear" w:color="auto" w:fill="auto"/>
            <w:vAlign w:val="center"/>
          </w:tcPr>
          <w:p w14:paraId="549CE1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37" w:type="pct"/>
            <w:gridSpan w:val="5"/>
            <w:shd w:val="clear" w:color="auto" w:fill="auto"/>
            <w:vAlign w:val="center"/>
          </w:tcPr>
          <w:p w14:paraId="2172B0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47DF68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60AF4E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D02CC3A" w14:textId="77777777" w:rsidTr="005312AF">
        <w:trPr>
          <w:trHeight w:val="339"/>
        </w:trPr>
        <w:tc>
          <w:tcPr>
            <w:tcW w:w="137" w:type="pct"/>
            <w:gridSpan w:val="2"/>
            <w:vMerge/>
          </w:tcPr>
          <w:p w14:paraId="5A61A7A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22" w:type="pct"/>
            <w:gridSpan w:val="3"/>
            <w:shd w:val="clear" w:color="auto" w:fill="auto"/>
            <w:vAlign w:val="center"/>
          </w:tcPr>
          <w:p w14:paraId="6F69EB0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16" w:type="pct"/>
            <w:gridSpan w:val="5"/>
            <w:shd w:val="clear" w:color="auto" w:fill="auto"/>
            <w:vAlign w:val="center"/>
          </w:tcPr>
          <w:p w14:paraId="4D6AC70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31" w:type="pct"/>
            <w:gridSpan w:val="4"/>
            <w:vMerge/>
            <w:shd w:val="clear" w:color="auto" w:fill="auto"/>
            <w:vAlign w:val="center"/>
          </w:tcPr>
          <w:p w14:paraId="146172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7976D7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5F378F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717D1E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680204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3064A6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2066818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18" w:type="pct"/>
            <w:gridSpan w:val="6"/>
            <w:vMerge/>
            <w:shd w:val="clear" w:color="auto" w:fill="auto"/>
            <w:vAlign w:val="center"/>
          </w:tcPr>
          <w:p w14:paraId="17835D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25A1FD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52777E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4D2A93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755B48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4A06DA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03FF95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7F0AF5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627370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01A689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r>
      <w:tr w:rsidR="002F455D" w:rsidRPr="002F455D" w14:paraId="45BD537E" w14:textId="77777777" w:rsidTr="005312AF">
        <w:trPr>
          <w:trHeight w:val="339"/>
        </w:trPr>
        <w:tc>
          <w:tcPr>
            <w:tcW w:w="137" w:type="pct"/>
            <w:gridSpan w:val="2"/>
            <w:vMerge w:val="restart"/>
            <w:vAlign w:val="center"/>
          </w:tcPr>
          <w:p w14:paraId="1F61C6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3</w:t>
            </w:r>
          </w:p>
        </w:tc>
        <w:tc>
          <w:tcPr>
            <w:tcW w:w="222" w:type="pct"/>
            <w:gridSpan w:val="3"/>
            <w:shd w:val="clear" w:color="auto" w:fill="auto"/>
            <w:vAlign w:val="center"/>
          </w:tcPr>
          <w:p w14:paraId="04F8E0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16" w:type="pct"/>
            <w:gridSpan w:val="5"/>
            <w:shd w:val="clear" w:color="auto" w:fill="auto"/>
            <w:vAlign w:val="center"/>
          </w:tcPr>
          <w:p w14:paraId="5ABB3D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31" w:type="pct"/>
            <w:gridSpan w:val="4"/>
            <w:vMerge w:val="restart"/>
            <w:shd w:val="clear" w:color="auto" w:fill="auto"/>
            <w:vAlign w:val="center"/>
          </w:tcPr>
          <w:p w14:paraId="5C2AF7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16@57</w:t>
            </w:r>
          </w:p>
        </w:tc>
        <w:tc>
          <w:tcPr>
            <w:tcW w:w="268" w:type="pct"/>
            <w:gridSpan w:val="3"/>
            <w:shd w:val="clear" w:color="auto" w:fill="auto"/>
            <w:vAlign w:val="center"/>
          </w:tcPr>
          <w:p w14:paraId="7767DA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6643B5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21" w:type="pct"/>
            <w:gridSpan w:val="4"/>
            <w:vAlign w:val="center"/>
          </w:tcPr>
          <w:p w14:paraId="4EA967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307" w:type="pct"/>
            <w:gridSpan w:val="4"/>
            <w:shd w:val="clear" w:color="auto" w:fill="auto"/>
            <w:vAlign w:val="center"/>
          </w:tcPr>
          <w:p w14:paraId="5400FD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4503DD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4061E5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069E33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7E17F8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84" w:type="pct"/>
            <w:gridSpan w:val="2"/>
            <w:shd w:val="clear" w:color="auto" w:fill="auto"/>
            <w:vAlign w:val="center"/>
          </w:tcPr>
          <w:p w14:paraId="78B343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102C94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1959A3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ED520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06" w:type="pct"/>
            <w:gridSpan w:val="2"/>
            <w:shd w:val="clear" w:color="auto" w:fill="auto"/>
            <w:vAlign w:val="center"/>
          </w:tcPr>
          <w:p w14:paraId="715383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237" w:type="pct"/>
            <w:gridSpan w:val="5"/>
            <w:shd w:val="clear" w:color="auto" w:fill="auto"/>
            <w:vAlign w:val="center"/>
          </w:tcPr>
          <w:p w14:paraId="2BE14E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7D821F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03F76A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A5D0925" w14:textId="77777777" w:rsidTr="005312AF">
        <w:trPr>
          <w:trHeight w:val="339"/>
        </w:trPr>
        <w:tc>
          <w:tcPr>
            <w:tcW w:w="137" w:type="pct"/>
            <w:gridSpan w:val="2"/>
            <w:vMerge/>
          </w:tcPr>
          <w:p w14:paraId="0B38DBF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22" w:type="pct"/>
            <w:gridSpan w:val="3"/>
            <w:shd w:val="clear" w:color="auto" w:fill="auto"/>
            <w:vAlign w:val="center"/>
          </w:tcPr>
          <w:p w14:paraId="1F5A9E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16" w:type="pct"/>
            <w:gridSpan w:val="5"/>
            <w:shd w:val="clear" w:color="auto" w:fill="auto"/>
            <w:vAlign w:val="center"/>
          </w:tcPr>
          <w:p w14:paraId="727492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31" w:type="pct"/>
            <w:gridSpan w:val="4"/>
            <w:vMerge/>
            <w:shd w:val="clear" w:color="auto" w:fill="auto"/>
            <w:vAlign w:val="center"/>
          </w:tcPr>
          <w:p w14:paraId="7D336E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39279C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3F9CA9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782435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2028D3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593C04C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6E9117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4F32BFA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68EEA3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25F638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71E859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79CEAB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088B60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65F5A0A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1B20D5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55A2B7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5E6742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r>
      <w:tr w:rsidR="002F455D" w:rsidRPr="002F455D" w14:paraId="57F25EE9" w14:textId="77777777" w:rsidTr="005312AF">
        <w:trPr>
          <w:trHeight w:val="339"/>
        </w:trPr>
        <w:tc>
          <w:tcPr>
            <w:tcW w:w="137" w:type="pct"/>
            <w:gridSpan w:val="2"/>
            <w:vMerge w:val="restart"/>
            <w:vAlign w:val="center"/>
          </w:tcPr>
          <w:p w14:paraId="1E349AE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4</w:t>
            </w:r>
          </w:p>
        </w:tc>
        <w:tc>
          <w:tcPr>
            <w:tcW w:w="222" w:type="pct"/>
            <w:gridSpan w:val="3"/>
            <w:shd w:val="clear" w:color="auto" w:fill="auto"/>
            <w:vAlign w:val="center"/>
          </w:tcPr>
          <w:p w14:paraId="632818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16" w:type="pct"/>
            <w:gridSpan w:val="5"/>
            <w:shd w:val="clear" w:color="auto" w:fill="auto"/>
            <w:vAlign w:val="center"/>
          </w:tcPr>
          <w:p w14:paraId="143A9B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31" w:type="pct"/>
            <w:gridSpan w:val="4"/>
            <w:vMerge w:val="restart"/>
            <w:shd w:val="clear" w:color="auto" w:fill="auto"/>
            <w:vAlign w:val="center"/>
          </w:tcPr>
          <w:p w14:paraId="277895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68" w:type="pct"/>
            <w:gridSpan w:val="3"/>
            <w:shd w:val="clear" w:color="auto" w:fill="auto"/>
            <w:vAlign w:val="center"/>
          </w:tcPr>
          <w:p w14:paraId="5809D4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0C36E5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21" w:type="pct"/>
            <w:gridSpan w:val="4"/>
            <w:vAlign w:val="center"/>
          </w:tcPr>
          <w:p w14:paraId="311C499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07" w:type="pct"/>
            <w:gridSpan w:val="4"/>
            <w:shd w:val="clear" w:color="auto" w:fill="auto"/>
            <w:vAlign w:val="center"/>
          </w:tcPr>
          <w:p w14:paraId="2540E4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457A972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0B057C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6C8134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33B8E9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84" w:type="pct"/>
            <w:gridSpan w:val="2"/>
            <w:shd w:val="clear" w:color="auto" w:fill="auto"/>
            <w:vAlign w:val="center"/>
          </w:tcPr>
          <w:p w14:paraId="57EAFF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6D6057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24015C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63471B6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06" w:type="pct"/>
            <w:gridSpan w:val="2"/>
            <w:shd w:val="clear" w:color="auto" w:fill="auto"/>
            <w:vAlign w:val="center"/>
          </w:tcPr>
          <w:p w14:paraId="39F41E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37" w:type="pct"/>
            <w:gridSpan w:val="5"/>
            <w:shd w:val="clear" w:color="auto" w:fill="auto"/>
            <w:vAlign w:val="center"/>
          </w:tcPr>
          <w:p w14:paraId="6551885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03E91D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211C5B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9C0CB74" w14:textId="77777777" w:rsidTr="005312AF">
        <w:trPr>
          <w:trHeight w:val="339"/>
        </w:trPr>
        <w:tc>
          <w:tcPr>
            <w:tcW w:w="137" w:type="pct"/>
            <w:gridSpan w:val="2"/>
            <w:vMerge/>
          </w:tcPr>
          <w:p w14:paraId="082FED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22" w:type="pct"/>
            <w:gridSpan w:val="3"/>
            <w:shd w:val="clear" w:color="auto" w:fill="auto"/>
            <w:vAlign w:val="center"/>
          </w:tcPr>
          <w:p w14:paraId="31AAE4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16" w:type="pct"/>
            <w:gridSpan w:val="5"/>
            <w:shd w:val="clear" w:color="auto" w:fill="auto"/>
            <w:vAlign w:val="center"/>
          </w:tcPr>
          <w:p w14:paraId="03FC18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31" w:type="pct"/>
            <w:gridSpan w:val="4"/>
            <w:vMerge/>
            <w:shd w:val="clear" w:color="auto" w:fill="auto"/>
            <w:vAlign w:val="center"/>
          </w:tcPr>
          <w:p w14:paraId="793CF7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32E8EB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2C94828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585F93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65B568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7B7E7D5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3E9B0B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5D1CF2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3A9F3A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099C848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549507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74407A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68B1DC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0A71C3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4965E3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64D3F7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32BDE3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r>
      <w:tr w:rsidR="002F455D" w:rsidRPr="002F455D" w14:paraId="756627D6" w14:textId="77777777" w:rsidTr="005312AF">
        <w:trPr>
          <w:trHeight w:val="339"/>
        </w:trPr>
        <w:tc>
          <w:tcPr>
            <w:tcW w:w="137" w:type="pct"/>
            <w:gridSpan w:val="2"/>
            <w:vMerge w:val="restart"/>
            <w:vAlign w:val="center"/>
          </w:tcPr>
          <w:p w14:paraId="3449EB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5</w:t>
            </w:r>
          </w:p>
        </w:tc>
        <w:tc>
          <w:tcPr>
            <w:tcW w:w="222" w:type="pct"/>
            <w:gridSpan w:val="3"/>
            <w:shd w:val="clear" w:color="auto" w:fill="auto"/>
            <w:vAlign w:val="center"/>
          </w:tcPr>
          <w:p w14:paraId="12C9FC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16" w:type="pct"/>
            <w:gridSpan w:val="5"/>
            <w:shd w:val="clear" w:color="auto" w:fill="auto"/>
            <w:vAlign w:val="center"/>
          </w:tcPr>
          <w:p w14:paraId="69E4D03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31" w:type="pct"/>
            <w:gridSpan w:val="4"/>
            <w:vMerge w:val="restart"/>
            <w:shd w:val="clear" w:color="auto" w:fill="auto"/>
            <w:vAlign w:val="center"/>
          </w:tcPr>
          <w:p w14:paraId="0A157F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100@0</w:t>
            </w:r>
          </w:p>
        </w:tc>
        <w:tc>
          <w:tcPr>
            <w:tcW w:w="268" w:type="pct"/>
            <w:gridSpan w:val="3"/>
            <w:shd w:val="clear" w:color="auto" w:fill="auto"/>
            <w:vAlign w:val="center"/>
          </w:tcPr>
          <w:p w14:paraId="75C201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2EADF8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21" w:type="pct"/>
            <w:gridSpan w:val="4"/>
            <w:vAlign w:val="center"/>
          </w:tcPr>
          <w:p w14:paraId="631B99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w:t>
            </w:r>
          </w:p>
        </w:tc>
        <w:tc>
          <w:tcPr>
            <w:tcW w:w="307" w:type="pct"/>
            <w:gridSpan w:val="4"/>
            <w:shd w:val="clear" w:color="auto" w:fill="auto"/>
            <w:vAlign w:val="center"/>
          </w:tcPr>
          <w:p w14:paraId="34ED38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0B939B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38B718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632745D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74AF64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84" w:type="pct"/>
            <w:gridSpan w:val="2"/>
            <w:shd w:val="clear" w:color="auto" w:fill="auto"/>
            <w:vAlign w:val="center"/>
          </w:tcPr>
          <w:p w14:paraId="07C0DD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0D0410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6FFEDC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F6ACA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Max</w:t>
            </w:r>
          </w:p>
        </w:tc>
        <w:tc>
          <w:tcPr>
            <w:tcW w:w="206" w:type="pct"/>
            <w:gridSpan w:val="2"/>
            <w:shd w:val="clear" w:color="auto" w:fill="auto"/>
            <w:vAlign w:val="center"/>
          </w:tcPr>
          <w:p w14:paraId="5EDD97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w:t>
            </w:r>
          </w:p>
        </w:tc>
        <w:tc>
          <w:tcPr>
            <w:tcW w:w="237" w:type="pct"/>
            <w:gridSpan w:val="5"/>
            <w:shd w:val="clear" w:color="auto" w:fill="auto"/>
            <w:vAlign w:val="center"/>
          </w:tcPr>
          <w:p w14:paraId="7619113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3AB57F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5FE1D2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3AFFCB0" w14:textId="77777777" w:rsidTr="005312AF">
        <w:trPr>
          <w:trHeight w:val="339"/>
        </w:trPr>
        <w:tc>
          <w:tcPr>
            <w:tcW w:w="137" w:type="pct"/>
            <w:gridSpan w:val="2"/>
            <w:vMerge/>
          </w:tcPr>
          <w:p w14:paraId="6B1337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22" w:type="pct"/>
            <w:gridSpan w:val="3"/>
            <w:shd w:val="clear" w:color="auto" w:fill="auto"/>
            <w:vAlign w:val="center"/>
          </w:tcPr>
          <w:p w14:paraId="5B35AB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16" w:type="pct"/>
            <w:gridSpan w:val="5"/>
            <w:shd w:val="clear" w:color="auto" w:fill="auto"/>
            <w:vAlign w:val="center"/>
          </w:tcPr>
          <w:p w14:paraId="350AAD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31" w:type="pct"/>
            <w:gridSpan w:val="4"/>
            <w:vMerge/>
            <w:shd w:val="clear" w:color="auto" w:fill="auto"/>
            <w:vAlign w:val="center"/>
          </w:tcPr>
          <w:p w14:paraId="75A956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7C5F89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782DDD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12AA0A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205078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4A1E4B6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07409D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18" w:type="pct"/>
            <w:gridSpan w:val="6"/>
            <w:vMerge/>
            <w:shd w:val="clear" w:color="auto" w:fill="auto"/>
            <w:vAlign w:val="center"/>
          </w:tcPr>
          <w:p w14:paraId="54F7FE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48E631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4205845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68B2E8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327E25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2C6CB3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61200D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25BFD4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4B4F26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368F54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r>
      <w:tr w:rsidR="002F455D" w:rsidRPr="002F455D" w14:paraId="4F5E88E1" w14:textId="77777777" w:rsidTr="005312AF">
        <w:trPr>
          <w:trHeight w:val="339"/>
        </w:trPr>
        <w:tc>
          <w:tcPr>
            <w:tcW w:w="5000" w:type="pct"/>
            <w:gridSpan w:val="71"/>
          </w:tcPr>
          <w:p w14:paraId="017DBA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color w:val="000000"/>
                <w:sz w:val="18"/>
                <w:szCs w:val="18"/>
              </w:rPr>
              <w:t>Test Settings for CA_</w:t>
            </w:r>
            <w:r w:rsidRPr="002F455D">
              <w:rPr>
                <w:rFonts w:ascii="Arial" w:hAnsi="Arial"/>
                <w:b/>
                <w:color w:val="000000"/>
                <w:sz w:val="18"/>
                <w:szCs w:val="18"/>
                <w:lang w:eastAsia="zh-TW"/>
              </w:rPr>
              <w:t>3</w:t>
            </w:r>
            <w:r w:rsidRPr="002F455D">
              <w:rPr>
                <w:rFonts w:ascii="Arial" w:hAnsi="Arial"/>
                <w:b/>
                <w:color w:val="000000"/>
                <w:sz w:val="18"/>
                <w:szCs w:val="18"/>
              </w:rPr>
              <w:t>A-</w:t>
            </w:r>
            <w:r w:rsidRPr="002F455D">
              <w:rPr>
                <w:rFonts w:ascii="Arial" w:hAnsi="Arial"/>
                <w:b/>
                <w:color w:val="000000"/>
                <w:sz w:val="18"/>
                <w:szCs w:val="18"/>
                <w:lang w:eastAsia="zh-TW"/>
              </w:rPr>
              <w:t>3</w:t>
            </w:r>
            <w:r w:rsidRPr="002F455D">
              <w:rPr>
                <w:rFonts w:ascii="Arial" w:hAnsi="Arial"/>
                <w:b/>
                <w:color w:val="000000"/>
                <w:sz w:val="18"/>
                <w:szCs w:val="18"/>
              </w:rPr>
              <w:t>A-</w:t>
            </w:r>
            <w:r w:rsidRPr="002F455D">
              <w:rPr>
                <w:rFonts w:ascii="Arial" w:hAnsi="Arial"/>
                <w:b/>
                <w:color w:val="000000"/>
                <w:sz w:val="18"/>
                <w:szCs w:val="18"/>
                <w:lang w:eastAsia="zh-TW"/>
              </w:rPr>
              <w:t>7</w:t>
            </w:r>
            <w:r w:rsidRPr="002F455D">
              <w:rPr>
                <w:rFonts w:ascii="Arial" w:hAnsi="Arial"/>
                <w:b/>
                <w:color w:val="000000"/>
                <w:sz w:val="18"/>
                <w:szCs w:val="18"/>
              </w:rPr>
              <w:t>A-</w:t>
            </w:r>
            <w:r w:rsidRPr="002F455D">
              <w:rPr>
                <w:rFonts w:ascii="Arial" w:hAnsi="Arial"/>
                <w:b/>
                <w:color w:val="000000"/>
                <w:sz w:val="18"/>
                <w:szCs w:val="18"/>
                <w:lang w:eastAsia="zh-TW"/>
              </w:rPr>
              <w:t>7</w:t>
            </w:r>
            <w:r w:rsidRPr="002F455D">
              <w:rPr>
                <w:rFonts w:ascii="Arial" w:hAnsi="Arial"/>
                <w:b/>
                <w:color w:val="000000"/>
                <w:sz w:val="18"/>
                <w:szCs w:val="18"/>
              </w:rPr>
              <w:t>A Configurations</w:t>
            </w:r>
          </w:p>
        </w:tc>
      </w:tr>
      <w:tr w:rsidR="002F455D" w:rsidRPr="002F455D" w14:paraId="3FF05CDF" w14:textId="77777777" w:rsidTr="005312AF">
        <w:trPr>
          <w:trHeight w:val="339"/>
        </w:trPr>
        <w:tc>
          <w:tcPr>
            <w:tcW w:w="186" w:type="pct"/>
            <w:gridSpan w:val="3"/>
            <w:vMerge w:val="restart"/>
            <w:vAlign w:val="center"/>
          </w:tcPr>
          <w:p w14:paraId="78B60D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r w:rsidRPr="002F455D">
              <w:rPr>
                <w:rFonts w:ascii="Arial" w:hAnsi="Arial"/>
                <w:b/>
                <w:sz w:val="18"/>
                <w:szCs w:val="18"/>
              </w:rPr>
              <w:t>1</w:t>
            </w:r>
          </w:p>
        </w:tc>
        <w:tc>
          <w:tcPr>
            <w:tcW w:w="230" w:type="pct"/>
            <w:gridSpan w:val="3"/>
            <w:shd w:val="clear" w:color="auto" w:fill="auto"/>
            <w:vAlign w:val="center"/>
          </w:tcPr>
          <w:p w14:paraId="7B425CB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3" w:type="pct"/>
            <w:gridSpan w:val="5"/>
            <w:shd w:val="clear" w:color="auto" w:fill="auto"/>
            <w:vAlign w:val="center"/>
          </w:tcPr>
          <w:p w14:paraId="3BEC14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6AE01B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16@50</w:t>
            </w:r>
          </w:p>
        </w:tc>
        <w:tc>
          <w:tcPr>
            <w:tcW w:w="268" w:type="pct"/>
            <w:gridSpan w:val="3"/>
            <w:shd w:val="clear" w:color="auto" w:fill="auto"/>
            <w:vAlign w:val="center"/>
          </w:tcPr>
          <w:p w14:paraId="3299A9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4C0F3B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21" w:type="pct"/>
            <w:gridSpan w:val="4"/>
            <w:vAlign w:val="center"/>
          </w:tcPr>
          <w:p w14:paraId="7F61B5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307" w:type="pct"/>
            <w:gridSpan w:val="4"/>
            <w:shd w:val="clear" w:color="auto" w:fill="auto"/>
            <w:vAlign w:val="center"/>
          </w:tcPr>
          <w:p w14:paraId="6284D3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1CABC0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03FCA6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0E796D6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6365BC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4" w:type="pct"/>
            <w:gridSpan w:val="2"/>
            <w:shd w:val="clear" w:color="auto" w:fill="auto"/>
            <w:vAlign w:val="center"/>
          </w:tcPr>
          <w:p w14:paraId="51076A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2482B6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45B20C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5A9C44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40</w:t>
            </w:r>
          </w:p>
        </w:tc>
        <w:tc>
          <w:tcPr>
            <w:tcW w:w="206" w:type="pct"/>
            <w:gridSpan w:val="2"/>
            <w:shd w:val="clear" w:color="auto" w:fill="auto"/>
            <w:vAlign w:val="center"/>
          </w:tcPr>
          <w:p w14:paraId="37F22B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37" w:type="pct"/>
            <w:gridSpan w:val="5"/>
            <w:shd w:val="clear" w:color="auto" w:fill="auto"/>
            <w:vAlign w:val="center"/>
          </w:tcPr>
          <w:p w14:paraId="607EA3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755A3F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2230A9D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BD161EE" w14:textId="77777777" w:rsidTr="005312AF">
        <w:trPr>
          <w:trHeight w:val="339"/>
        </w:trPr>
        <w:tc>
          <w:tcPr>
            <w:tcW w:w="186" w:type="pct"/>
            <w:gridSpan w:val="3"/>
            <w:vMerge/>
          </w:tcPr>
          <w:p w14:paraId="0327A09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2248A8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588597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181C1A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093F4F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5CE90C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7393BA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055DA7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74E65F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44F6FB1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18" w:type="pct"/>
            <w:gridSpan w:val="6"/>
            <w:vMerge/>
            <w:shd w:val="clear" w:color="auto" w:fill="auto"/>
            <w:vAlign w:val="center"/>
          </w:tcPr>
          <w:p w14:paraId="520C83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4513B7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2063D7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315BBE2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2799B0D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4E22BC9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25A9D0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7EAE1B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7862BE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7F2FE78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0A5205EA" w14:textId="77777777" w:rsidTr="005312AF">
        <w:trPr>
          <w:trHeight w:val="339"/>
        </w:trPr>
        <w:tc>
          <w:tcPr>
            <w:tcW w:w="186" w:type="pct"/>
            <w:gridSpan w:val="3"/>
            <w:vMerge w:val="restart"/>
            <w:vAlign w:val="center"/>
          </w:tcPr>
          <w:p w14:paraId="5AA6E3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2</w:t>
            </w:r>
          </w:p>
        </w:tc>
        <w:tc>
          <w:tcPr>
            <w:tcW w:w="230" w:type="pct"/>
            <w:gridSpan w:val="3"/>
            <w:shd w:val="clear" w:color="auto" w:fill="auto"/>
            <w:vAlign w:val="center"/>
          </w:tcPr>
          <w:p w14:paraId="4F713D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3" w:type="pct"/>
            <w:gridSpan w:val="5"/>
            <w:shd w:val="clear" w:color="auto" w:fill="auto"/>
            <w:vAlign w:val="center"/>
          </w:tcPr>
          <w:p w14:paraId="465AA9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1F1F70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32@68</w:t>
            </w:r>
          </w:p>
        </w:tc>
        <w:tc>
          <w:tcPr>
            <w:tcW w:w="268" w:type="pct"/>
            <w:gridSpan w:val="3"/>
            <w:shd w:val="clear" w:color="auto" w:fill="auto"/>
            <w:vAlign w:val="center"/>
          </w:tcPr>
          <w:p w14:paraId="142A0A0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2BCF79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15</w:t>
            </w:r>
          </w:p>
        </w:tc>
        <w:tc>
          <w:tcPr>
            <w:tcW w:w="221" w:type="pct"/>
            <w:gridSpan w:val="4"/>
            <w:vAlign w:val="center"/>
          </w:tcPr>
          <w:p w14:paraId="5188021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307" w:type="pct"/>
            <w:gridSpan w:val="4"/>
            <w:shd w:val="clear" w:color="auto" w:fill="auto"/>
            <w:vAlign w:val="center"/>
          </w:tcPr>
          <w:p w14:paraId="69C590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5B514E9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59408DD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C8F01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3540DC2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4" w:type="pct"/>
            <w:gridSpan w:val="2"/>
            <w:shd w:val="clear" w:color="auto" w:fill="auto"/>
            <w:vAlign w:val="center"/>
          </w:tcPr>
          <w:p w14:paraId="144AEA3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1907E0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5E4AC1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74E47F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40</w:t>
            </w:r>
          </w:p>
        </w:tc>
        <w:tc>
          <w:tcPr>
            <w:tcW w:w="206" w:type="pct"/>
            <w:gridSpan w:val="2"/>
            <w:shd w:val="clear" w:color="auto" w:fill="auto"/>
            <w:vAlign w:val="center"/>
          </w:tcPr>
          <w:p w14:paraId="7D09B2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37" w:type="pct"/>
            <w:gridSpan w:val="5"/>
            <w:shd w:val="clear" w:color="auto" w:fill="auto"/>
            <w:vAlign w:val="center"/>
          </w:tcPr>
          <w:p w14:paraId="781580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6BF773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0F1A98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F934AE9" w14:textId="77777777" w:rsidTr="005312AF">
        <w:trPr>
          <w:trHeight w:val="339"/>
        </w:trPr>
        <w:tc>
          <w:tcPr>
            <w:tcW w:w="186" w:type="pct"/>
            <w:gridSpan w:val="3"/>
            <w:vMerge/>
          </w:tcPr>
          <w:p w14:paraId="07B995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759A28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360B65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6E4C76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0658081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7A3B1A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487160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408927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68CC4A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005576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18" w:type="pct"/>
            <w:gridSpan w:val="6"/>
            <w:vMerge/>
            <w:shd w:val="clear" w:color="auto" w:fill="auto"/>
            <w:vAlign w:val="center"/>
          </w:tcPr>
          <w:p w14:paraId="69AAB7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555D3A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74A31A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302F64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253E827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6A2061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774E39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0EF2601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035CEF5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1F5734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4FE0E526" w14:textId="77777777" w:rsidTr="005312AF">
        <w:trPr>
          <w:trHeight w:val="339"/>
        </w:trPr>
        <w:tc>
          <w:tcPr>
            <w:tcW w:w="186" w:type="pct"/>
            <w:gridSpan w:val="3"/>
            <w:vMerge w:val="restart"/>
            <w:vAlign w:val="center"/>
          </w:tcPr>
          <w:p w14:paraId="00ADC3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vertAlign w:val="superscript"/>
                <w:lang w:eastAsia="zh-TW"/>
              </w:rPr>
            </w:pPr>
            <w:r w:rsidRPr="002F455D">
              <w:rPr>
                <w:rFonts w:ascii="Arial" w:hAnsi="Arial"/>
                <w:b/>
                <w:sz w:val="18"/>
                <w:szCs w:val="18"/>
                <w:lang w:eastAsia="zh-TW"/>
              </w:rPr>
              <w:t>3</w:t>
            </w:r>
            <w:r w:rsidRPr="002F455D">
              <w:rPr>
                <w:rFonts w:ascii="Arial" w:hAnsi="Arial"/>
                <w:b/>
                <w:sz w:val="18"/>
                <w:szCs w:val="18"/>
                <w:vertAlign w:val="superscript"/>
                <w:lang w:eastAsia="zh-TW"/>
              </w:rPr>
              <w:t>13</w:t>
            </w:r>
          </w:p>
        </w:tc>
        <w:tc>
          <w:tcPr>
            <w:tcW w:w="230" w:type="pct"/>
            <w:gridSpan w:val="3"/>
            <w:shd w:val="clear" w:color="auto" w:fill="auto"/>
            <w:vAlign w:val="center"/>
          </w:tcPr>
          <w:p w14:paraId="254261E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3" w:type="pct"/>
            <w:gridSpan w:val="5"/>
            <w:shd w:val="clear" w:color="auto" w:fill="auto"/>
            <w:vAlign w:val="center"/>
          </w:tcPr>
          <w:p w14:paraId="7EB25F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1BFD87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16@50</w:t>
            </w:r>
          </w:p>
        </w:tc>
        <w:tc>
          <w:tcPr>
            <w:tcW w:w="268" w:type="pct"/>
            <w:gridSpan w:val="3"/>
            <w:shd w:val="clear" w:color="auto" w:fill="auto"/>
            <w:vAlign w:val="center"/>
          </w:tcPr>
          <w:p w14:paraId="6838FA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6CE3AA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35</w:t>
            </w:r>
          </w:p>
        </w:tc>
        <w:tc>
          <w:tcPr>
            <w:tcW w:w="221" w:type="pct"/>
            <w:gridSpan w:val="4"/>
            <w:vAlign w:val="center"/>
          </w:tcPr>
          <w:p w14:paraId="74FFBD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307" w:type="pct"/>
            <w:gridSpan w:val="4"/>
            <w:shd w:val="clear" w:color="auto" w:fill="auto"/>
            <w:vAlign w:val="center"/>
          </w:tcPr>
          <w:p w14:paraId="12032BE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1EB720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72570B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06FF5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321BE1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4" w:type="pct"/>
            <w:gridSpan w:val="2"/>
            <w:shd w:val="clear" w:color="auto" w:fill="auto"/>
            <w:vAlign w:val="center"/>
          </w:tcPr>
          <w:p w14:paraId="72B84E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239D88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6D8A34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6A1FF1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40</w:t>
            </w:r>
          </w:p>
        </w:tc>
        <w:tc>
          <w:tcPr>
            <w:tcW w:w="206" w:type="pct"/>
            <w:gridSpan w:val="2"/>
            <w:shd w:val="clear" w:color="auto" w:fill="auto"/>
            <w:vAlign w:val="center"/>
          </w:tcPr>
          <w:p w14:paraId="668862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37" w:type="pct"/>
            <w:gridSpan w:val="5"/>
            <w:shd w:val="clear" w:color="auto" w:fill="auto"/>
            <w:vAlign w:val="center"/>
          </w:tcPr>
          <w:p w14:paraId="194804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7ADF8E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6D617C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C21C8CD" w14:textId="77777777" w:rsidTr="005312AF">
        <w:trPr>
          <w:trHeight w:val="339"/>
        </w:trPr>
        <w:tc>
          <w:tcPr>
            <w:tcW w:w="186" w:type="pct"/>
            <w:gridSpan w:val="3"/>
            <w:vMerge/>
          </w:tcPr>
          <w:p w14:paraId="01C3C8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4EE943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65CD02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04E0C97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3E9D6A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3802879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5418CAB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562538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6CEAE4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0A5D72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3E0AE5F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432407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58406E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3AE681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37FE9C8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3DC831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441A0DA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368AB63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027CD0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09527A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30BE02DD" w14:textId="77777777" w:rsidTr="005312AF">
        <w:trPr>
          <w:trHeight w:val="339"/>
        </w:trPr>
        <w:tc>
          <w:tcPr>
            <w:tcW w:w="186" w:type="pct"/>
            <w:gridSpan w:val="3"/>
            <w:vMerge w:val="restart"/>
            <w:vAlign w:val="center"/>
          </w:tcPr>
          <w:p w14:paraId="77213D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vertAlign w:val="superscript"/>
                <w:lang w:eastAsia="zh-TW"/>
              </w:rPr>
            </w:pPr>
            <w:r w:rsidRPr="002F455D">
              <w:rPr>
                <w:rFonts w:ascii="Arial" w:hAnsi="Arial"/>
                <w:b/>
                <w:sz w:val="18"/>
                <w:szCs w:val="18"/>
                <w:lang w:eastAsia="zh-TW"/>
              </w:rPr>
              <w:t>4</w:t>
            </w:r>
            <w:r w:rsidRPr="002F455D">
              <w:rPr>
                <w:rFonts w:ascii="Arial" w:hAnsi="Arial"/>
                <w:b/>
                <w:sz w:val="18"/>
                <w:szCs w:val="18"/>
                <w:vertAlign w:val="superscript"/>
                <w:lang w:eastAsia="zh-TW"/>
              </w:rPr>
              <w:t>11</w:t>
            </w:r>
          </w:p>
        </w:tc>
        <w:tc>
          <w:tcPr>
            <w:tcW w:w="230" w:type="pct"/>
            <w:gridSpan w:val="3"/>
            <w:shd w:val="clear" w:color="auto" w:fill="auto"/>
            <w:vAlign w:val="center"/>
          </w:tcPr>
          <w:p w14:paraId="5133BF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3" w:type="pct"/>
            <w:gridSpan w:val="5"/>
            <w:shd w:val="clear" w:color="auto" w:fill="auto"/>
            <w:vAlign w:val="center"/>
          </w:tcPr>
          <w:p w14:paraId="49523C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72E1D52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16@50</w:t>
            </w:r>
          </w:p>
        </w:tc>
        <w:tc>
          <w:tcPr>
            <w:tcW w:w="268" w:type="pct"/>
            <w:gridSpan w:val="3"/>
            <w:shd w:val="clear" w:color="auto" w:fill="auto"/>
            <w:vAlign w:val="center"/>
          </w:tcPr>
          <w:p w14:paraId="5CBA590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73F6867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45</w:t>
            </w:r>
          </w:p>
        </w:tc>
        <w:tc>
          <w:tcPr>
            <w:tcW w:w="221" w:type="pct"/>
            <w:gridSpan w:val="4"/>
            <w:vAlign w:val="center"/>
          </w:tcPr>
          <w:p w14:paraId="53912EB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307" w:type="pct"/>
            <w:gridSpan w:val="4"/>
            <w:shd w:val="clear" w:color="auto" w:fill="auto"/>
            <w:vAlign w:val="center"/>
          </w:tcPr>
          <w:p w14:paraId="03B8FD4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6AD8DF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1D0A2F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2ACAC7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40436F7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4" w:type="pct"/>
            <w:gridSpan w:val="2"/>
            <w:shd w:val="clear" w:color="auto" w:fill="auto"/>
            <w:vAlign w:val="center"/>
          </w:tcPr>
          <w:p w14:paraId="761789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7FFA8E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4A40AF6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2E960E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40</w:t>
            </w:r>
          </w:p>
        </w:tc>
        <w:tc>
          <w:tcPr>
            <w:tcW w:w="206" w:type="pct"/>
            <w:gridSpan w:val="2"/>
            <w:shd w:val="clear" w:color="auto" w:fill="auto"/>
            <w:vAlign w:val="center"/>
          </w:tcPr>
          <w:p w14:paraId="4DC6CA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37" w:type="pct"/>
            <w:gridSpan w:val="5"/>
            <w:shd w:val="clear" w:color="auto" w:fill="auto"/>
            <w:vAlign w:val="center"/>
          </w:tcPr>
          <w:p w14:paraId="5E48D4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2B17E1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4E4464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24813629" w14:textId="77777777" w:rsidTr="005312AF">
        <w:trPr>
          <w:trHeight w:val="339"/>
        </w:trPr>
        <w:tc>
          <w:tcPr>
            <w:tcW w:w="186" w:type="pct"/>
            <w:gridSpan w:val="3"/>
            <w:vMerge/>
          </w:tcPr>
          <w:p w14:paraId="0480931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53983CD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1262C9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72D002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30F450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27B029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2C328D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2A636DC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43767A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334478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18" w:type="pct"/>
            <w:gridSpan w:val="6"/>
            <w:vMerge/>
            <w:shd w:val="clear" w:color="auto" w:fill="auto"/>
            <w:vAlign w:val="center"/>
          </w:tcPr>
          <w:p w14:paraId="64DD0C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0F2EB0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0D40C0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081EF7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270C06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136C2A3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379BCB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6EE1B4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63CE72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01FEBC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CE87429" w14:textId="77777777" w:rsidTr="005312AF">
        <w:trPr>
          <w:trHeight w:val="339"/>
        </w:trPr>
        <w:tc>
          <w:tcPr>
            <w:tcW w:w="186" w:type="pct"/>
            <w:gridSpan w:val="3"/>
            <w:vMerge w:val="restart"/>
            <w:vAlign w:val="center"/>
          </w:tcPr>
          <w:p w14:paraId="0C078A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vertAlign w:val="superscript"/>
              </w:rPr>
            </w:pPr>
            <w:r w:rsidRPr="002F455D">
              <w:rPr>
                <w:rFonts w:ascii="Arial" w:hAnsi="Arial"/>
                <w:b/>
                <w:sz w:val="18"/>
                <w:szCs w:val="18"/>
              </w:rPr>
              <w:t>5</w:t>
            </w:r>
            <w:r w:rsidRPr="002F455D">
              <w:rPr>
                <w:rFonts w:ascii="Arial" w:hAnsi="Arial"/>
                <w:b/>
                <w:sz w:val="18"/>
                <w:szCs w:val="18"/>
                <w:vertAlign w:val="superscript"/>
              </w:rPr>
              <w:t>11</w:t>
            </w:r>
          </w:p>
        </w:tc>
        <w:tc>
          <w:tcPr>
            <w:tcW w:w="230" w:type="pct"/>
            <w:gridSpan w:val="3"/>
            <w:shd w:val="clear" w:color="auto" w:fill="auto"/>
            <w:vAlign w:val="center"/>
          </w:tcPr>
          <w:p w14:paraId="18689F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3" w:type="pct"/>
            <w:gridSpan w:val="5"/>
            <w:shd w:val="clear" w:color="auto" w:fill="auto"/>
            <w:vAlign w:val="center"/>
          </w:tcPr>
          <w:p w14:paraId="00C56E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313897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32@68</w:t>
            </w:r>
          </w:p>
        </w:tc>
        <w:tc>
          <w:tcPr>
            <w:tcW w:w="268" w:type="pct"/>
            <w:gridSpan w:val="3"/>
            <w:shd w:val="clear" w:color="auto" w:fill="auto"/>
            <w:vAlign w:val="center"/>
          </w:tcPr>
          <w:p w14:paraId="6316DC9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7F1A3D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w:t>
            </w:r>
          </w:p>
        </w:tc>
        <w:tc>
          <w:tcPr>
            <w:tcW w:w="221" w:type="pct"/>
            <w:gridSpan w:val="4"/>
            <w:vAlign w:val="center"/>
          </w:tcPr>
          <w:p w14:paraId="2CA6EA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307" w:type="pct"/>
            <w:gridSpan w:val="4"/>
            <w:shd w:val="clear" w:color="auto" w:fill="auto"/>
            <w:vAlign w:val="center"/>
          </w:tcPr>
          <w:p w14:paraId="1A77A6D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7B48BD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30AD16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7B3CA8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612239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4" w:type="pct"/>
            <w:gridSpan w:val="2"/>
            <w:shd w:val="clear" w:color="auto" w:fill="auto"/>
            <w:vAlign w:val="center"/>
          </w:tcPr>
          <w:p w14:paraId="790B3B3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3EECCF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1DEDE0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49C077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40</w:t>
            </w:r>
          </w:p>
        </w:tc>
        <w:tc>
          <w:tcPr>
            <w:tcW w:w="206" w:type="pct"/>
            <w:gridSpan w:val="2"/>
            <w:shd w:val="clear" w:color="auto" w:fill="auto"/>
            <w:vAlign w:val="center"/>
          </w:tcPr>
          <w:p w14:paraId="77B16BD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37" w:type="pct"/>
            <w:gridSpan w:val="5"/>
            <w:shd w:val="clear" w:color="auto" w:fill="auto"/>
            <w:vAlign w:val="center"/>
          </w:tcPr>
          <w:p w14:paraId="6C8293C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686D46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43303E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0B7805C2" w14:textId="77777777" w:rsidTr="005312AF">
        <w:trPr>
          <w:trHeight w:val="339"/>
        </w:trPr>
        <w:tc>
          <w:tcPr>
            <w:tcW w:w="186" w:type="pct"/>
            <w:gridSpan w:val="3"/>
            <w:vMerge/>
          </w:tcPr>
          <w:p w14:paraId="6CBD14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2CC830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16FB074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375242B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69D776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09D984D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78C98F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6789B3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28B5AF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5D0FE7E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18" w:type="pct"/>
            <w:gridSpan w:val="6"/>
            <w:vMerge/>
            <w:shd w:val="clear" w:color="auto" w:fill="auto"/>
            <w:vAlign w:val="center"/>
          </w:tcPr>
          <w:p w14:paraId="463FC2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1717D2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07F8F6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7526E7D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709A522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6B4F14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53DA62E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7C1141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3D0CFE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36919E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728D1739" w14:textId="77777777" w:rsidTr="005312AF">
        <w:trPr>
          <w:trHeight w:val="339"/>
        </w:trPr>
        <w:tc>
          <w:tcPr>
            <w:tcW w:w="186" w:type="pct"/>
            <w:gridSpan w:val="3"/>
            <w:vMerge w:val="restart"/>
            <w:vAlign w:val="center"/>
          </w:tcPr>
          <w:p w14:paraId="168199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lastRenderedPageBreak/>
              <w:t>6</w:t>
            </w:r>
          </w:p>
        </w:tc>
        <w:tc>
          <w:tcPr>
            <w:tcW w:w="230" w:type="pct"/>
            <w:gridSpan w:val="3"/>
            <w:shd w:val="clear" w:color="auto" w:fill="auto"/>
            <w:vAlign w:val="center"/>
          </w:tcPr>
          <w:p w14:paraId="04EA9BE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3" w:type="pct"/>
            <w:gridSpan w:val="5"/>
            <w:shd w:val="clear" w:color="auto" w:fill="auto"/>
            <w:vAlign w:val="center"/>
          </w:tcPr>
          <w:p w14:paraId="376C46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4FE2754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32@68</w:t>
            </w:r>
          </w:p>
        </w:tc>
        <w:tc>
          <w:tcPr>
            <w:tcW w:w="268" w:type="pct"/>
            <w:gridSpan w:val="3"/>
            <w:shd w:val="clear" w:color="auto" w:fill="auto"/>
            <w:vAlign w:val="center"/>
          </w:tcPr>
          <w:p w14:paraId="3DB9527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099CC7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45</w:t>
            </w:r>
          </w:p>
        </w:tc>
        <w:tc>
          <w:tcPr>
            <w:tcW w:w="221" w:type="pct"/>
            <w:gridSpan w:val="4"/>
            <w:vAlign w:val="center"/>
          </w:tcPr>
          <w:p w14:paraId="5EA68B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307" w:type="pct"/>
            <w:gridSpan w:val="4"/>
            <w:shd w:val="clear" w:color="auto" w:fill="auto"/>
            <w:vAlign w:val="center"/>
          </w:tcPr>
          <w:p w14:paraId="363BD2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3013190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67B311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5BC5A3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480FCD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4" w:type="pct"/>
            <w:gridSpan w:val="2"/>
            <w:shd w:val="clear" w:color="auto" w:fill="auto"/>
            <w:vAlign w:val="center"/>
          </w:tcPr>
          <w:p w14:paraId="2147CCE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5A8C5D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55E3892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51213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w:t>
            </w:r>
          </w:p>
        </w:tc>
        <w:tc>
          <w:tcPr>
            <w:tcW w:w="206" w:type="pct"/>
            <w:gridSpan w:val="2"/>
            <w:shd w:val="clear" w:color="auto" w:fill="auto"/>
            <w:vAlign w:val="center"/>
          </w:tcPr>
          <w:p w14:paraId="7189EAF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37" w:type="pct"/>
            <w:gridSpan w:val="5"/>
            <w:shd w:val="clear" w:color="auto" w:fill="auto"/>
            <w:vAlign w:val="center"/>
          </w:tcPr>
          <w:p w14:paraId="530860D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037736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0F7765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1F1E3A9F" w14:textId="77777777" w:rsidTr="005312AF">
        <w:trPr>
          <w:trHeight w:val="339"/>
        </w:trPr>
        <w:tc>
          <w:tcPr>
            <w:tcW w:w="186" w:type="pct"/>
            <w:gridSpan w:val="3"/>
            <w:vMerge/>
          </w:tcPr>
          <w:p w14:paraId="29C0CA6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6421FC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06EB47F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0B33C6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5C5C007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508BFF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25C4535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77BD09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2A2B84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6279CCF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18" w:type="pct"/>
            <w:gridSpan w:val="6"/>
            <w:vMerge/>
            <w:shd w:val="clear" w:color="auto" w:fill="auto"/>
            <w:vAlign w:val="center"/>
          </w:tcPr>
          <w:p w14:paraId="75B929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5B6C759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6AE7F32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5F67FC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333E6E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7D127E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499D80F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3A68E58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653A8A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11EF29A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0240FCCF" w14:textId="77777777" w:rsidTr="005312AF">
        <w:trPr>
          <w:trHeight w:val="339"/>
        </w:trPr>
        <w:tc>
          <w:tcPr>
            <w:tcW w:w="186" w:type="pct"/>
            <w:gridSpan w:val="3"/>
            <w:vMerge w:val="restart"/>
            <w:vAlign w:val="center"/>
          </w:tcPr>
          <w:p w14:paraId="65BBB3C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lang w:eastAsia="zh-TW"/>
              </w:rPr>
            </w:pPr>
            <w:r w:rsidRPr="002F455D">
              <w:rPr>
                <w:rFonts w:ascii="Arial" w:hAnsi="Arial"/>
                <w:b/>
                <w:sz w:val="18"/>
                <w:szCs w:val="18"/>
                <w:lang w:eastAsia="zh-TW"/>
              </w:rPr>
              <w:t>7</w:t>
            </w:r>
          </w:p>
        </w:tc>
        <w:tc>
          <w:tcPr>
            <w:tcW w:w="230" w:type="pct"/>
            <w:gridSpan w:val="3"/>
            <w:shd w:val="clear" w:color="auto" w:fill="auto"/>
            <w:vAlign w:val="center"/>
          </w:tcPr>
          <w:p w14:paraId="6CEC1D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3" w:type="pct"/>
            <w:gridSpan w:val="5"/>
            <w:shd w:val="clear" w:color="auto" w:fill="auto"/>
            <w:vAlign w:val="center"/>
          </w:tcPr>
          <w:p w14:paraId="392354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1B5CC9A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45@55</w:t>
            </w:r>
          </w:p>
        </w:tc>
        <w:tc>
          <w:tcPr>
            <w:tcW w:w="268" w:type="pct"/>
            <w:gridSpan w:val="3"/>
            <w:shd w:val="clear" w:color="auto" w:fill="auto"/>
            <w:vAlign w:val="center"/>
          </w:tcPr>
          <w:p w14:paraId="51B0A4F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00B68D4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21" w:type="pct"/>
            <w:gridSpan w:val="4"/>
            <w:vAlign w:val="center"/>
          </w:tcPr>
          <w:p w14:paraId="7655961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307" w:type="pct"/>
            <w:gridSpan w:val="4"/>
            <w:shd w:val="clear" w:color="auto" w:fill="auto"/>
            <w:vAlign w:val="center"/>
          </w:tcPr>
          <w:p w14:paraId="4C6B88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5462AEB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68D66BD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04F4EA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42C217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4" w:type="pct"/>
            <w:gridSpan w:val="2"/>
            <w:shd w:val="clear" w:color="auto" w:fill="auto"/>
            <w:vAlign w:val="center"/>
          </w:tcPr>
          <w:p w14:paraId="2B14517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458562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2919D0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5E6C7A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w:t>
            </w:r>
          </w:p>
        </w:tc>
        <w:tc>
          <w:tcPr>
            <w:tcW w:w="206" w:type="pct"/>
            <w:gridSpan w:val="2"/>
            <w:shd w:val="clear" w:color="auto" w:fill="auto"/>
            <w:vAlign w:val="center"/>
          </w:tcPr>
          <w:p w14:paraId="029331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37" w:type="pct"/>
            <w:gridSpan w:val="5"/>
            <w:shd w:val="clear" w:color="auto" w:fill="auto"/>
            <w:vAlign w:val="center"/>
          </w:tcPr>
          <w:p w14:paraId="63D6EBA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471B44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7C23BE1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4D8E63F0" w14:textId="77777777" w:rsidTr="005312AF">
        <w:trPr>
          <w:trHeight w:val="339"/>
        </w:trPr>
        <w:tc>
          <w:tcPr>
            <w:tcW w:w="186" w:type="pct"/>
            <w:gridSpan w:val="3"/>
            <w:vMerge/>
          </w:tcPr>
          <w:p w14:paraId="122F53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3C9DD9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0EA15B4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5F379B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7342DBB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66F2FD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12E3B1C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4427B3A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4224B6E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1589D1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25</w:t>
            </w:r>
          </w:p>
        </w:tc>
        <w:tc>
          <w:tcPr>
            <w:tcW w:w="218" w:type="pct"/>
            <w:gridSpan w:val="6"/>
            <w:vMerge/>
            <w:shd w:val="clear" w:color="auto" w:fill="auto"/>
            <w:vAlign w:val="center"/>
          </w:tcPr>
          <w:p w14:paraId="63473D4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3F07826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1E224B3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24AC2D6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7C55EF7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07D1043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789BBD9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09C473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508006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5A7ECD1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02040011" w14:textId="77777777" w:rsidTr="005312AF">
        <w:trPr>
          <w:trHeight w:val="339"/>
        </w:trPr>
        <w:tc>
          <w:tcPr>
            <w:tcW w:w="186" w:type="pct"/>
            <w:gridSpan w:val="3"/>
            <w:vMerge w:val="restart"/>
            <w:vAlign w:val="center"/>
          </w:tcPr>
          <w:p w14:paraId="6A9CC8B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vertAlign w:val="superscript"/>
                <w:lang w:eastAsia="zh-TW"/>
              </w:rPr>
            </w:pPr>
            <w:r w:rsidRPr="002F455D">
              <w:rPr>
                <w:rFonts w:ascii="Arial" w:hAnsi="Arial"/>
                <w:b/>
                <w:sz w:val="18"/>
                <w:szCs w:val="18"/>
                <w:lang w:eastAsia="zh-TW"/>
              </w:rPr>
              <w:t>8</w:t>
            </w:r>
            <w:r w:rsidRPr="002F455D">
              <w:rPr>
                <w:rFonts w:ascii="Arial" w:hAnsi="Arial"/>
                <w:b/>
                <w:sz w:val="18"/>
                <w:szCs w:val="18"/>
                <w:vertAlign w:val="superscript"/>
                <w:lang w:eastAsia="zh-TW"/>
              </w:rPr>
              <w:t>11</w:t>
            </w:r>
          </w:p>
        </w:tc>
        <w:tc>
          <w:tcPr>
            <w:tcW w:w="230" w:type="pct"/>
            <w:gridSpan w:val="3"/>
            <w:shd w:val="clear" w:color="auto" w:fill="auto"/>
            <w:vAlign w:val="center"/>
          </w:tcPr>
          <w:p w14:paraId="1BCC650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3" w:type="pct"/>
            <w:gridSpan w:val="5"/>
            <w:shd w:val="clear" w:color="auto" w:fill="auto"/>
            <w:vAlign w:val="center"/>
          </w:tcPr>
          <w:p w14:paraId="0B4D7E6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36F66D9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32@68</w:t>
            </w:r>
          </w:p>
        </w:tc>
        <w:tc>
          <w:tcPr>
            <w:tcW w:w="268" w:type="pct"/>
            <w:gridSpan w:val="3"/>
            <w:shd w:val="clear" w:color="auto" w:fill="auto"/>
            <w:vAlign w:val="center"/>
          </w:tcPr>
          <w:p w14:paraId="26D5FF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7AC0A1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40</w:t>
            </w:r>
          </w:p>
        </w:tc>
        <w:tc>
          <w:tcPr>
            <w:tcW w:w="221" w:type="pct"/>
            <w:gridSpan w:val="4"/>
            <w:vAlign w:val="center"/>
          </w:tcPr>
          <w:p w14:paraId="4B06025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307" w:type="pct"/>
            <w:gridSpan w:val="4"/>
            <w:shd w:val="clear" w:color="auto" w:fill="auto"/>
            <w:vAlign w:val="center"/>
          </w:tcPr>
          <w:p w14:paraId="4093D3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02234C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1F442C2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55EBC2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6E65B2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4" w:type="pct"/>
            <w:gridSpan w:val="2"/>
            <w:shd w:val="clear" w:color="auto" w:fill="auto"/>
            <w:vAlign w:val="center"/>
          </w:tcPr>
          <w:p w14:paraId="4E8F4C1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6A66647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75293B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49D09A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w:t>
            </w:r>
          </w:p>
        </w:tc>
        <w:tc>
          <w:tcPr>
            <w:tcW w:w="206" w:type="pct"/>
            <w:gridSpan w:val="2"/>
            <w:shd w:val="clear" w:color="auto" w:fill="auto"/>
            <w:vAlign w:val="center"/>
          </w:tcPr>
          <w:p w14:paraId="62BE103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37" w:type="pct"/>
            <w:gridSpan w:val="5"/>
            <w:shd w:val="clear" w:color="auto" w:fill="auto"/>
            <w:vAlign w:val="center"/>
          </w:tcPr>
          <w:p w14:paraId="307FE2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352897A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714F15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6D18F65C" w14:textId="77777777" w:rsidTr="005312AF">
        <w:trPr>
          <w:trHeight w:val="339"/>
        </w:trPr>
        <w:tc>
          <w:tcPr>
            <w:tcW w:w="186" w:type="pct"/>
            <w:gridSpan w:val="3"/>
            <w:vMerge/>
          </w:tcPr>
          <w:p w14:paraId="6E832E4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3992D9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51A8F27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59699AF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436BAF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154262C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2ED3E95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12ACB82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0720A2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0A174F3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18" w:type="pct"/>
            <w:gridSpan w:val="6"/>
            <w:vMerge/>
            <w:shd w:val="clear" w:color="auto" w:fill="auto"/>
            <w:vAlign w:val="center"/>
          </w:tcPr>
          <w:p w14:paraId="3B47BBA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49F64C4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08DA425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38302D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2B4A461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5B6FEEB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7025E72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79229D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40008C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7028EC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F4A9CA0" w14:textId="77777777" w:rsidTr="005312AF">
        <w:trPr>
          <w:trHeight w:val="339"/>
        </w:trPr>
        <w:tc>
          <w:tcPr>
            <w:tcW w:w="186" w:type="pct"/>
            <w:gridSpan w:val="3"/>
            <w:vMerge w:val="restart"/>
            <w:vAlign w:val="center"/>
          </w:tcPr>
          <w:p w14:paraId="71B00DD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vertAlign w:val="superscript"/>
                <w:lang w:eastAsia="zh-TW"/>
              </w:rPr>
            </w:pPr>
            <w:r w:rsidRPr="002F455D">
              <w:rPr>
                <w:rFonts w:ascii="Arial" w:hAnsi="Arial"/>
                <w:b/>
                <w:sz w:val="18"/>
                <w:szCs w:val="18"/>
                <w:lang w:eastAsia="zh-TW"/>
              </w:rPr>
              <w:t>9</w:t>
            </w:r>
            <w:r w:rsidRPr="002F455D">
              <w:rPr>
                <w:rFonts w:ascii="Arial" w:hAnsi="Arial"/>
                <w:b/>
                <w:sz w:val="18"/>
                <w:szCs w:val="18"/>
                <w:vertAlign w:val="superscript"/>
                <w:lang w:eastAsia="zh-TW"/>
              </w:rPr>
              <w:t>11</w:t>
            </w:r>
          </w:p>
        </w:tc>
        <w:tc>
          <w:tcPr>
            <w:tcW w:w="230" w:type="pct"/>
            <w:gridSpan w:val="3"/>
            <w:shd w:val="clear" w:color="auto" w:fill="auto"/>
            <w:vAlign w:val="center"/>
          </w:tcPr>
          <w:p w14:paraId="0A10235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3" w:type="pct"/>
            <w:gridSpan w:val="5"/>
            <w:shd w:val="clear" w:color="auto" w:fill="auto"/>
            <w:vAlign w:val="center"/>
          </w:tcPr>
          <w:p w14:paraId="28295F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563085B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45@55</w:t>
            </w:r>
          </w:p>
        </w:tc>
        <w:tc>
          <w:tcPr>
            <w:tcW w:w="268" w:type="pct"/>
            <w:gridSpan w:val="3"/>
            <w:shd w:val="clear" w:color="auto" w:fill="auto"/>
            <w:vAlign w:val="center"/>
          </w:tcPr>
          <w:p w14:paraId="1E875B7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49CD63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20</w:t>
            </w:r>
          </w:p>
        </w:tc>
        <w:tc>
          <w:tcPr>
            <w:tcW w:w="221" w:type="pct"/>
            <w:gridSpan w:val="4"/>
            <w:vAlign w:val="center"/>
          </w:tcPr>
          <w:p w14:paraId="677DCC0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307" w:type="pct"/>
            <w:gridSpan w:val="4"/>
            <w:shd w:val="clear" w:color="auto" w:fill="auto"/>
            <w:vAlign w:val="center"/>
          </w:tcPr>
          <w:p w14:paraId="600873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3F3252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089A7C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29B983A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4CFB4D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4" w:type="pct"/>
            <w:gridSpan w:val="2"/>
            <w:shd w:val="clear" w:color="auto" w:fill="auto"/>
            <w:vAlign w:val="center"/>
          </w:tcPr>
          <w:p w14:paraId="5FE529B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757DFC5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7D466B8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1198C0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w:t>
            </w:r>
          </w:p>
        </w:tc>
        <w:tc>
          <w:tcPr>
            <w:tcW w:w="206" w:type="pct"/>
            <w:gridSpan w:val="2"/>
            <w:shd w:val="clear" w:color="auto" w:fill="auto"/>
            <w:vAlign w:val="center"/>
          </w:tcPr>
          <w:p w14:paraId="2C2C950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37" w:type="pct"/>
            <w:gridSpan w:val="5"/>
            <w:shd w:val="clear" w:color="auto" w:fill="auto"/>
            <w:vAlign w:val="center"/>
          </w:tcPr>
          <w:p w14:paraId="455D780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2DD323A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180C69F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312C947A" w14:textId="77777777" w:rsidTr="005312AF">
        <w:trPr>
          <w:trHeight w:val="339"/>
        </w:trPr>
        <w:tc>
          <w:tcPr>
            <w:tcW w:w="186" w:type="pct"/>
            <w:gridSpan w:val="3"/>
            <w:vMerge/>
          </w:tcPr>
          <w:p w14:paraId="5C6762D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0546CA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07DB795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09CAD48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4548E5D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18A526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12B23B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5A99229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3FD0776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3B81C35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c>
          <w:tcPr>
            <w:tcW w:w="218" w:type="pct"/>
            <w:gridSpan w:val="6"/>
            <w:vMerge/>
            <w:shd w:val="clear" w:color="auto" w:fill="auto"/>
            <w:vAlign w:val="center"/>
          </w:tcPr>
          <w:p w14:paraId="7C2FFCC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580066A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226E2BB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778F13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46DE573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5AC4E50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4E92DD5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7341208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2488B18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2B10738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50</w:t>
            </w:r>
          </w:p>
        </w:tc>
      </w:tr>
      <w:tr w:rsidR="002F455D" w:rsidRPr="002F455D" w14:paraId="24D3BDEC" w14:textId="77777777" w:rsidTr="005312AF">
        <w:trPr>
          <w:trHeight w:val="339"/>
        </w:trPr>
        <w:tc>
          <w:tcPr>
            <w:tcW w:w="186" w:type="pct"/>
            <w:gridSpan w:val="3"/>
            <w:vMerge w:val="restart"/>
            <w:vAlign w:val="center"/>
          </w:tcPr>
          <w:p w14:paraId="1648DA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vertAlign w:val="superscript"/>
                <w:lang w:eastAsia="zh-TW"/>
              </w:rPr>
            </w:pPr>
            <w:r w:rsidRPr="002F455D">
              <w:rPr>
                <w:rFonts w:ascii="Arial" w:hAnsi="Arial"/>
                <w:b/>
                <w:sz w:val="18"/>
                <w:szCs w:val="18"/>
                <w:lang w:eastAsia="zh-TW"/>
              </w:rPr>
              <w:t>10</w:t>
            </w:r>
            <w:r w:rsidRPr="002F455D">
              <w:rPr>
                <w:rFonts w:ascii="Arial" w:hAnsi="Arial"/>
                <w:b/>
                <w:sz w:val="18"/>
                <w:szCs w:val="18"/>
                <w:vertAlign w:val="superscript"/>
                <w:lang w:eastAsia="zh-TW"/>
              </w:rPr>
              <w:t>13</w:t>
            </w:r>
          </w:p>
        </w:tc>
        <w:tc>
          <w:tcPr>
            <w:tcW w:w="230" w:type="pct"/>
            <w:gridSpan w:val="3"/>
            <w:shd w:val="clear" w:color="auto" w:fill="auto"/>
            <w:vAlign w:val="center"/>
          </w:tcPr>
          <w:p w14:paraId="03E0D98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3" w:type="pct"/>
            <w:gridSpan w:val="5"/>
            <w:shd w:val="clear" w:color="auto" w:fill="auto"/>
            <w:vAlign w:val="center"/>
          </w:tcPr>
          <w:p w14:paraId="640585C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42EA01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32@68</w:t>
            </w:r>
          </w:p>
        </w:tc>
        <w:tc>
          <w:tcPr>
            <w:tcW w:w="268" w:type="pct"/>
            <w:gridSpan w:val="3"/>
            <w:shd w:val="clear" w:color="auto" w:fill="auto"/>
            <w:vAlign w:val="center"/>
          </w:tcPr>
          <w:p w14:paraId="264A6B6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1006CE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30</w:t>
            </w:r>
          </w:p>
        </w:tc>
        <w:tc>
          <w:tcPr>
            <w:tcW w:w="221" w:type="pct"/>
            <w:gridSpan w:val="4"/>
            <w:vAlign w:val="center"/>
          </w:tcPr>
          <w:p w14:paraId="701E39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307" w:type="pct"/>
            <w:gridSpan w:val="4"/>
            <w:shd w:val="clear" w:color="auto" w:fill="auto"/>
            <w:vAlign w:val="center"/>
          </w:tcPr>
          <w:p w14:paraId="528648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048DB11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4AD0696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38691D7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339B3D4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4" w:type="pct"/>
            <w:gridSpan w:val="2"/>
            <w:shd w:val="clear" w:color="auto" w:fill="auto"/>
            <w:vAlign w:val="center"/>
          </w:tcPr>
          <w:p w14:paraId="658AED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1DB56CF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5421CD4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2FCD8B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35</w:t>
            </w:r>
          </w:p>
        </w:tc>
        <w:tc>
          <w:tcPr>
            <w:tcW w:w="206" w:type="pct"/>
            <w:gridSpan w:val="2"/>
            <w:shd w:val="clear" w:color="auto" w:fill="auto"/>
            <w:vAlign w:val="center"/>
          </w:tcPr>
          <w:p w14:paraId="7B6855C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37" w:type="pct"/>
            <w:gridSpan w:val="5"/>
            <w:shd w:val="clear" w:color="auto" w:fill="auto"/>
            <w:vAlign w:val="center"/>
          </w:tcPr>
          <w:p w14:paraId="6CB0DD0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581C7F6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58508A3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78DFC4AC" w14:textId="77777777" w:rsidTr="005312AF">
        <w:trPr>
          <w:trHeight w:val="339"/>
        </w:trPr>
        <w:tc>
          <w:tcPr>
            <w:tcW w:w="186" w:type="pct"/>
            <w:gridSpan w:val="3"/>
            <w:vMerge/>
          </w:tcPr>
          <w:p w14:paraId="6A29BAF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5DF639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4A1BC22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25F530A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4A59787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656F9E0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060F991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1F6FDF12"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21CD6A5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60764DC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359367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72E50C5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5816CB9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7D8DD21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44C1EC4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5E92993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390DA88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5C0633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74F4AE7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69D704C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r>
      <w:tr w:rsidR="002F455D" w:rsidRPr="002F455D" w14:paraId="08C07B04" w14:textId="77777777" w:rsidTr="005312AF">
        <w:trPr>
          <w:trHeight w:val="339"/>
        </w:trPr>
        <w:tc>
          <w:tcPr>
            <w:tcW w:w="186" w:type="pct"/>
            <w:gridSpan w:val="3"/>
            <w:vMerge w:val="restart"/>
            <w:vAlign w:val="center"/>
          </w:tcPr>
          <w:p w14:paraId="3B88EE06"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vertAlign w:val="superscript"/>
                <w:lang w:eastAsia="zh-TW"/>
              </w:rPr>
            </w:pPr>
            <w:r w:rsidRPr="002F455D">
              <w:rPr>
                <w:rFonts w:ascii="Arial" w:hAnsi="Arial"/>
                <w:b/>
                <w:sz w:val="18"/>
                <w:szCs w:val="18"/>
                <w:lang w:eastAsia="zh-TW"/>
              </w:rPr>
              <w:t>11</w:t>
            </w:r>
            <w:r w:rsidRPr="002F455D">
              <w:rPr>
                <w:rFonts w:ascii="Arial" w:hAnsi="Arial"/>
                <w:b/>
                <w:sz w:val="18"/>
                <w:szCs w:val="18"/>
                <w:vertAlign w:val="superscript"/>
                <w:lang w:eastAsia="zh-TW"/>
              </w:rPr>
              <w:t>13</w:t>
            </w:r>
          </w:p>
        </w:tc>
        <w:tc>
          <w:tcPr>
            <w:tcW w:w="230" w:type="pct"/>
            <w:gridSpan w:val="3"/>
            <w:shd w:val="clear" w:color="auto" w:fill="auto"/>
            <w:vAlign w:val="center"/>
          </w:tcPr>
          <w:p w14:paraId="0F20399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283" w:type="pct"/>
            <w:gridSpan w:val="5"/>
            <w:shd w:val="clear" w:color="auto" w:fill="auto"/>
            <w:vAlign w:val="center"/>
          </w:tcPr>
          <w:p w14:paraId="624F294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307" w:type="pct"/>
            <w:gridSpan w:val="3"/>
            <w:vMerge w:val="restart"/>
            <w:shd w:val="clear" w:color="auto" w:fill="auto"/>
            <w:vAlign w:val="center"/>
          </w:tcPr>
          <w:p w14:paraId="11EF828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45@55</w:t>
            </w:r>
          </w:p>
        </w:tc>
        <w:tc>
          <w:tcPr>
            <w:tcW w:w="268" w:type="pct"/>
            <w:gridSpan w:val="3"/>
            <w:shd w:val="clear" w:color="auto" w:fill="auto"/>
            <w:vAlign w:val="center"/>
          </w:tcPr>
          <w:p w14:paraId="2C703B6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3"/>
            <w:vMerge w:val="restart"/>
            <w:vAlign w:val="center"/>
          </w:tcPr>
          <w:p w14:paraId="68A4CD7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15</w:t>
            </w:r>
          </w:p>
        </w:tc>
        <w:tc>
          <w:tcPr>
            <w:tcW w:w="221" w:type="pct"/>
            <w:gridSpan w:val="4"/>
            <w:vAlign w:val="center"/>
          </w:tcPr>
          <w:p w14:paraId="156C2F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7</w:t>
            </w:r>
          </w:p>
        </w:tc>
        <w:tc>
          <w:tcPr>
            <w:tcW w:w="307" w:type="pct"/>
            <w:gridSpan w:val="4"/>
            <w:shd w:val="clear" w:color="auto" w:fill="auto"/>
            <w:vAlign w:val="center"/>
          </w:tcPr>
          <w:p w14:paraId="72596625"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2"/>
            <w:vMerge w:val="restart"/>
            <w:shd w:val="clear" w:color="auto" w:fill="auto"/>
            <w:vAlign w:val="center"/>
          </w:tcPr>
          <w:p w14:paraId="6AB0931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2"/>
            <w:shd w:val="clear" w:color="auto" w:fill="auto"/>
            <w:vAlign w:val="center"/>
          </w:tcPr>
          <w:p w14:paraId="13090BD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5D1903E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w:t>
            </w:r>
          </w:p>
        </w:tc>
        <w:tc>
          <w:tcPr>
            <w:tcW w:w="207" w:type="pct"/>
            <w:gridSpan w:val="2"/>
            <w:shd w:val="clear" w:color="auto" w:fill="auto"/>
            <w:vAlign w:val="center"/>
          </w:tcPr>
          <w:p w14:paraId="23B8E2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84" w:type="pct"/>
            <w:gridSpan w:val="2"/>
            <w:shd w:val="clear" w:color="auto" w:fill="auto"/>
            <w:vAlign w:val="center"/>
          </w:tcPr>
          <w:p w14:paraId="06C9F04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CC2</w:t>
            </w:r>
          </w:p>
        </w:tc>
        <w:tc>
          <w:tcPr>
            <w:tcW w:w="268" w:type="pct"/>
            <w:gridSpan w:val="6"/>
            <w:vMerge w:val="restart"/>
            <w:shd w:val="clear" w:color="auto" w:fill="auto"/>
            <w:vAlign w:val="center"/>
          </w:tcPr>
          <w:p w14:paraId="0C14A1E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68" w:type="pct"/>
            <w:gridSpan w:val="4"/>
            <w:shd w:val="clear" w:color="auto" w:fill="auto"/>
            <w:vAlign w:val="center"/>
          </w:tcPr>
          <w:p w14:paraId="0E93CBE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c>
          <w:tcPr>
            <w:tcW w:w="218" w:type="pct"/>
            <w:gridSpan w:val="6"/>
            <w:vMerge w:val="restart"/>
            <w:shd w:val="clear" w:color="auto" w:fill="auto"/>
            <w:vAlign w:val="center"/>
          </w:tcPr>
          <w:p w14:paraId="5702EEA1"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35</w:t>
            </w:r>
          </w:p>
        </w:tc>
        <w:tc>
          <w:tcPr>
            <w:tcW w:w="206" w:type="pct"/>
            <w:gridSpan w:val="2"/>
            <w:shd w:val="clear" w:color="auto" w:fill="auto"/>
            <w:vAlign w:val="center"/>
          </w:tcPr>
          <w:p w14:paraId="268984C9"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3</w:t>
            </w:r>
          </w:p>
        </w:tc>
        <w:tc>
          <w:tcPr>
            <w:tcW w:w="237" w:type="pct"/>
            <w:gridSpan w:val="5"/>
            <w:shd w:val="clear" w:color="auto" w:fill="auto"/>
            <w:vAlign w:val="center"/>
          </w:tcPr>
          <w:p w14:paraId="04B7D4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CC1</w:t>
            </w:r>
          </w:p>
        </w:tc>
        <w:tc>
          <w:tcPr>
            <w:tcW w:w="268" w:type="pct"/>
            <w:gridSpan w:val="4"/>
            <w:vMerge w:val="restart"/>
            <w:shd w:val="clear" w:color="auto" w:fill="auto"/>
            <w:vAlign w:val="center"/>
          </w:tcPr>
          <w:p w14:paraId="1B6EAEF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r w:rsidRPr="002F455D">
              <w:rPr>
                <w:rFonts w:ascii="Arial" w:hAnsi="Arial"/>
                <w:sz w:val="18"/>
                <w:lang w:eastAsia="zh-TW"/>
              </w:rPr>
              <w:t>N/A</w:t>
            </w:r>
          </w:p>
        </w:tc>
        <w:tc>
          <w:tcPr>
            <w:tcW w:w="270" w:type="pct"/>
            <w:gridSpan w:val="2"/>
            <w:shd w:val="clear" w:color="auto" w:fill="auto"/>
            <w:vAlign w:val="center"/>
          </w:tcPr>
          <w:p w14:paraId="003B949A"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ALL RBs</w:t>
            </w:r>
          </w:p>
        </w:tc>
      </w:tr>
      <w:tr w:rsidR="002F455D" w:rsidRPr="002F455D" w14:paraId="126B2CB9" w14:textId="77777777" w:rsidTr="005312AF">
        <w:trPr>
          <w:trHeight w:val="339"/>
        </w:trPr>
        <w:tc>
          <w:tcPr>
            <w:tcW w:w="186" w:type="pct"/>
            <w:gridSpan w:val="3"/>
            <w:vMerge/>
          </w:tcPr>
          <w:p w14:paraId="5B3BFC3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b/>
                <w:sz w:val="18"/>
                <w:szCs w:val="18"/>
              </w:rPr>
            </w:pPr>
          </w:p>
        </w:tc>
        <w:tc>
          <w:tcPr>
            <w:tcW w:w="230" w:type="pct"/>
            <w:gridSpan w:val="3"/>
            <w:shd w:val="clear" w:color="auto" w:fill="auto"/>
            <w:vAlign w:val="center"/>
          </w:tcPr>
          <w:p w14:paraId="274838F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83" w:type="pct"/>
            <w:gridSpan w:val="5"/>
            <w:shd w:val="clear" w:color="auto" w:fill="auto"/>
            <w:vAlign w:val="center"/>
          </w:tcPr>
          <w:p w14:paraId="18BF437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307" w:type="pct"/>
            <w:gridSpan w:val="3"/>
            <w:vMerge/>
            <w:shd w:val="clear" w:color="auto" w:fill="auto"/>
            <w:vAlign w:val="center"/>
          </w:tcPr>
          <w:p w14:paraId="7C8BE1E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3"/>
            <w:shd w:val="clear" w:color="auto" w:fill="auto"/>
            <w:vAlign w:val="center"/>
          </w:tcPr>
          <w:p w14:paraId="1D6550A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3"/>
            <w:vMerge/>
            <w:vAlign w:val="center"/>
          </w:tcPr>
          <w:p w14:paraId="52D4D1E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21" w:type="pct"/>
            <w:gridSpan w:val="4"/>
            <w:vAlign w:val="center"/>
          </w:tcPr>
          <w:p w14:paraId="4984F7E3"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307" w:type="pct"/>
            <w:gridSpan w:val="4"/>
            <w:shd w:val="clear" w:color="auto" w:fill="auto"/>
            <w:vAlign w:val="center"/>
          </w:tcPr>
          <w:p w14:paraId="0D2694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2"/>
            <w:vMerge/>
            <w:shd w:val="clear" w:color="auto" w:fill="auto"/>
            <w:vAlign w:val="center"/>
          </w:tcPr>
          <w:p w14:paraId="1C0AE010"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2"/>
            <w:shd w:val="clear" w:color="auto" w:fill="auto"/>
            <w:vAlign w:val="center"/>
          </w:tcPr>
          <w:p w14:paraId="68428C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5C1F3BEE"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7" w:type="pct"/>
            <w:gridSpan w:val="2"/>
            <w:shd w:val="clear" w:color="auto" w:fill="auto"/>
            <w:vAlign w:val="center"/>
          </w:tcPr>
          <w:p w14:paraId="354AF58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84" w:type="pct"/>
            <w:gridSpan w:val="2"/>
            <w:shd w:val="clear" w:color="auto" w:fill="auto"/>
            <w:vAlign w:val="center"/>
          </w:tcPr>
          <w:p w14:paraId="17BADEC4"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6"/>
            <w:vMerge/>
            <w:shd w:val="clear" w:color="auto" w:fill="auto"/>
            <w:vAlign w:val="center"/>
          </w:tcPr>
          <w:p w14:paraId="7700D60C"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68" w:type="pct"/>
            <w:gridSpan w:val="4"/>
            <w:shd w:val="clear" w:color="auto" w:fill="auto"/>
            <w:vAlign w:val="center"/>
          </w:tcPr>
          <w:p w14:paraId="76208A2F"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c>
          <w:tcPr>
            <w:tcW w:w="218" w:type="pct"/>
            <w:gridSpan w:val="6"/>
            <w:vMerge/>
            <w:shd w:val="clear" w:color="auto" w:fill="auto"/>
            <w:vAlign w:val="center"/>
          </w:tcPr>
          <w:p w14:paraId="596228C8"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06" w:type="pct"/>
            <w:gridSpan w:val="2"/>
            <w:shd w:val="clear" w:color="auto" w:fill="auto"/>
            <w:vAlign w:val="center"/>
          </w:tcPr>
          <w:p w14:paraId="25C3564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N/A</w:t>
            </w:r>
          </w:p>
        </w:tc>
        <w:tc>
          <w:tcPr>
            <w:tcW w:w="237" w:type="pct"/>
            <w:gridSpan w:val="5"/>
            <w:shd w:val="clear" w:color="auto" w:fill="auto"/>
            <w:vAlign w:val="center"/>
          </w:tcPr>
          <w:p w14:paraId="51D2930D"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QPSK</w:t>
            </w:r>
          </w:p>
        </w:tc>
        <w:tc>
          <w:tcPr>
            <w:tcW w:w="268" w:type="pct"/>
            <w:gridSpan w:val="4"/>
            <w:vMerge/>
            <w:shd w:val="clear" w:color="auto" w:fill="auto"/>
            <w:vAlign w:val="center"/>
          </w:tcPr>
          <w:p w14:paraId="166033B7"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eastAsia="MS Mincho" w:hAnsi="Arial"/>
                <w:sz w:val="18"/>
              </w:rPr>
            </w:pPr>
          </w:p>
        </w:tc>
        <w:tc>
          <w:tcPr>
            <w:tcW w:w="270" w:type="pct"/>
            <w:gridSpan w:val="2"/>
            <w:shd w:val="clear" w:color="auto" w:fill="auto"/>
            <w:vAlign w:val="center"/>
          </w:tcPr>
          <w:p w14:paraId="03ACACBB" w14:textId="77777777" w:rsidR="002F455D" w:rsidRPr="002F455D" w:rsidRDefault="002F455D" w:rsidP="002F455D">
            <w:pPr>
              <w:keepNext/>
              <w:keepLines/>
              <w:overflowPunct w:val="0"/>
              <w:autoSpaceDE w:val="0"/>
              <w:autoSpaceDN w:val="0"/>
              <w:adjustRightInd w:val="0"/>
              <w:spacing w:after="0"/>
              <w:jc w:val="center"/>
              <w:textAlignment w:val="baseline"/>
              <w:rPr>
                <w:rFonts w:ascii="Arial" w:hAnsi="Arial"/>
                <w:sz w:val="18"/>
                <w:lang w:eastAsia="zh-TW"/>
              </w:rPr>
            </w:pPr>
            <w:r w:rsidRPr="002F455D">
              <w:rPr>
                <w:rFonts w:ascii="Arial" w:hAnsi="Arial"/>
                <w:sz w:val="18"/>
                <w:lang w:eastAsia="zh-TW"/>
              </w:rPr>
              <w:t>100</w:t>
            </w:r>
          </w:p>
        </w:tc>
      </w:tr>
      <w:tr w:rsidR="002F455D" w:rsidRPr="002F455D" w14:paraId="361DC8C8" w14:textId="77777777" w:rsidTr="005312AF">
        <w:trPr>
          <w:trHeight w:val="2043"/>
        </w:trPr>
        <w:tc>
          <w:tcPr>
            <w:tcW w:w="5000" w:type="pct"/>
            <w:gridSpan w:val="71"/>
          </w:tcPr>
          <w:p w14:paraId="349F5DD2"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rPr>
            </w:pPr>
            <w:r w:rsidRPr="002F455D">
              <w:rPr>
                <w:rFonts w:ascii="Arial" w:hAnsi="Arial" w:cs="Arial"/>
                <w:sz w:val="18"/>
                <w:szCs w:val="18"/>
              </w:rPr>
              <w:t>Note 1:</w:t>
            </w:r>
            <w:r w:rsidRPr="002F455D">
              <w:rPr>
                <w:rFonts w:ascii="Arial" w:hAnsi="Arial" w:cs="Arial"/>
                <w:sz w:val="18"/>
                <w:szCs w:val="18"/>
              </w:rPr>
              <w:tab/>
              <w:t>CA Configuration Test CC Combination test settings are checked separately for each CA Configuration.</w:t>
            </w:r>
          </w:p>
          <w:p w14:paraId="60DF05FF"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2F455D">
              <w:rPr>
                <w:rFonts w:ascii="Arial" w:hAnsi="Arial" w:cs="Arial"/>
                <w:sz w:val="18"/>
                <w:szCs w:val="18"/>
              </w:rPr>
              <w:t>Note 2:</w:t>
            </w:r>
            <w:r w:rsidRPr="002F455D">
              <w:rPr>
                <w:rFonts w:ascii="Arial" w:hAnsi="Arial" w:cs="Arial"/>
                <w:sz w:val="18"/>
                <w:szCs w:val="18"/>
              </w:rPr>
              <w:tab/>
            </w:r>
            <w:r w:rsidRPr="002F455D">
              <w:rPr>
                <w:rFonts w:ascii="Arial" w:hAnsi="Arial" w:cs="Arial"/>
                <w:b/>
                <w:sz w:val="18"/>
                <w:szCs w:val="18"/>
              </w:rPr>
              <w:t>Intra-band non-contiguous + Inter-band</w:t>
            </w:r>
            <w:r w:rsidRPr="002F455D">
              <w:rPr>
                <w:rFonts w:ascii="Arial" w:hAnsi="Arial" w:cs="Arial"/>
                <w:b/>
                <w:sz w:val="18"/>
                <w:szCs w:val="18"/>
                <w:lang w:eastAsia="zh-TW"/>
              </w:rPr>
              <w:t xml:space="preserve">: </w:t>
            </w:r>
            <w:r w:rsidRPr="002F455D">
              <w:rPr>
                <w:rFonts w:ascii="Arial" w:hAnsi="Arial" w:cs="Arial"/>
                <w:sz w:val="18"/>
                <w:szCs w:val="18"/>
              </w:rPr>
              <w:t>Use CA Configuration – specific test points if present in the table. Otherwise use test points from matching Group Test Settings, if present in the table. Otherwise use Default Test Settings test points.</w:t>
            </w:r>
          </w:p>
          <w:p w14:paraId="66F5F721"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2F455D">
              <w:rPr>
                <w:rFonts w:ascii="Arial" w:hAnsi="Arial"/>
                <w:sz w:val="18"/>
              </w:rPr>
              <w:t xml:space="preserve">Note </w:t>
            </w:r>
            <w:r w:rsidRPr="002F455D">
              <w:rPr>
                <w:rFonts w:ascii="Arial" w:hAnsi="Arial"/>
                <w:sz w:val="18"/>
                <w:lang w:eastAsia="zh-TW"/>
              </w:rPr>
              <w:t>3</w:t>
            </w:r>
            <w:r w:rsidRPr="002F455D">
              <w:rPr>
                <w:rFonts w:ascii="Arial" w:hAnsi="Arial"/>
                <w:sz w:val="18"/>
              </w:rPr>
              <w:t>:</w:t>
            </w:r>
            <w:r w:rsidRPr="002F455D">
              <w:rPr>
                <w:rFonts w:ascii="Arial" w:hAnsi="Arial"/>
                <w:sz w:val="18"/>
              </w:rPr>
              <w:tab/>
            </w:r>
            <w:r w:rsidRPr="002F455D">
              <w:rPr>
                <w:rFonts w:ascii="Arial" w:hAnsi="Arial" w:cs="Arial"/>
                <w:b/>
                <w:sz w:val="18"/>
                <w:szCs w:val="18"/>
              </w:rPr>
              <w:t>Intra-band non-contiguous + Intra-band contiguous</w:t>
            </w:r>
            <w:r w:rsidRPr="002F455D">
              <w:rPr>
                <w:rFonts w:ascii="Arial" w:hAnsi="Arial" w:cs="Arial"/>
                <w:b/>
                <w:sz w:val="18"/>
                <w:szCs w:val="18"/>
                <w:lang w:eastAsia="zh-TW"/>
              </w:rPr>
              <w:t xml:space="preserve">: </w:t>
            </w:r>
            <w:r w:rsidRPr="002F455D">
              <w:rPr>
                <w:rFonts w:ascii="Arial" w:hAnsi="Arial"/>
                <w:sz w:val="18"/>
              </w:rPr>
              <w:t>Use CA Configuration – specific test points if present in the table, otherwise use Default Test Settings test points.</w:t>
            </w:r>
          </w:p>
          <w:p w14:paraId="0516919F"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rPr>
            </w:pPr>
            <w:r w:rsidRPr="002F455D">
              <w:rPr>
                <w:rFonts w:ascii="Arial" w:hAnsi="Arial" w:cs="Arial"/>
                <w:sz w:val="18"/>
                <w:szCs w:val="18"/>
              </w:rPr>
              <w:t xml:space="preserve">Note </w:t>
            </w:r>
            <w:r w:rsidRPr="002F455D">
              <w:rPr>
                <w:rFonts w:ascii="Arial" w:hAnsi="Arial" w:cs="Arial"/>
                <w:sz w:val="18"/>
                <w:szCs w:val="18"/>
                <w:lang w:eastAsia="zh-TW"/>
              </w:rPr>
              <w:t>4</w:t>
            </w:r>
            <w:r w:rsidRPr="002F455D">
              <w:rPr>
                <w:rFonts w:ascii="Arial" w:hAnsi="Arial" w:cs="Arial"/>
                <w:sz w:val="18"/>
                <w:szCs w:val="18"/>
              </w:rPr>
              <w:t>:</w:t>
            </w:r>
            <w:r w:rsidRPr="002F455D">
              <w:rPr>
                <w:rFonts w:ascii="Arial" w:hAnsi="Arial" w:cs="Arial"/>
                <w:sz w:val="18"/>
                <w:szCs w:val="18"/>
              </w:rPr>
              <w:tab/>
              <w:t>If, according to the UE declared capability, UE does not support UL in an individual band within the CA Configuration, test points with that individual band as PCC are not applicable.</w:t>
            </w:r>
          </w:p>
          <w:p w14:paraId="4DDD3210"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2F455D">
              <w:rPr>
                <w:rFonts w:ascii="Arial" w:hAnsi="Arial" w:cs="Arial"/>
                <w:sz w:val="18"/>
                <w:szCs w:val="18"/>
              </w:rPr>
              <w:t xml:space="preserve">Note </w:t>
            </w:r>
            <w:r w:rsidRPr="002F455D">
              <w:rPr>
                <w:rFonts w:ascii="Arial" w:hAnsi="Arial" w:cs="Arial"/>
                <w:sz w:val="18"/>
                <w:szCs w:val="18"/>
                <w:lang w:eastAsia="zh-TW"/>
              </w:rPr>
              <w:t>5</w:t>
            </w:r>
            <w:r w:rsidRPr="002F455D">
              <w:rPr>
                <w:rFonts w:ascii="Arial" w:hAnsi="Arial" w:cs="Arial"/>
                <w:sz w:val="18"/>
                <w:szCs w:val="18"/>
              </w:rPr>
              <w:t>:</w:t>
            </w:r>
            <w:r w:rsidRPr="002F455D">
              <w:rPr>
                <w:rFonts w:ascii="Arial" w:hAnsi="Arial" w:cs="Arial"/>
                <w:sz w:val="18"/>
                <w:szCs w:val="18"/>
              </w:rPr>
              <w:tab/>
            </w:r>
            <w:r w:rsidRPr="002F455D">
              <w:rPr>
                <w:rFonts w:ascii="Arial" w:hAnsi="Arial" w:cs="Arial"/>
                <w:b/>
                <w:sz w:val="18"/>
                <w:szCs w:val="18"/>
              </w:rPr>
              <w:t>Intra-band non-contiguous + Inter-band</w:t>
            </w:r>
            <w:r w:rsidRPr="002F455D">
              <w:rPr>
                <w:rFonts w:ascii="Arial" w:hAnsi="Arial" w:cs="Arial"/>
                <w:b/>
                <w:sz w:val="18"/>
                <w:szCs w:val="18"/>
                <w:lang w:eastAsia="zh-TW"/>
              </w:rPr>
              <w:t>:</w:t>
            </w:r>
            <w:r w:rsidRPr="002F455D">
              <w:rPr>
                <w:rFonts w:ascii="Arial" w:hAnsi="Arial" w:cs="Arial"/>
                <w:sz w:val="18"/>
                <w:szCs w:val="18"/>
                <w:lang w:eastAsia="zh-TW"/>
              </w:rPr>
              <w:t xml:space="preserve"> </w:t>
            </w:r>
            <w:r w:rsidRPr="002F455D">
              <w:rPr>
                <w:rFonts w:ascii="Arial" w:hAnsi="Arial" w:cs="Arial"/>
                <w:sz w:val="18"/>
                <w:szCs w:val="18"/>
              </w:rPr>
              <w:t>X</w:t>
            </w:r>
            <w:r w:rsidRPr="002F455D">
              <w:rPr>
                <w:rFonts w:ascii="Arial" w:hAnsi="Arial" w:cs="Arial"/>
                <w:sz w:val="18"/>
                <w:szCs w:val="18"/>
                <w:lang w:eastAsia="zh-TW"/>
              </w:rPr>
              <w:t>,</w:t>
            </w:r>
            <w:r w:rsidRPr="002F455D">
              <w:rPr>
                <w:rFonts w:ascii="Arial" w:hAnsi="Arial" w:cs="Arial"/>
                <w:sz w:val="18"/>
                <w:szCs w:val="18"/>
              </w:rPr>
              <w:t xml:space="preserve"> Y</w:t>
            </w:r>
            <w:r w:rsidRPr="002F455D">
              <w:rPr>
                <w:rFonts w:ascii="Arial" w:hAnsi="Arial" w:cs="Arial"/>
                <w:sz w:val="18"/>
                <w:szCs w:val="18"/>
                <w:lang w:eastAsia="zh-TW"/>
              </w:rPr>
              <w:t>, Z</w:t>
            </w:r>
            <w:r w:rsidRPr="002F455D">
              <w:rPr>
                <w:rFonts w:ascii="Arial" w:hAnsi="Arial" w:cs="Arial"/>
                <w:sz w:val="18"/>
                <w:szCs w:val="18"/>
              </w:rPr>
              <w:t xml:space="preserve"> correspond to the different bands in the CA Configuration. E.g. for CA_2A-2A-</w:t>
            </w:r>
            <w:r w:rsidRPr="002F455D">
              <w:rPr>
                <w:rFonts w:ascii="Arial" w:hAnsi="Arial" w:cs="Arial"/>
                <w:sz w:val="18"/>
                <w:szCs w:val="18"/>
                <w:lang w:eastAsia="zh-TW"/>
              </w:rPr>
              <w:t>4</w:t>
            </w:r>
            <w:r w:rsidRPr="002F455D">
              <w:rPr>
                <w:rFonts w:ascii="Arial" w:hAnsi="Arial" w:cs="Arial"/>
                <w:sz w:val="18"/>
                <w:szCs w:val="18"/>
              </w:rPr>
              <w:t>A</w:t>
            </w:r>
            <w:r w:rsidRPr="002F455D">
              <w:rPr>
                <w:rFonts w:ascii="Arial" w:hAnsi="Arial" w:cs="Arial"/>
                <w:sz w:val="18"/>
                <w:szCs w:val="18"/>
                <w:lang w:eastAsia="zh-TW"/>
              </w:rPr>
              <w:t>-12A</w:t>
            </w:r>
            <w:r w:rsidRPr="002F455D">
              <w:rPr>
                <w:rFonts w:ascii="Arial" w:hAnsi="Arial" w:cs="Arial"/>
                <w:sz w:val="18"/>
                <w:szCs w:val="18"/>
              </w:rPr>
              <w:t>,X=2,Y=</w:t>
            </w:r>
            <w:r w:rsidRPr="002F455D">
              <w:rPr>
                <w:rFonts w:ascii="Arial" w:hAnsi="Arial" w:cs="Arial"/>
                <w:sz w:val="18"/>
                <w:szCs w:val="18"/>
                <w:lang w:eastAsia="zh-TW"/>
              </w:rPr>
              <w:t>4,Z=12.</w:t>
            </w:r>
          </w:p>
          <w:p w14:paraId="39D67D95"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2F455D">
              <w:rPr>
                <w:rFonts w:ascii="Arial" w:hAnsi="Arial" w:cs="Arial"/>
                <w:sz w:val="18"/>
                <w:szCs w:val="18"/>
              </w:rPr>
              <w:t xml:space="preserve">Note </w:t>
            </w:r>
            <w:r w:rsidRPr="002F455D">
              <w:rPr>
                <w:rFonts w:ascii="Arial" w:hAnsi="Arial" w:cs="Arial"/>
                <w:sz w:val="18"/>
                <w:szCs w:val="18"/>
                <w:lang w:eastAsia="zh-TW"/>
              </w:rPr>
              <w:t>6</w:t>
            </w:r>
            <w:r w:rsidRPr="002F455D">
              <w:rPr>
                <w:rFonts w:ascii="Arial" w:hAnsi="Arial" w:cs="Arial"/>
                <w:sz w:val="18"/>
                <w:szCs w:val="18"/>
              </w:rPr>
              <w:t>:</w:t>
            </w:r>
            <w:r w:rsidRPr="002F455D">
              <w:rPr>
                <w:rFonts w:ascii="Arial" w:hAnsi="Arial" w:cs="Arial"/>
                <w:sz w:val="18"/>
                <w:szCs w:val="18"/>
              </w:rPr>
              <w:tab/>
            </w:r>
            <w:r w:rsidRPr="002F455D">
              <w:rPr>
                <w:rFonts w:ascii="Arial" w:hAnsi="Arial" w:cs="Arial"/>
                <w:b/>
                <w:sz w:val="18"/>
                <w:szCs w:val="18"/>
              </w:rPr>
              <w:t>Intra-band non-contiguous + Intra-band contiguous</w:t>
            </w:r>
            <w:r w:rsidRPr="002F455D">
              <w:rPr>
                <w:rFonts w:ascii="Arial" w:hAnsi="Arial" w:cs="Arial"/>
                <w:b/>
                <w:sz w:val="18"/>
                <w:szCs w:val="18"/>
                <w:lang w:eastAsia="zh-TW"/>
              </w:rPr>
              <w:t>:</w:t>
            </w:r>
            <w:r w:rsidRPr="002F455D">
              <w:rPr>
                <w:rFonts w:ascii="Arial" w:hAnsi="Arial" w:cs="Arial"/>
                <w:sz w:val="18"/>
                <w:szCs w:val="18"/>
                <w:lang w:eastAsia="zh-TW"/>
              </w:rPr>
              <w:t xml:space="preserve"> </w:t>
            </w:r>
            <w:r w:rsidRPr="002F455D">
              <w:rPr>
                <w:rFonts w:ascii="Arial" w:hAnsi="Arial" w:cs="Arial"/>
                <w:sz w:val="18"/>
                <w:szCs w:val="18"/>
              </w:rPr>
              <w:t>X corresponds to the band of the CA Configuration. E.g. for CA_41C-41A</w:t>
            </w:r>
            <w:r w:rsidRPr="002F455D">
              <w:rPr>
                <w:rFonts w:ascii="Arial" w:hAnsi="Arial" w:cs="Arial"/>
                <w:sz w:val="18"/>
                <w:szCs w:val="18"/>
                <w:lang w:eastAsia="zh-TW"/>
              </w:rPr>
              <w:t>-41A</w:t>
            </w:r>
            <w:r w:rsidRPr="002F455D">
              <w:rPr>
                <w:rFonts w:ascii="Arial" w:hAnsi="Arial" w:cs="Arial"/>
                <w:sz w:val="18"/>
                <w:szCs w:val="18"/>
              </w:rPr>
              <w:t>,X=41.</w:t>
            </w:r>
          </w:p>
          <w:p w14:paraId="749C9AF0"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2F455D">
              <w:rPr>
                <w:rFonts w:ascii="Arial" w:hAnsi="Arial" w:cs="Arial"/>
                <w:color w:val="000000"/>
                <w:sz w:val="18"/>
                <w:szCs w:val="18"/>
                <w:lang w:eastAsia="en-GB"/>
              </w:rPr>
              <w:t xml:space="preserve">Note </w:t>
            </w:r>
            <w:r w:rsidRPr="002F455D">
              <w:rPr>
                <w:rFonts w:ascii="Arial" w:hAnsi="Arial" w:cs="Arial"/>
                <w:color w:val="000000"/>
                <w:sz w:val="18"/>
                <w:szCs w:val="18"/>
                <w:lang w:eastAsia="zh-TW"/>
              </w:rPr>
              <w:t>7</w:t>
            </w:r>
            <w:r w:rsidRPr="002F455D">
              <w:rPr>
                <w:rFonts w:ascii="Arial" w:hAnsi="Arial" w:cs="Arial"/>
                <w:color w:val="000000"/>
                <w:sz w:val="18"/>
                <w:szCs w:val="18"/>
                <w:lang w:eastAsia="en-GB"/>
              </w:rPr>
              <w:t>:</w:t>
            </w:r>
            <w:r w:rsidRPr="002F455D">
              <w:rPr>
                <w:rFonts w:ascii="Arial" w:hAnsi="Arial" w:cs="Arial"/>
                <w:color w:val="000000"/>
                <w:sz w:val="18"/>
                <w:szCs w:val="18"/>
                <w:lang w:eastAsia="en-GB"/>
              </w:rPr>
              <w:tab/>
            </w:r>
            <w:r w:rsidRPr="002F455D">
              <w:rPr>
                <w:rFonts w:ascii="Arial" w:hAnsi="Arial" w:cs="Arial"/>
                <w:b/>
                <w:sz w:val="18"/>
                <w:szCs w:val="18"/>
                <w:lang w:eastAsia="en-GB"/>
              </w:rPr>
              <w:t>Intra-band non-contiguous + Intra-band non-contiguous</w:t>
            </w:r>
            <w:r w:rsidRPr="002F455D">
              <w:rPr>
                <w:rFonts w:ascii="Arial" w:hAnsi="Arial" w:cs="Arial"/>
                <w:b/>
                <w:color w:val="000000"/>
                <w:sz w:val="18"/>
                <w:szCs w:val="18"/>
                <w:lang w:eastAsia="zh-TW"/>
              </w:rPr>
              <w:t>:</w:t>
            </w:r>
            <w:r w:rsidRPr="002F455D">
              <w:rPr>
                <w:rFonts w:ascii="Arial" w:hAnsi="Arial" w:cs="Arial"/>
                <w:color w:val="000000"/>
                <w:sz w:val="18"/>
                <w:szCs w:val="18"/>
                <w:lang w:eastAsia="zh-TW"/>
              </w:rPr>
              <w:t xml:space="preserve"> </w:t>
            </w:r>
            <w:r w:rsidRPr="002F455D">
              <w:rPr>
                <w:rFonts w:ascii="Arial" w:hAnsi="Arial" w:cs="Arial"/>
                <w:color w:val="000000"/>
                <w:sz w:val="18"/>
                <w:szCs w:val="18"/>
                <w:lang w:eastAsia="en-GB"/>
              </w:rPr>
              <w:t>X,Y correspond to the different bands in the CA Configuration. E.g. for CA_2A-2A-4A-4A,X=2,Y=4.</w:t>
            </w:r>
          </w:p>
          <w:p w14:paraId="36F0D2EA"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2F455D">
              <w:rPr>
                <w:rFonts w:ascii="Arial" w:hAnsi="Arial" w:cs="Arial"/>
                <w:sz w:val="18"/>
                <w:szCs w:val="18"/>
              </w:rPr>
              <w:t xml:space="preserve">Note </w:t>
            </w:r>
            <w:r w:rsidRPr="002F455D">
              <w:rPr>
                <w:rFonts w:ascii="Arial" w:hAnsi="Arial" w:cs="Arial"/>
                <w:sz w:val="18"/>
                <w:szCs w:val="18"/>
                <w:lang w:eastAsia="zh-TW"/>
              </w:rPr>
              <w:t>8</w:t>
            </w:r>
            <w:r w:rsidRPr="002F455D">
              <w:rPr>
                <w:rFonts w:ascii="Arial" w:hAnsi="Arial" w:cs="Arial"/>
                <w:sz w:val="18"/>
                <w:szCs w:val="18"/>
              </w:rPr>
              <w:t>:</w:t>
            </w:r>
            <w:r w:rsidRPr="002F455D">
              <w:rPr>
                <w:rFonts w:ascii="Arial" w:hAnsi="Arial" w:cs="Arial"/>
                <w:sz w:val="18"/>
                <w:szCs w:val="18"/>
              </w:rPr>
              <w:tab/>
              <w:t>REFSENS refers to the PCC bands and PCC N</w:t>
            </w:r>
            <w:r w:rsidRPr="002F455D">
              <w:rPr>
                <w:rFonts w:ascii="Arial" w:hAnsi="Arial" w:cs="Arial"/>
                <w:sz w:val="18"/>
                <w:szCs w:val="18"/>
                <w:vertAlign w:val="subscript"/>
              </w:rPr>
              <w:t>RB</w:t>
            </w:r>
            <w:r w:rsidRPr="002F455D">
              <w:rPr>
                <w:rFonts w:ascii="Arial" w:hAnsi="Arial" w:cs="Arial"/>
                <w:sz w:val="18"/>
                <w:szCs w:val="18"/>
              </w:rPr>
              <w:t xml:space="preserve"> ‘s single carrier Uplink RB allocation for reference sensitivity according to table 7.3.5-2. </w:t>
            </w:r>
          </w:p>
          <w:p w14:paraId="4FD819DF"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sz w:val="18"/>
              </w:rPr>
            </w:pPr>
            <w:r w:rsidRPr="002F455D">
              <w:rPr>
                <w:rFonts w:ascii="Arial" w:hAnsi="Arial" w:cs="Arial"/>
                <w:sz w:val="18"/>
                <w:szCs w:val="18"/>
              </w:rPr>
              <w:t xml:space="preserve">Note </w:t>
            </w:r>
            <w:r w:rsidRPr="002F455D">
              <w:rPr>
                <w:rFonts w:ascii="Arial" w:hAnsi="Arial" w:cs="Arial"/>
                <w:sz w:val="18"/>
                <w:szCs w:val="18"/>
                <w:lang w:eastAsia="zh-TW"/>
              </w:rPr>
              <w:t>9</w:t>
            </w:r>
            <w:r w:rsidRPr="002F455D">
              <w:rPr>
                <w:rFonts w:ascii="Arial" w:hAnsi="Arial" w:cs="Arial"/>
                <w:sz w:val="18"/>
                <w:szCs w:val="18"/>
              </w:rPr>
              <w:t>:</w:t>
            </w:r>
            <w:r w:rsidRPr="002F455D">
              <w:rPr>
                <w:rFonts w:ascii="Arial" w:hAnsi="Arial" w:cs="Arial"/>
                <w:sz w:val="18"/>
                <w:szCs w:val="18"/>
              </w:rPr>
              <w:tab/>
              <w:t>If in the CA Configuration UE supports multiple CC Combinations with the same N</w:t>
            </w:r>
            <w:r w:rsidRPr="002F455D">
              <w:rPr>
                <w:rFonts w:ascii="Arial" w:hAnsi="Arial" w:cs="Arial"/>
                <w:sz w:val="18"/>
                <w:szCs w:val="18"/>
                <w:vertAlign w:val="subscript"/>
              </w:rPr>
              <w:t>RB_agg</w:t>
            </w:r>
            <w:r w:rsidRPr="002F455D">
              <w:rPr>
                <w:rFonts w:ascii="Arial" w:hAnsi="Arial" w:cs="Arial"/>
                <w:sz w:val="18"/>
                <w:szCs w:val="18"/>
              </w:rPr>
              <w:t>, choose the Combination with N</w:t>
            </w:r>
            <w:r w:rsidRPr="002F455D">
              <w:rPr>
                <w:rFonts w:ascii="Arial" w:hAnsi="Arial" w:cs="Arial"/>
                <w:sz w:val="18"/>
                <w:szCs w:val="18"/>
                <w:vertAlign w:val="subscript"/>
              </w:rPr>
              <w:t>RB_CC1</w:t>
            </w:r>
            <w:r w:rsidRPr="002F455D">
              <w:rPr>
                <w:rFonts w:ascii="Arial" w:hAnsi="Arial" w:cs="Arial"/>
                <w:sz w:val="18"/>
                <w:szCs w:val="18"/>
              </w:rPr>
              <w:t xml:space="preserve"> = N</w:t>
            </w:r>
            <w:r w:rsidRPr="002F455D">
              <w:rPr>
                <w:rFonts w:ascii="Arial" w:hAnsi="Arial" w:cs="Arial"/>
                <w:sz w:val="18"/>
                <w:szCs w:val="18"/>
                <w:vertAlign w:val="subscript"/>
              </w:rPr>
              <w:t xml:space="preserve">RB_CC2 </w:t>
            </w:r>
            <w:r w:rsidRPr="002F455D">
              <w:rPr>
                <w:rFonts w:ascii="Arial" w:hAnsi="Arial" w:cs="Arial"/>
                <w:sz w:val="18"/>
                <w:szCs w:val="18"/>
              </w:rPr>
              <w:t>for testing. If no such combination is supported, choose Combination with maximum N</w:t>
            </w:r>
            <w:r w:rsidRPr="002F455D">
              <w:rPr>
                <w:rFonts w:ascii="Arial" w:hAnsi="Arial" w:cs="Arial"/>
                <w:sz w:val="18"/>
                <w:szCs w:val="18"/>
                <w:vertAlign w:val="subscript"/>
              </w:rPr>
              <w:t>RB_CC1</w:t>
            </w:r>
            <w:r w:rsidRPr="002F455D">
              <w:rPr>
                <w:rFonts w:ascii="Arial" w:hAnsi="Arial" w:cs="Arial"/>
                <w:sz w:val="18"/>
                <w:szCs w:val="18"/>
              </w:rPr>
              <w:t xml:space="preserve"> for testing.</w:t>
            </w:r>
          </w:p>
          <w:p w14:paraId="30656910"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sz w:val="18"/>
                <w:lang w:eastAsia="en-GB"/>
              </w:rPr>
            </w:pPr>
            <w:r w:rsidRPr="002F455D">
              <w:rPr>
                <w:rFonts w:ascii="Arial" w:hAnsi="Arial"/>
                <w:sz w:val="18"/>
              </w:rPr>
              <w:t>Note 10:</w:t>
            </w:r>
            <w:r w:rsidRPr="002F455D">
              <w:rPr>
                <w:rFonts w:ascii="Arial" w:hAnsi="Arial"/>
                <w:sz w:val="18"/>
              </w:rPr>
              <w:tab/>
              <w:t xml:space="preserve">Applicable if only Bandwidth Combination Set 0 is supported by the UE for the CA Configuration. </w:t>
            </w:r>
            <w:r w:rsidRPr="002F455D">
              <w:rPr>
                <w:rFonts w:ascii="Arial" w:hAnsi="Arial"/>
                <w:sz w:val="18"/>
                <w:lang w:eastAsia="en-GB"/>
              </w:rPr>
              <w:t>(This note is not applicable for any existing test point and only reserved for future use)</w:t>
            </w:r>
          </w:p>
          <w:p w14:paraId="3D7C579D"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sz w:val="18"/>
              </w:rPr>
            </w:pPr>
            <w:r w:rsidRPr="002F455D">
              <w:rPr>
                <w:rFonts w:ascii="Arial" w:hAnsi="Arial"/>
                <w:sz w:val="18"/>
              </w:rPr>
              <w:t>Note 11:</w:t>
            </w:r>
            <w:r w:rsidRPr="002F455D">
              <w:rPr>
                <w:rFonts w:ascii="Arial" w:hAnsi="Arial"/>
                <w:sz w:val="18"/>
              </w:rPr>
              <w:tab/>
              <w:t>Not applicable if only Bandwidth Combination Set 0 is supported by the UE for the CA Configuration.</w:t>
            </w:r>
          </w:p>
          <w:p w14:paraId="663A02D7"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sz w:val="18"/>
              </w:rPr>
            </w:pPr>
            <w:r w:rsidRPr="002F455D">
              <w:rPr>
                <w:rFonts w:ascii="Arial" w:hAnsi="Arial"/>
                <w:sz w:val="18"/>
              </w:rPr>
              <w:t>Note 12:</w:t>
            </w:r>
            <w:r w:rsidRPr="002F455D">
              <w:rPr>
                <w:rFonts w:ascii="Arial" w:hAnsi="Arial"/>
                <w:sz w:val="18"/>
              </w:rPr>
              <w:tab/>
              <w:t xml:space="preserve">Applicable if only Bandwidth Combination Set 1 is supported by the UE for the CA Configuration. </w:t>
            </w:r>
            <w:r w:rsidRPr="002F455D">
              <w:rPr>
                <w:rFonts w:ascii="Arial" w:hAnsi="Arial"/>
                <w:sz w:val="18"/>
                <w:lang w:eastAsia="en-GB"/>
              </w:rPr>
              <w:t>(This note is not applicable for any existing test point and only reserved for future use)</w:t>
            </w:r>
          </w:p>
          <w:p w14:paraId="5A8BE605"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sz w:val="18"/>
              </w:rPr>
            </w:pPr>
            <w:r w:rsidRPr="002F455D">
              <w:rPr>
                <w:rFonts w:ascii="Arial" w:hAnsi="Arial"/>
                <w:sz w:val="18"/>
              </w:rPr>
              <w:t>Note 13:</w:t>
            </w:r>
            <w:r w:rsidRPr="002F455D">
              <w:rPr>
                <w:rFonts w:ascii="Arial" w:hAnsi="Arial"/>
                <w:sz w:val="18"/>
              </w:rPr>
              <w:tab/>
              <w:t>Not applicable if only Bandwidth Combination Set 1 is supported by the UE for the CA Configuration.</w:t>
            </w:r>
          </w:p>
          <w:p w14:paraId="44042795"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rPr>
            </w:pPr>
            <w:r w:rsidRPr="002F455D">
              <w:rPr>
                <w:rFonts w:ascii="Arial" w:hAnsi="Arial" w:cs="Arial"/>
                <w:sz w:val="18"/>
                <w:szCs w:val="18"/>
              </w:rPr>
              <w:t xml:space="preserve">Note </w:t>
            </w:r>
            <w:r w:rsidRPr="002F455D">
              <w:rPr>
                <w:rFonts w:ascii="Arial" w:hAnsi="Arial" w:cs="Arial"/>
                <w:sz w:val="18"/>
                <w:szCs w:val="18"/>
                <w:lang w:eastAsia="zh-TW"/>
              </w:rPr>
              <w:t>14</w:t>
            </w:r>
            <w:r w:rsidRPr="002F455D">
              <w:rPr>
                <w:rFonts w:ascii="Arial" w:hAnsi="Arial" w:cs="Arial"/>
                <w:sz w:val="18"/>
                <w:szCs w:val="18"/>
              </w:rPr>
              <w:t>:</w:t>
            </w:r>
            <w:r w:rsidRPr="002F455D">
              <w:rPr>
                <w:rFonts w:ascii="Arial" w:hAnsi="Arial" w:cs="Arial"/>
                <w:sz w:val="18"/>
                <w:szCs w:val="18"/>
              </w:rPr>
              <w:tab/>
            </w:r>
            <w:r w:rsidRPr="002F455D">
              <w:rPr>
                <w:rFonts w:ascii="Arial" w:hAnsi="Arial" w:cs="Arial"/>
                <w:sz w:val="18"/>
              </w:rPr>
              <w:t>Not applicable if operation with 4 antenna ports is supported in the band with carrier aggregation configured</w:t>
            </w:r>
            <w:r w:rsidRPr="002F455D">
              <w:rPr>
                <w:rFonts w:ascii="Arial" w:hAnsi="Arial" w:cs="Arial"/>
                <w:sz w:val="18"/>
                <w:lang w:eastAsia="en-GB"/>
              </w:rPr>
              <w:t>.</w:t>
            </w:r>
          </w:p>
          <w:p w14:paraId="6E6F49D4"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F455D">
              <w:rPr>
                <w:rFonts w:ascii="Arial" w:hAnsi="Arial" w:cs="Arial"/>
                <w:sz w:val="18"/>
                <w:szCs w:val="18"/>
              </w:rPr>
              <w:t xml:space="preserve">Note </w:t>
            </w:r>
            <w:r w:rsidRPr="002F455D">
              <w:rPr>
                <w:rFonts w:ascii="Arial" w:hAnsi="Arial" w:cs="Arial"/>
                <w:sz w:val="18"/>
                <w:szCs w:val="18"/>
                <w:lang w:eastAsia="zh-TW"/>
              </w:rPr>
              <w:t>15</w:t>
            </w:r>
            <w:r w:rsidRPr="002F455D">
              <w:rPr>
                <w:rFonts w:ascii="Arial" w:hAnsi="Arial" w:cs="Arial"/>
                <w:sz w:val="18"/>
                <w:szCs w:val="18"/>
              </w:rPr>
              <w:t>:</w:t>
            </w:r>
            <w:r w:rsidRPr="002F455D">
              <w:rPr>
                <w:rFonts w:ascii="Arial" w:hAnsi="Arial" w:cs="Arial"/>
                <w:sz w:val="18"/>
                <w:szCs w:val="18"/>
              </w:rPr>
              <w:tab/>
            </w:r>
            <w:r w:rsidRPr="002F455D">
              <w:rPr>
                <w:rFonts w:ascii="Arial" w:hAnsi="Arial" w:cs="Arial"/>
                <w:sz w:val="18"/>
              </w:rPr>
              <w:t>Applicable only if operation with 4 antenna ports is supported in the band with carrier aggregation configured</w:t>
            </w:r>
            <w:r w:rsidRPr="002F455D">
              <w:rPr>
                <w:rFonts w:ascii="Arial" w:hAnsi="Arial" w:cs="Arial"/>
                <w:sz w:val="18"/>
                <w:lang w:eastAsia="en-GB"/>
              </w:rPr>
              <w:t>.</w:t>
            </w:r>
          </w:p>
          <w:p w14:paraId="3E704DE4"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sz w:val="18"/>
              </w:rPr>
            </w:pPr>
            <w:r w:rsidRPr="002F455D">
              <w:rPr>
                <w:rFonts w:ascii="Arial" w:hAnsi="Arial"/>
                <w:sz w:val="18"/>
              </w:rPr>
              <w:t xml:space="preserve">Note </w:t>
            </w:r>
            <w:r w:rsidRPr="002F455D">
              <w:rPr>
                <w:rFonts w:ascii="Arial" w:hAnsi="Arial"/>
                <w:sz w:val="18"/>
                <w:lang w:eastAsia="zh-TW"/>
              </w:rPr>
              <w:t>16</w:t>
            </w:r>
            <w:r w:rsidRPr="002F455D">
              <w:rPr>
                <w:rFonts w:ascii="Arial" w:hAnsi="Arial"/>
                <w:sz w:val="18"/>
              </w:rPr>
              <w:t>:</w:t>
            </w:r>
            <w:r w:rsidRPr="002F455D">
              <w:rPr>
                <w:rFonts w:ascii="Arial" w:hAnsi="Arial"/>
                <w:sz w:val="18"/>
              </w:rPr>
              <w:tab/>
              <w:t>Band 2:</w:t>
            </w:r>
            <w:r w:rsidRPr="002F455D">
              <w:rPr>
                <w:rFonts w:ascii="Arial" w:hAnsi="Arial"/>
                <w:sz w:val="18"/>
              </w:rPr>
              <w:tab/>
            </w:r>
            <w:proofErr w:type="spellStart"/>
            <w:r w:rsidRPr="002F455D">
              <w:rPr>
                <w:rFonts w:ascii="Arial" w:hAnsi="Arial"/>
                <w:sz w:val="18"/>
              </w:rPr>
              <w:t>f</w:t>
            </w:r>
            <w:r w:rsidRPr="002F455D">
              <w:rPr>
                <w:rFonts w:ascii="Arial" w:hAnsi="Arial"/>
                <w:sz w:val="18"/>
                <w:vertAlign w:val="subscript"/>
              </w:rPr>
              <w:t>UL</w:t>
            </w:r>
            <w:proofErr w:type="spellEnd"/>
            <w:r w:rsidRPr="002F455D">
              <w:rPr>
                <w:rFonts w:ascii="Arial" w:hAnsi="Arial"/>
                <w:sz w:val="18"/>
              </w:rPr>
              <w:t xml:space="preserve"> = 1868.3MHz (N</w:t>
            </w:r>
            <w:r w:rsidRPr="002F455D">
              <w:rPr>
                <w:rFonts w:ascii="Arial" w:hAnsi="Arial"/>
                <w:sz w:val="18"/>
                <w:vertAlign w:val="subscript"/>
              </w:rPr>
              <w:t xml:space="preserve">UL </w:t>
            </w:r>
            <w:r w:rsidRPr="002F455D">
              <w:rPr>
                <w:rFonts w:ascii="Arial" w:hAnsi="Arial"/>
                <w:sz w:val="18"/>
              </w:rPr>
              <w:t xml:space="preserve">= 18783), </w:t>
            </w:r>
            <w:proofErr w:type="spellStart"/>
            <w:r w:rsidRPr="002F455D">
              <w:rPr>
                <w:rFonts w:ascii="Arial" w:hAnsi="Arial"/>
                <w:sz w:val="18"/>
              </w:rPr>
              <w:t>f</w:t>
            </w:r>
            <w:r w:rsidRPr="002F455D">
              <w:rPr>
                <w:rFonts w:ascii="Arial" w:hAnsi="Arial"/>
                <w:sz w:val="18"/>
                <w:vertAlign w:val="subscript"/>
              </w:rPr>
              <w:t>DL</w:t>
            </w:r>
            <w:proofErr w:type="spellEnd"/>
            <w:r w:rsidRPr="002F455D">
              <w:rPr>
                <w:rFonts w:ascii="Arial" w:hAnsi="Arial"/>
                <w:sz w:val="18"/>
              </w:rPr>
              <w:t xml:space="preserve"> = 1948.3MHz (N</w:t>
            </w:r>
            <w:r w:rsidRPr="002F455D">
              <w:rPr>
                <w:rFonts w:ascii="Arial" w:hAnsi="Arial"/>
                <w:sz w:val="18"/>
                <w:vertAlign w:val="subscript"/>
              </w:rPr>
              <w:t xml:space="preserve">DL </w:t>
            </w:r>
            <w:r w:rsidRPr="002F455D">
              <w:rPr>
                <w:rFonts w:ascii="Arial" w:hAnsi="Arial"/>
                <w:sz w:val="18"/>
              </w:rPr>
              <w:t>= 783).</w:t>
            </w:r>
            <w:r w:rsidRPr="002F455D">
              <w:rPr>
                <w:rFonts w:ascii="Arial" w:hAnsi="Arial"/>
                <w:sz w:val="18"/>
              </w:rPr>
              <w:br/>
              <w:t>Band 4:</w:t>
            </w:r>
            <w:r w:rsidRPr="002F455D">
              <w:rPr>
                <w:rFonts w:ascii="Arial" w:hAnsi="Arial"/>
                <w:sz w:val="18"/>
              </w:rPr>
              <w:tab/>
            </w:r>
            <w:proofErr w:type="spellStart"/>
            <w:r w:rsidRPr="002F455D">
              <w:rPr>
                <w:rFonts w:ascii="Arial" w:hAnsi="Arial"/>
                <w:sz w:val="18"/>
              </w:rPr>
              <w:t>f</w:t>
            </w:r>
            <w:r w:rsidRPr="002F455D">
              <w:rPr>
                <w:rFonts w:ascii="Arial" w:hAnsi="Arial"/>
                <w:sz w:val="18"/>
                <w:vertAlign w:val="subscript"/>
              </w:rPr>
              <w:t>UL</w:t>
            </w:r>
            <w:proofErr w:type="spellEnd"/>
            <w:r w:rsidRPr="002F455D">
              <w:rPr>
                <w:rFonts w:ascii="Arial" w:hAnsi="Arial"/>
                <w:sz w:val="18"/>
              </w:rPr>
              <w:t xml:space="preserve"> = 1735MHz (N</w:t>
            </w:r>
            <w:r w:rsidRPr="002F455D">
              <w:rPr>
                <w:rFonts w:ascii="Arial" w:hAnsi="Arial"/>
                <w:sz w:val="18"/>
                <w:vertAlign w:val="subscript"/>
              </w:rPr>
              <w:t xml:space="preserve">UL </w:t>
            </w:r>
            <w:r w:rsidRPr="002F455D">
              <w:rPr>
                <w:rFonts w:ascii="Arial" w:hAnsi="Arial"/>
                <w:sz w:val="18"/>
              </w:rPr>
              <w:t xml:space="preserve">= 20200), </w:t>
            </w:r>
            <w:proofErr w:type="spellStart"/>
            <w:r w:rsidRPr="002F455D">
              <w:rPr>
                <w:rFonts w:ascii="Arial" w:hAnsi="Arial"/>
                <w:sz w:val="18"/>
              </w:rPr>
              <w:t>f</w:t>
            </w:r>
            <w:r w:rsidRPr="002F455D">
              <w:rPr>
                <w:rFonts w:ascii="Arial" w:hAnsi="Arial"/>
                <w:sz w:val="18"/>
                <w:vertAlign w:val="subscript"/>
              </w:rPr>
              <w:t>DL</w:t>
            </w:r>
            <w:proofErr w:type="spellEnd"/>
            <w:r w:rsidRPr="002F455D">
              <w:rPr>
                <w:rFonts w:ascii="Arial" w:hAnsi="Arial"/>
                <w:sz w:val="18"/>
              </w:rPr>
              <w:t xml:space="preserve"> = 2135MHz (N</w:t>
            </w:r>
            <w:r w:rsidRPr="002F455D">
              <w:rPr>
                <w:rFonts w:ascii="Arial" w:hAnsi="Arial"/>
                <w:sz w:val="18"/>
                <w:vertAlign w:val="subscript"/>
              </w:rPr>
              <w:t xml:space="preserve">DL </w:t>
            </w:r>
            <w:r w:rsidRPr="002F455D">
              <w:rPr>
                <w:rFonts w:ascii="Arial" w:hAnsi="Arial"/>
                <w:sz w:val="18"/>
              </w:rPr>
              <w:t>= 2200).</w:t>
            </w:r>
          </w:p>
          <w:p w14:paraId="7568F1AD"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sz w:val="18"/>
                <w:lang w:eastAsia="zh-TW"/>
              </w:rPr>
            </w:pPr>
            <w:r w:rsidRPr="002F455D">
              <w:rPr>
                <w:rFonts w:ascii="Arial" w:hAnsi="Arial"/>
                <w:sz w:val="18"/>
              </w:rPr>
              <w:t xml:space="preserve">Note </w:t>
            </w:r>
            <w:r w:rsidRPr="002F455D">
              <w:rPr>
                <w:rFonts w:ascii="Arial" w:hAnsi="Arial"/>
                <w:sz w:val="18"/>
                <w:lang w:eastAsia="zh-TW"/>
              </w:rPr>
              <w:t>17</w:t>
            </w:r>
            <w:r w:rsidRPr="002F455D">
              <w:rPr>
                <w:rFonts w:ascii="Arial" w:hAnsi="Arial"/>
                <w:sz w:val="18"/>
              </w:rPr>
              <w:t>:</w:t>
            </w:r>
            <w:r w:rsidRPr="002F455D">
              <w:rPr>
                <w:rFonts w:ascii="Arial" w:hAnsi="Arial"/>
                <w:sz w:val="18"/>
              </w:rPr>
              <w:tab/>
              <w:t>The orders and numbering of SCCs in this table does not imply any order in test implementation of SCCs.</w:t>
            </w:r>
          </w:p>
          <w:p w14:paraId="560C6F7C" w14:textId="77777777" w:rsidR="002F455D" w:rsidRPr="002F455D" w:rsidRDefault="002F455D" w:rsidP="002F455D">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2F455D">
              <w:rPr>
                <w:rFonts w:ascii="Arial" w:hAnsi="Arial"/>
                <w:sz w:val="18"/>
                <w:lang w:eastAsia="en-GB"/>
              </w:rPr>
              <w:t xml:space="preserve">Note 18: </w:t>
            </w:r>
            <w:r w:rsidRPr="002F455D">
              <w:rPr>
                <w:rFonts w:ascii="Arial" w:hAnsi="Arial"/>
                <w:sz w:val="18"/>
                <w:lang w:eastAsia="en-GB"/>
              </w:rPr>
              <w:tab/>
            </w:r>
            <w:r w:rsidRPr="002F455D">
              <w:rPr>
                <w:rFonts w:ascii="Arial" w:hAnsi="Arial"/>
                <w:sz w:val="18"/>
                <w:szCs w:val="18"/>
                <w:lang w:eastAsia="en-GB"/>
              </w:rPr>
              <w:t>Test point that fulfils criteria of Note 16 in Table 7.3A.0-0a.</w:t>
            </w:r>
            <w:r w:rsidRPr="002F455D">
              <w:rPr>
                <w:rFonts w:ascii="Arial" w:hAnsi="Arial"/>
                <w:sz w:val="18"/>
                <w:lang w:eastAsia="en-GB"/>
              </w:rPr>
              <w:t xml:space="preserve"> </w:t>
            </w:r>
            <w:r w:rsidRPr="002F455D">
              <w:rPr>
                <w:rFonts w:ascii="Arial" w:hAnsi="Arial"/>
                <w:sz w:val="18"/>
                <w:lang w:eastAsia="en-GB"/>
              </w:rPr>
              <w:br/>
            </w:r>
            <w:r w:rsidRPr="002F455D">
              <w:rPr>
                <w:rFonts w:ascii="Arial" w:hAnsi="Arial"/>
                <w:sz w:val="18"/>
                <w:szCs w:val="18"/>
                <w:lang w:eastAsia="en-GB"/>
              </w:rPr>
              <w:t>Band 71:</w:t>
            </w:r>
            <w:r w:rsidRPr="002F455D">
              <w:rPr>
                <w:rFonts w:ascii="Arial" w:hAnsi="Arial"/>
                <w:sz w:val="18"/>
                <w:szCs w:val="18"/>
                <w:lang w:eastAsia="en-GB"/>
              </w:rPr>
              <w:tab/>
            </w:r>
            <w:proofErr w:type="spellStart"/>
            <w:r w:rsidRPr="002F455D">
              <w:rPr>
                <w:rFonts w:ascii="Arial" w:hAnsi="Arial"/>
                <w:sz w:val="18"/>
                <w:szCs w:val="18"/>
                <w:lang w:eastAsia="en-GB"/>
              </w:rPr>
              <w:t>f</w:t>
            </w:r>
            <w:r w:rsidRPr="002F455D">
              <w:rPr>
                <w:rFonts w:ascii="Arial" w:hAnsi="Arial"/>
                <w:sz w:val="18"/>
                <w:szCs w:val="18"/>
                <w:vertAlign w:val="subscript"/>
                <w:lang w:eastAsia="en-GB"/>
              </w:rPr>
              <w:t>UL</w:t>
            </w:r>
            <w:proofErr w:type="spellEnd"/>
            <w:r w:rsidRPr="002F455D">
              <w:rPr>
                <w:rFonts w:ascii="Arial" w:hAnsi="Arial"/>
                <w:sz w:val="18"/>
                <w:szCs w:val="18"/>
                <w:lang w:eastAsia="en-GB"/>
              </w:rPr>
              <w:t xml:space="preserve"> = 679.3 MHz (N</w:t>
            </w:r>
            <w:r w:rsidRPr="002F455D">
              <w:rPr>
                <w:rFonts w:ascii="Arial" w:hAnsi="Arial"/>
                <w:sz w:val="18"/>
                <w:szCs w:val="18"/>
                <w:vertAlign w:val="subscript"/>
                <w:lang w:eastAsia="en-GB"/>
              </w:rPr>
              <w:t>UL</w:t>
            </w:r>
            <w:r w:rsidRPr="002F455D">
              <w:rPr>
                <w:rFonts w:ascii="Arial" w:hAnsi="Arial"/>
                <w:sz w:val="18"/>
                <w:szCs w:val="18"/>
                <w:lang w:eastAsia="en-GB"/>
              </w:rPr>
              <w:t xml:space="preserve"> = 133285), </w:t>
            </w:r>
            <w:proofErr w:type="spellStart"/>
            <w:r w:rsidRPr="002F455D">
              <w:rPr>
                <w:rFonts w:ascii="Arial" w:hAnsi="Arial"/>
                <w:sz w:val="18"/>
                <w:szCs w:val="18"/>
                <w:lang w:eastAsia="en-GB"/>
              </w:rPr>
              <w:t>f</w:t>
            </w:r>
            <w:r w:rsidRPr="002F455D">
              <w:rPr>
                <w:rFonts w:ascii="Arial" w:hAnsi="Arial"/>
                <w:sz w:val="18"/>
                <w:szCs w:val="18"/>
                <w:vertAlign w:val="subscript"/>
                <w:lang w:eastAsia="en-GB"/>
              </w:rPr>
              <w:t>DL</w:t>
            </w:r>
            <w:proofErr w:type="spellEnd"/>
            <w:r w:rsidRPr="002F455D">
              <w:rPr>
                <w:rFonts w:ascii="Arial" w:hAnsi="Arial"/>
                <w:sz w:val="18"/>
                <w:szCs w:val="18"/>
                <w:lang w:eastAsia="en-GB"/>
              </w:rPr>
              <w:t xml:space="preserve"> = 633.3 MHz (N</w:t>
            </w:r>
            <w:r w:rsidRPr="002F455D">
              <w:rPr>
                <w:rFonts w:ascii="Arial" w:hAnsi="Arial"/>
                <w:sz w:val="18"/>
                <w:szCs w:val="18"/>
                <w:vertAlign w:val="subscript"/>
                <w:lang w:eastAsia="en-GB"/>
              </w:rPr>
              <w:t>DL</w:t>
            </w:r>
            <w:r w:rsidRPr="002F455D">
              <w:rPr>
                <w:rFonts w:ascii="Arial" w:hAnsi="Arial"/>
                <w:sz w:val="18"/>
                <w:szCs w:val="18"/>
                <w:lang w:eastAsia="en-GB"/>
              </w:rPr>
              <w:t xml:space="preserve"> = 68749)</w:t>
            </w:r>
          </w:p>
        </w:tc>
      </w:tr>
    </w:tbl>
    <w:p w14:paraId="2FAC673D" w14:textId="77777777" w:rsidR="002F455D" w:rsidRPr="002F455D" w:rsidRDefault="002F455D" w:rsidP="002F455D">
      <w:pPr>
        <w:overflowPunct w:val="0"/>
        <w:autoSpaceDE w:val="0"/>
        <w:autoSpaceDN w:val="0"/>
        <w:adjustRightInd w:val="0"/>
        <w:textAlignment w:val="baseline"/>
        <w:rPr>
          <w:lang w:eastAsia="en-GB"/>
        </w:rPr>
        <w:sectPr w:rsidR="002F455D" w:rsidRPr="002F455D" w:rsidSect="00857F6C">
          <w:footnotePr>
            <w:numRestart w:val="eachSect"/>
          </w:footnotePr>
          <w:pgSz w:w="16840" w:h="11907" w:orient="landscape" w:code="9"/>
          <w:pgMar w:top="1134" w:right="1418" w:bottom="1134" w:left="1134" w:header="851" w:footer="340" w:gutter="0"/>
          <w:cols w:space="720"/>
          <w:formProt w:val="0"/>
        </w:sectPr>
      </w:pPr>
    </w:p>
    <w:p w14:paraId="38A6D196" w14:textId="77777777" w:rsidR="002F455D" w:rsidRPr="00B54FA2" w:rsidRDefault="002F455D" w:rsidP="00E7386F">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3F5846F4" w:rsidR="001E41F3" w:rsidRDefault="001E41F3" w:rsidP="002F455D">
      <w:pPr>
        <w:pStyle w:val="TH"/>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5F5DD" w14:textId="77777777" w:rsidR="00A94E86" w:rsidRDefault="00A94E86">
      <w:r>
        <w:separator/>
      </w:r>
    </w:p>
  </w:endnote>
  <w:endnote w:type="continuationSeparator" w:id="0">
    <w:p w14:paraId="6C74E9EA" w14:textId="77777777" w:rsidR="00A94E86" w:rsidRDefault="00A9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15FF8" w14:textId="77777777" w:rsidR="00A94E86" w:rsidRDefault="00A94E86">
      <w:r>
        <w:separator/>
      </w:r>
    </w:p>
  </w:footnote>
  <w:footnote w:type="continuationSeparator" w:id="0">
    <w:p w14:paraId="5EEE90C1" w14:textId="77777777" w:rsidR="00A94E86" w:rsidRDefault="00A9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ennumm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92C46"/>
    <w:rsid w:val="001A08B3"/>
    <w:rsid w:val="001A7B60"/>
    <w:rsid w:val="001B52F0"/>
    <w:rsid w:val="001B7A65"/>
    <w:rsid w:val="001E41F3"/>
    <w:rsid w:val="0026004D"/>
    <w:rsid w:val="002640DD"/>
    <w:rsid w:val="00275D12"/>
    <w:rsid w:val="00284FEB"/>
    <w:rsid w:val="002860C4"/>
    <w:rsid w:val="002B5741"/>
    <w:rsid w:val="002E472E"/>
    <w:rsid w:val="002F455D"/>
    <w:rsid w:val="00305409"/>
    <w:rsid w:val="003609EF"/>
    <w:rsid w:val="0036231A"/>
    <w:rsid w:val="00374DD4"/>
    <w:rsid w:val="003E1A36"/>
    <w:rsid w:val="00410371"/>
    <w:rsid w:val="004242F1"/>
    <w:rsid w:val="004B75B7"/>
    <w:rsid w:val="0051580D"/>
    <w:rsid w:val="00547111"/>
    <w:rsid w:val="00551150"/>
    <w:rsid w:val="00572FAB"/>
    <w:rsid w:val="00592D74"/>
    <w:rsid w:val="005E2C44"/>
    <w:rsid w:val="005E3D11"/>
    <w:rsid w:val="00621188"/>
    <w:rsid w:val="006257ED"/>
    <w:rsid w:val="00665C47"/>
    <w:rsid w:val="00695808"/>
    <w:rsid w:val="006B46FB"/>
    <w:rsid w:val="006D4C06"/>
    <w:rsid w:val="006E21FB"/>
    <w:rsid w:val="006E7F90"/>
    <w:rsid w:val="00747E4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94E86"/>
    <w:rsid w:val="00AA2CBC"/>
    <w:rsid w:val="00AC5820"/>
    <w:rsid w:val="00AD1CD8"/>
    <w:rsid w:val="00B258BB"/>
    <w:rsid w:val="00B67B97"/>
    <w:rsid w:val="00B968C8"/>
    <w:rsid w:val="00BA3EC5"/>
    <w:rsid w:val="00BA51D9"/>
    <w:rsid w:val="00BB5DFC"/>
    <w:rsid w:val="00BD279D"/>
    <w:rsid w:val="00BD6BB8"/>
    <w:rsid w:val="00C66BA2"/>
    <w:rsid w:val="00C95985"/>
    <w:rsid w:val="00CC2CA4"/>
    <w:rsid w:val="00CC5026"/>
    <w:rsid w:val="00CC68D0"/>
    <w:rsid w:val="00D03F9A"/>
    <w:rsid w:val="00D06D51"/>
    <w:rsid w:val="00D24991"/>
    <w:rsid w:val="00D50255"/>
    <w:rsid w:val="00D66520"/>
    <w:rsid w:val="00DE34CF"/>
    <w:rsid w:val="00E13F3D"/>
    <w:rsid w:val="00E34898"/>
    <w:rsid w:val="00EB09B7"/>
    <w:rsid w:val="00EE7D7C"/>
    <w:rsid w:val="00F046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2F455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2F455D"/>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2F455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2F455D"/>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2F455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2F455D"/>
    <w:rPr>
      <w:rFonts w:ascii="Arial" w:hAnsi="Arial"/>
      <w:lang w:val="en-GB" w:eastAsia="en-US"/>
    </w:rPr>
  </w:style>
  <w:style w:type="character" w:customStyle="1" w:styleId="berschrift7Zchn">
    <w:name w:val="Überschrift 7 Zchn"/>
    <w:aliases w:val="L7 Zchn,Header 7 Zchn"/>
    <w:basedOn w:val="Absatz-Standardschriftart"/>
    <w:link w:val="berschrift7"/>
    <w:rsid w:val="002F455D"/>
    <w:rPr>
      <w:rFonts w:ascii="Arial" w:hAnsi="Arial"/>
      <w:lang w:val="en-GB" w:eastAsia="en-US"/>
    </w:rPr>
  </w:style>
  <w:style w:type="character" w:customStyle="1" w:styleId="berschrift8Zchn">
    <w:name w:val="Überschrift 8 Zchn"/>
    <w:basedOn w:val="Absatz-Standardschriftart"/>
    <w:link w:val="berschrift8"/>
    <w:rsid w:val="002F455D"/>
    <w:rPr>
      <w:rFonts w:ascii="Arial" w:hAnsi="Arial"/>
      <w:sz w:val="36"/>
      <w:lang w:val="en-GB" w:eastAsia="en-US"/>
    </w:rPr>
  </w:style>
  <w:style w:type="character" w:customStyle="1" w:styleId="berschrift9Zchn">
    <w:name w:val="Überschrift 9 Zchn"/>
    <w:basedOn w:val="Absatz-Standardschriftart"/>
    <w:link w:val="berschrift9"/>
    <w:rsid w:val="002F455D"/>
    <w:rPr>
      <w:rFonts w:ascii="Arial" w:hAnsi="Arial"/>
      <w:sz w:val="36"/>
      <w:lang w:val="en-GB" w:eastAsia="en-US"/>
    </w:rPr>
  </w:style>
  <w:style w:type="character" w:customStyle="1" w:styleId="H6Char">
    <w:name w:val="H6 Char"/>
    <w:link w:val="H6"/>
    <w:rsid w:val="002F455D"/>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2F455D"/>
    <w:rPr>
      <w:rFonts w:ascii="Cambria" w:eastAsia="Times New Roman" w:hAnsi="Cambria" w:cs="Times New Roman"/>
      <w:color w:val="243F60"/>
      <w:sz w:val="20"/>
      <w:szCs w:val="20"/>
      <w:lang w:val="en-GB"/>
    </w:rPr>
  </w:style>
  <w:style w:type="character" w:customStyle="1" w:styleId="PLChar">
    <w:name w:val="PL Char"/>
    <w:link w:val="PL"/>
    <w:rsid w:val="002F455D"/>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2F455D"/>
    <w:rPr>
      <w:rFonts w:ascii="Arial" w:hAnsi="Arial"/>
      <w:b/>
      <w:noProof/>
      <w:sz w:val="18"/>
      <w:lang w:val="en-GB" w:eastAsia="en-US"/>
    </w:rPr>
  </w:style>
  <w:style w:type="character" w:customStyle="1" w:styleId="TALChar">
    <w:name w:val="TAL Char"/>
    <w:link w:val="TAL"/>
    <w:qFormat/>
    <w:rsid w:val="002F455D"/>
    <w:rPr>
      <w:rFonts w:ascii="Arial" w:hAnsi="Arial"/>
      <w:sz w:val="18"/>
      <w:lang w:val="en-GB" w:eastAsia="en-US"/>
    </w:rPr>
  </w:style>
  <w:style w:type="character" w:customStyle="1" w:styleId="TACChar">
    <w:name w:val="TAC Char"/>
    <w:link w:val="TAC"/>
    <w:qFormat/>
    <w:locked/>
    <w:rsid w:val="002F455D"/>
    <w:rPr>
      <w:rFonts w:ascii="Arial" w:hAnsi="Arial"/>
      <w:sz w:val="18"/>
      <w:lang w:val="en-GB" w:eastAsia="en-US"/>
    </w:rPr>
  </w:style>
  <w:style w:type="character" w:customStyle="1" w:styleId="TAHCar">
    <w:name w:val="TAH Car"/>
    <w:link w:val="TAH"/>
    <w:qFormat/>
    <w:rsid w:val="002F455D"/>
    <w:rPr>
      <w:rFonts w:ascii="Arial" w:hAnsi="Arial"/>
      <w:b/>
      <w:sz w:val="18"/>
      <w:lang w:val="en-GB" w:eastAsia="en-US"/>
    </w:rPr>
  </w:style>
  <w:style w:type="character" w:customStyle="1" w:styleId="TANChar">
    <w:name w:val="TAN Char"/>
    <w:link w:val="TAN"/>
    <w:rsid w:val="002F455D"/>
    <w:rPr>
      <w:rFonts w:ascii="Arial" w:hAnsi="Arial"/>
      <w:sz w:val="18"/>
      <w:lang w:val="en-GB" w:eastAsia="en-US"/>
    </w:rPr>
  </w:style>
  <w:style w:type="character" w:customStyle="1" w:styleId="NOChar">
    <w:name w:val="NO Char"/>
    <w:link w:val="NO"/>
    <w:qFormat/>
    <w:rsid w:val="002F455D"/>
    <w:rPr>
      <w:rFonts w:ascii="Times New Roman" w:hAnsi="Times New Roman"/>
      <w:lang w:val="en-GB" w:eastAsia="en-US"/>
    </w:rPr>
  </w:style>
  <w:style w:type="character" w:customStyle="1" w:styleId="THChar">
    <w:name w:val="TH Char"/>
    <w:link w:val="TH"/>
    <w:qFormat/>
    <w:rsid w:val="002F455D"/>
    <w:rPr>
      <w:rFonts w:ascii="Arial" w:hAnsi="Arial"/>
      <w:b/>
      <w:lang w:val="en-GB" w:eastAsia="en-US"/>
    </w:rPr>
  </w:style>
  <w:style w:type="character" w:customStyle="1" w:styleId="TFChar">
    <w:name w:val="TF Char"/>
    <w:link w:val="TF"/>
    <w:rsid w:val="002F455D"/>
    <w:rPr>
      <w:rFonts w:ascii="Arial" w:hAnsi="Arial"/>
      <w:b/>
      <w:lang w:val="en-GB" w:eastAsia="en-US"/>
    </w:rPr>
  </w:style>
  <w:style w:type="character" w:customStyle="1" w:styleId="EXCar">
    <w:name w:val="EX Car"/>
    <w:link w:val="EX"/>
    <w:rsid w:val="002F455D"/>
    <w:rPr>
      <w:rFonts w:ascii="Times New Roman" w:hAnsi="Times New Roman"/>
      <w:lang w:val="en-GB" w:eastAsia="en-US"/>
    </w:rPr>
  </w:style>
  <w:style w:type="character" w:customStyle="1" w:styleId="B1Char">
    <w:name w:val="B1 Char"/>
    <w:link w:val="B1"/>
    <w:rsid w:val="002F455D"/>
    <w:rPr>
      <w:rFonts w:ascii="Times New Roman" w:hAnsi="Times New Roman"/>
      <w:lang w:val="en-GB" w:eastAsia="en-US"/>
    </w:rPr>
  </w:style>
  <w:style w:type="character" w:customStyle="1" w:styleId="EditorsNoteChar">
    <w:name w:val="Editor's Note Char"/>
    <w:link w:val="EditorsNote"/>
    <w:rsid w:val="002F455D"/>
    <w:rPr>
      <w:rFonts w:ascii="Times New Roman" w:hAnsi="Times New Roman"/>
      <w:color w:val="FF0000"/>
      <w:lang w:val="en-GB" w:eastAsia="en-US"/>
    </w:rPr>
  </w:style>
  <w:style w:type="paragraph" w:customStyle="1" w:styleId="Revision1">
    <w:name w:val="Revision1"/>
    <w:hidden/>
    <w:uiPriority w:val="99"/>
    <w:semiHidden/>
    <w:rsid w:val="002F455D"/>
    <w:rPr>
      <w:rFonts w:ascii="Times New Roman" w:eastAsia="Batang" w:hAnsi="Times New Roman"/>
      <w:lang w:val="en-GB" w:eastAsia="en-US"/>
    </w:rPr>
  </w:style>
  <w:style w:type="character" w:customStyle="1" w:styleId="FuzeileZchn">
    <w:name w:val="Fußzeile Zchn"/>
    <w:basedOn w:val="Absatz-Standardschriftart"/>
    <w:link w:val="Fuzeile"/>
    <w:rsid w:val="002F455D"/>
    <w:rPr>
      <w:rFonts w:ascii="Arial" w:hAnsi="Arial"/>
      <w:b/>
      <w:i/>
      <w:noProof/>
      <w:sz w:val="18"/>
      <w:lang w:val="en-GB" w:eastAsia="en-US"/>
    </w:rPr>
  </w:style>
  <w:style w:type="character" w:customStyle="1" w:styleId="TALCar">
    <w:name w:val="TAL Car"/>
    <w:qFormat/>
    <w:rsid w:val="002F455D"/>
    <w:rPr>
      <w:rFonts w:ascii="Arial" w:hAnsi="Arial"/>
      <w:sz w:val="18"/>
      <w:lang w:val="en-GB"/>
    </w:rPr>
  </w:style>
  <w:style w:type="character" w:customStyle="1" w:styleId="TACCar">
    <w:name w:val="TAC Car"/>
    <w:basedOn w:val="TALChar"/>
    <w:rsid w:val="002F455D"/>
    <w:rPr>
      <w:rFonts w:ascii="Arial" w:hAnsi="Arial"/>
      <w:sz w:val="18"/>
      <w:lang w:val="en-GB" w:eastAsia="en-US"/>
    </w:rPr>
  </w:style>
  <w:style w:type="character" w:customStyle="1" w:styleId="EditorsNoteChar1">
    <w:name w:val="Editor's Note Char1"/>
    <w:rsid w:val="002F455D"/>
    <w:rPr>
      <w:rFonts w:ascii="Times New Roman" w:hAnsi="Times New Roman"/>
      <w:color w:val="FF0000"/>
      <w:lang w:val="en-GB" w:eastAsia="en-US"/>
    </w:rPr>
  </w:style>
  <w:style w:type="character" w:customStyle="1" w:styleId="T1Char3">
    <w:name w:val="T1 Char3"/>
    <w:aliases w:val="Header 6 Char Char3"/>
    <w:rsid w:val="002F455D"/>
    <w:rPr>
      <w:rFonts w:ascii="Arial" w:eastAsia="Times New Roman" w:hAnsi="Arial" w:cs="Times New Roman"/>
      <w:sz w:val="20"/>
      <w:szCs w:val="20"/>
      <w:lang w:val="en-GB" w:eastAsia="ja-JP"/>
    </w:rPr>
  </w:style>
  <w:style w:type="character" w:styleId="Seitenzahl">
    <w:name w:val="page number"/>
    <w:basedOn w:val="Absatz-Standardschriftart"/>
    <w:rsid w:val="002F455D"/>
  </w:style>
  <w:style w:type="character" w:customStyle="1" w:styleId="CharChar9">
    <w:name w:val=" Char Char9"/>
    <w:rsid w:val="002F455D"/>
    <w:rPr>
      <w:rFonts w:ascii="Arial" w:eastAsia="MS Mincho" w:hAnsi="Arial" w:cs="CG Times (WN)"/>
      <w:kern w:val="0"/>
      <w:sz w:val="22"/>
      <w:szCs w:val="20"/>
      <w:lang w:val="en-GB" w:eastAsia="ar-SA"/>
    </w:rPr>
  </w:style>
  <w:style w:type="character" w:customStyle="1" w:styleId="NurTextZchn">
    <w:name w:val="Nur Text Zchn"/>
    <w:link w:val="NurText"/>
    <w:rsid w:val="002F455D"/>
    <w:rPr>
      <w:rFonts w:ascii="Courier New" w:hAnsi="Courier New"/>
      <w:lang w:val="nb-NO"/>
    </w:rPr>
  </w:style>
  <w:style w:type="paragraph" w:styleId="NurText">
    <w:name w:val="Plain Text"/>
    <w:basedOn w:val="Standard0"/>
    <w:link w:val="NurTextZchn"/>
    <w:rsid w:val="002F455D"/>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2F455D"/>
    <w:rPr>
      <w:rFonts w:ascii="Consolas" w:hAnsi="Consolas"/>
      <w:sz w:val="21"/>
      <w:szCs w:val="21"/>
      <w:lang w:val="en-GB" w:eastAsia="en-US"/>
    </w:rPr>
  </w:style>
  <w:style w:type="character" w:customStyle="1" w:styleId="CharChar3">
    <w:name w:val=" Char Char3"/>
    <w:rsid w:val="002F455D"/>
    <w:rPr>
      <w:rFonts w:ascii="Arial" w:hAnsi="Arial"/>
      <w:sz w:val="22"/>
      <w:lang w:val="en-GB" w:eastAsia="en-US" w:bidi="ar-SA"/>
    </w:rPr>
  </w:style>
  <w:style w:type="character" w:customStyle="1" w:styleId="EXChar">
    <w:name w:val="EX Char"/>
    <w:rsid w:val="002F455D"/>
    <w:rPr>
      <w:lang w:val="en-GB"/>
    </w:rPr>
  </w:style>
  <w:style w:type="paragraph" w:customStyle="1" w:styleId="CharCharCharCharChar">
    <w:name w:val=" Char Char Char Char Ch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2F455D"/>
    <w:rPr>
      <w:lang w:val="en-GB" w:eastAsia="ja-JP" w:bidi="ar-SA"/>
    </w:rPr>
  </w:style>
  <w:style w:type="paragraph" w:customStyle="1" w:styleId="CharChar1CharChar">
    <w:name w:val=" Char Char1 Char Ch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455D"/>
    <w:rPr>
      <w:rFonts w:ascii="Arial" w:hAnsi="Arial"/>
      <w:sz w:val="32"/>
      <w:lang w:val="en-GB" w:eastAsia="ja-JP" w:bidi="ar-SA"/>
    </w:rPr>
  </w:style>
  <w:style w:type="character" w:customStyle="1" w:styleId="CharChar4">
    <w:name w:val=" Char Char4"/>
    <w:rsid w:val="002F455D"/>
    <w:rPr>
      <w:rFonts w:ascii="Courier New" w:hAnsi="Courier New"/>
      <w:lang w:val="nb-NO" w:eastAsia="ja-JP" w:bidi="ar-SA"/>
    </w:rPr>
  </w:style>
  <w:style w:type="character" w:customStyle="1" w:styleId="NOCharChar">
    <w:name w:val="NO Char Char"/>
    <w:rsid w:val="002F455D"/>
    <w:rPr>
      <w:lang w:val="en-GB" w:eastAsia="en-US" w:bidi="ar-SA"/>
    </w:rPr>
  </w:style>
  <w:style w:type="character" w:customStyle="1" w:styleId="NOZchn">
    <w:name w:val="NO Zchn"/>
    <w:rsid w:val="002F455D"/>
    <w:rPr>
      <w:lang w:val="en-GB" w:eastAsia="en-US" w:bidi="ar-SA"/>
    </w:rPr>
  </w:style>
  <w:style w:type="paragraph" w:customStyle="1" w:styleId="CharCharCharCharCharChar">
    <w:name w:val=" Char Char Char Char Char Char"/>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2F455D"/>
    <w:rPr>
      <w:rFonts w:ascii="Arial" w:hAnsi="Arial"/>
      <w:lang w:val="en-GB" w:eastAsia="en-US"/>
    </w:rPr>
  </w:style>
  <w:style w:type="paragraph" w:customStyle="1" w:styleId="CarCar">
    <w:name w:val=" Car C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455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455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455D"/>
    <w:rPr>
      <w:rFonts w:ascii="Arial" w:hAnsi="Arial"/>
      <w:sz w:val="32"/>
      <w:lang w:val="en-GB" w:eastAsia="en-US" w:bidi="ar-SA"/>
    </w:rPr>
  </w:style>
  <w:style w:type="paragraph" w:styleId="Listennummer3">
    <w:name w:val="List Number 3"/>
    <w:basedOn w:val="Standard0"/>
    <w:rsid w:val="002F455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2F455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2F455D"/>
    <w:rPr>
      <w:rFonts w:ascii="Arial" w:hAnsi="Arial"/>
      <w:lang w:val="en-GB" w:eastAsia="en-US"/>
    </w:rPr>
  </w:style>
  <w:style w:type="character" w:customStyle="1" w:styleId="CharChar7">
    <w:name w:val=" Char Char7"/>
    <w:rsid w:val="002F455D"/>
    <w:rPr>
      <w:rFonts w:ascii="Tahoma" w:hAnsi="Tahoma" w:cs="Tahoma"/>
      <w:shd w:val="clear" w:color="auto" w:fill="000080"/>
      <w:lang w:val="en-GB" w:eastAsia="en-US"/>
    </w:rPr>
  </w:style>
  <w:style w:type="character" w:customStyle="1" w:styleId="CharChar10">
    <w:name w:val=" Char Char10"/>
    <w:semiHidden/>
    <w:rsid w:val="002F455D"/>
    <w:rPr>
      <w:rFonts w:ascii="Times New Roman" w:hAnsi="Times New Roman"/>
      <w:lang w:val="en-GB" w:eastAsia="en-US"/>
    </w:rPr>
  </w:style>
  <w:style w:type="paragraph" w:customStyle="1" w:styleId="a">
    <w:name w:val="修订"/>
    <w:hidden/>
    <w:uiPriority w:val="99"/>
    <w:semiHidden/>
    <w:rsid w:val="002F455D"/>
    <w:rPr>
      <w:rFonts w:ascii="Times New Roman" w:eastAsia="Batang" w:hAnsi="Times New Roman"/>
      <w:lang w:val="en-GB" w:eastAsia="en-US"/>
    </w:rPr>
  </w:style>
  <w:style w:type="character" w:customStyle="1" w:styleId="EndnotentextZchn">
    <w:name w:val="Endnotentext Zchn"/>
    <w:link w:val="Endnotentext"/>
    <w:rsid w:val="002F455D"/>
    <w:rPr>
      <w:rFonts w:ascii="Times New Roman" w:hAnsi="Times New Roman"/>
      <w:lang w:val="en-GB"/>
    </w:rPr>
  </w:style>
  <w:style w:type="paragraph" w:styleId="Endnotentext">
    <w:name w:val="endnote text"/>
    <w:basedOn w:val="Standard0"/>
    <w:link w:val="EndnotentextZchn"/>
    <w:rsid w:val="002F455D"/>
    <w:pPr>
      <w:overflowPunct w:val="0"/>
      <w:autoSpaceDE w:val="0"/>
      <w:autoSpaceDN w:val="0"/>
      <w:adjustRightInd w:val="0"/>
      <w:snapToGrid w:val="0"/>
      <w:textAlignment w:val="baseline"/>
    </w:pPr>
    <w:rPr>
      <w:lang w:eastAsia="fr-FR"/>
    </w:rPr>
  </w:style>
  <w:style w:type="character" w:customStyle="1" w:styleId="EndnotentextZchn1">
    <w:name w:val="Endnotentext Zchn1"/>
    <w:basedOn w:val="Absatz-Standardschriftart"/>
    <w:rsid w:val="002F455D"/>
    <w:rPr>
      <w:rFonts w:ascii="Times New Roman" w:hAnsi="Times New Roman"/>
      <w:lang w:val="en-GB" w:eastAsia="en-US"/>
    </w:rPr>
  </w:style>
  <w:style w:type="character" w:styleId="Endnotenzeichen">
    <w:name w:val="endnote reference"/>
    <w:rsid w:val="002F455D"/>
    <w:rPr>
      <w:vertAlign w:val="superscript"/>
    </w:rPr>
  </w:style>
  <w:style w:type="paragraph" w:customStyle="1" w:styleId="ZK">
    <w:name w:val="ZK"/>
    <w:rsid w:val="002F45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455D"/>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2F455D"/>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2F455D"/>
    <w:rPr>
      <w:rFonts w:ascii="Times New Roman" w:eastAsia="Batang" w:hAnsi="Times New Roman"/>
      <w:lang w:val="en-GB" w:eastAsia="en-US"/>
    </w:rPr>
  </w:style>
  <w:style w:type="character" w:customStyle="1" w:styleId="CharChar8">
    <w:name w:val=" Char Char8"/>
    <w:semiHidden/>
    <w:rsid w:val="002F455D"/>
    <w:rPr>
      <w:rFonts w:ascii="Times New Roman" w:hAnsi="Times New Roman"/>
      <w:b/>
      <w:bCs/>
      <w:lang w:val="en-GB" w:eastAsia="en-US"/>
    </w:rPr>
  </w:style>
  <w:style w:type="paragraph" w:customStyle="1" w:styleId="CharCharCharCharChar0">
    <w:name w:val="Char Char Char Char Ch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F455D"/>
    <w:rPr>
      <w:lang w:val="en-GB" w:eastAsia="ja-JP"/>
    </w:rPr>
  </w:style>
  <w:style w:type="paragraph" w:customStyle="1" w:styleId="CharChar1CharChar0">
    <w:name w:val="Char Char1 Char Char"/>
    <w:uiPriority w:val="99"/>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2F455D"/>
    <w:rPr>
      <w:rFonts w:ascii="Arial" w:hAnsi="Arial"/>
      <w:b/>
      <w:noProof/>
      <w:sz w:val="18"/>
      <w:lang w:val="en-GB" w:eastAsia="ja-JP"/>
    </w:rPr>
  </w:style>
  <w:style w:type="character" w:customStyle="1" w:styleId="CharChar40">
    <w:name w:val="Char Char4"/>
    <w:rsid w:val="002F455D"/>
    <w:rPr>
      <w:rFonts w:ascii="Courier New" w:hAnsi="Courier New"/>
      <w:lang w:val="nb-NO" w:eastAsia="ja-JP"/>
    </w:rPr>
  </w:style>
  <w:style w:type="character" w:customStyle="1" w:styleId="Heading1Char2">
    <w:name w:val="Heading 1 Char2"/>
    <w:rsid w:val="002F455D"/>
    <w:rPr>
      <w:rFonts w:ascii="Arial" w:hAnsi="Arial"/>
      <w:sz w:val="36"/>
      <w:lang w:val="en-GB" w:eastAsia="en-US"/>
    </w:rPr>
  </w:style>
  <w:style w:type="paragraph" w:customStyle="1" w:styleId="CharCharCharCharCharChar0">
    <w:name w:val="Char Char Char Char Char Char"/>
    <w:uiPriority w:val="99"/>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F455D"/>
    <w:rPr>
      <w:rFonts w:ascii="Tahoma" w:hAnsi="Tahoma"/>
      <w:shd w:val="clear" w:color="auto" w:fill="000080"/>
      <w:lang w:val="en-GB" w:eastAsia="en-US"/>
    </w:rPr>
  </w:style>
  <w:style w:type="character" w:customStyle="1" w:styleId="CharChar100">
    <w:name w:val="Char Char10"/>
    <w:semiHidden/>
    <w:rsid w:val="002F455D"/>
    <w:rPr>
      <w:rFonts w:ascii="Times New Roman" w:hAnsi="Times New Roman"/>
      <w:lang w:val="en-GB" w:eastAsia="en-US"/>
    </w:rPr>
  </w:style>
  <w:style w:type="character" w:customStyle="1" w:styleId="CharChar90">
    <w:name w:val="Char Char9"/>
    <w:rsid w:val="002F455D"/>
    <w:rPr>
      <w:rFonts w:ascii="Tahoma" w:hAnsi="Tahoma"/>
      <w:sz w:val="16"/>
      <w:lang w:val="en-GB" w:eastAsia="en-US"/>
    </w:rPr>
  </w:style>
  <w:style w:type="character" w:customStyle="1" w:styleId="SprechblasentextZchn">
    <w:name w:val="Sprechblasentext Zchn"/>
    <w:link w:val="Sprechblasentext"/>
    <w:rsid w:val="002F455D"/>
    <w:rPr>
      <w:rFonts w:ascii="Tahoma" w:hAnsi="Tahoma" w:cs="Tahoma"/>
      <w:sz w:val="16"/>
      <w:szCs w:val="16"/>
      <w:lang w:val="en-GB" w:eastAsia="en-US"/>
    </w:rPr>
  </w:style>
  <w:style w:type="character" w:customStyle="1" w:styleId="SprechblasentextZchn1">
    <w:name w:val="Sprechblasentext Zchn1"/>
    <w:basedOn w:val="Absatz-Standardschriftart"/>
    <w:semiHidden/>
    <w:rsid w:val="002F455D"/>
    <w:rPr>
      <w:rFonts w:ascii="Segoe UI" w:eastAsia="Times New Roman" w:hAnsi="Segoe UI" w:cs="Segoe UI"/>
      <w:sz w:val="18"/>
      <w:szCs w:val="18"/>
      <w:lang w:val="en-GB" w:eastAsia="en-GB"/>
    </w:rPr>
  </w:style>
  <w:style w:type="character" w:customStyle="1" w:styleId="DokumentstrukturZchn">
    <w:name w:val="Dokumentstruktur Zchn"/>
    <w:link w:val="Dokumentstruktur"/>
    <w:rsid w:val="002F455D"/>
    <w:rPr>
      <w:rFonts w:ascii="Tahoma" w:hAnsi="Tahoma" w:cs="Tahoma"/>
      <w:shd w:val="clear" w:color="auto" w:fill="000080"/>
      <w:lang w:val="en-GB" w:eastAsia="en-US"/>
    </w:rPr>
  </w:style>
  <w:style w:type="character" w:customStyle="1" w:styleId="DokumentstrukturZchn1">
    <w:name w:val="Dokumentstruktur Zchn1"/>
    <w:basedOn w:val="Absatz-Standardschriftart"/>
    <w:semiHidden/>
    <w:rsid w:val="002F455D"/>
    <w:rPr>
      <w:rFonts w:ascii="Segoe UI" w:eastAsia="Times New Roman" w:hAnsi="Segoe UI" w:cs="Segoe UI"/>
      <w:sz w:val="16"/>
      <w:szCs w:val="16"/>
      <w:lang w:val="en-GB"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2F455D"/>
    <w:pPr>
      <w:overflowPunct w:val="0"/>
      <w:autoSpaceDE w:val="0"/>
      <w:autoSpaceDN w:val="0"/>
      <w:adjustRightInd w:val="0"/>
      <w:textAlignment w:val="baseline"/>
    </w:pPr>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2F455D"/>
    <w:rPr>
      <w:rFonts w:ascii="Times New Roman" w:hAnsi="Times New Roman"/>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2F455D"/>
    <w:rPr>
      <w:rFonts w:ascii="Times New Roman" w:eastAsia="Batang" w:hAnsi="Times New Roman" w:cs="Times New Roman"/>
      <w:sz w:val="20"/>
      <w:szCs w:val="20"/>
      <w:lang w:val="en-GB"/>
    </w:rPr>
  </w:style>
  <w:style w:type="paragraph" w:customStyle="1" w:styleId="TableText">
    <w:name w:val="TableText"/>
    <w:basedOn w:val="Textkrper-Zeileneinzug"/>
    <w:rsid w:val="002F455D"/>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2F455D"/>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2F455D"/>
    <w:rPr>
      <w:rFonts w:ascii="Times New Roman" w:eastAsia="Batang" w:hAnsi="Times New Roman"/>
      <w:lang w:val="en-GB" w:eastAsia="x-none"/>
    </w:rPr>
  </w:style>
  <w:style w:type="paragraph" w:styleId="Indexberschrift">
    <w:name w:val="index heading"/>
    <w:basedOn w:val="Standard0"/>
    <w:next w:val="Standard0"/>
    <w:rsid w:val="002F455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2F455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0">
    <w:name w:val="Char Char8"/>
    <w:semiHidden/>
    <w:rsid w:val="002F455D"/>
    <w:rPr>
      <w:rFonts w:ascii="Times New Roman" w:hAnsi="Times New Roman"/>
      <w:b/>
      <w:lang w:val="en-GB" w:eastAsia="en-US"/>
    </w:rPr>
  </w:style>
  <w:style w:type="character" w:customStyle="1" w:styleId="CharChar0">
    <w:name w:val=" Char Char"/>
    <w:rsid w:val="002F455D"/>
    <w:rPr>
      <w:rFonts w:ascii="Arial" w:hAnsi="Arial"/>
      <w:sz w:val="28"/>
      <w:lang w:val="en-GB" w:eastAsia="en-US"/>
    </w:rPr>
  </w:style>
  <w:style w:type="paragraph" w:styleId="Listenabsatz">
    <w:name w:val="List Paragraph"/>
    <w:basedOn w:val="Standard0"/>
    <w:uiPriority w:val="34"/>
    <w:qFormat/>
    <w:rsid w:val="002F455D"/>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2F45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2F455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2F455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Standard0"/>
    <w:rsid w:val="002F455D"/>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berschrift1"/>
    <w:next w:val="Standard0"/>
    <w:rsid w:val="002F455D"/>
    <w:pPr>
      <w:pBdr>
        <w:top w:val="none" w:sz="0" w:space="0" w:color="auto"/>
      </w:pBdr>
    </w:pPr>
    <w:rPr>
      <w:b/>
      <w:color w:val="0000FF"/>
      <w:lang w:eastAsia="en-GB"/>
    </w:rPr>
  </w:style>
  <w:style w:type="paragraph" w:customStyle="1" w:styleId="Note">
    <w:name w:val="Note"/>
    <w:basedOn w:val="B1"/>
    <w:rsid w:val="002F455D"/>
    <w:pPr>
      <w:overflowPunct w:val="0"/>
      <w:autoSpaceDE w:val="0"/>
      <w:autoSpaceDN w:val="0"/>
      <w:adjustRightInd w:val="0"/>
      <w:textAlignment w:val="baseline"/>
    </w:pPr>
    <w:rPr>
      <w:rFonts w:eastAsia="MS Mincho"/>
      <w:lang w:eastAsia="en-GB"/>
    </w:rPr>
  </w:style>
  <w:style w:type="paragraph" w:customStyle="1" w:styleId="HE">
    <w:name w:val="HE"/>
    <w:basedOn w:val="Standard0"/>
    <w:rsid w:val="002F455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2F455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2F4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2F455D"/>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2F455D"/>
    <w:pPr>
      <w:spacing w:before="120"/>
      <w:outlineLvl w:val="2"/>
    </w:pPr>
    <w:rPr>
      <w:sz w:val="28"/>
    </w:rPr>
  </w:style>
  <w:style w:type="paragraph" w:customStyle="1" w:styleId="Heading2Head2A2">
    <w:name w:val="Heading 2.Head2A.2"/>
    <w:basedOn w:val="berschrift1"/>
    <w:next w:val="Standard0"/>
    <w:rsid w:val="002F45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2F45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 Char Char2 Char Char"/>
    <w:basedOn w:val="Standard0"/>
    <w:rsid w:val="002F45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2F455D"/>
    <w:rPr>
      <w:rFonts w:ascii="Times New Roman" w:hAnsi="Times New Roman"/>
      <w:sz w:val="16"/>
      <w:lang w:val="en-GB" w:eastAsia="en-US"/>
    </w:rPr>
  </w:style>
  <w:style w:type="character" w:customStyle="1" w:styleId="FunotentextZchn1">
    <w:name w:val="Fußnotentext Zchn1"/>
    <w:basedOn w:val="Absatz-Standardschriftart"/>
    <w:semiHidden/>
    <w:rsid w:val="002F455D"/>
    <w:rPr>
      <w:rFonts w:ascii="Times New Roman" w:eastAsia="Times New Roman" w:hAnsi="Times New Roman"/>
      <w:lang w:val="en-GB" w:eastAsia="en-GB"/>
    </w:rPr>
  </w:style>
  <w:style w:type="character" w:customStyle="1" w:styleId="KommentartextZchn">
    <w:name w:val="Kommentartext Zchn"/>
    <w:link w:val="Kommentartext"/>
    <w:rsid w:val="002F455D"/>
    <w:rPr>
      <w:rFonts w:ascii="Times New Roman" w:hAnsi="Times New Roman"/>
      <w:lang w:val="en-GB" w:eastAsia="en-US"/>
    </w:rPr>
  </w:style>
  <w:style w:type="character" w:customStyle="1" w:styleId="KommentartextZchn1">
    <w:name w:val="Kommentartext Zchn1"/>
    <w:basedOn w:val="Absatz-Standardschriftart"/>
    <w:semiHidden/>
    <w:rsid w:val="002F455D"/>
    <w:rPr>
      <w:rFonts w:ascii="Times New Roman" w:eastAsia="Times New Roman" w:hAnsi="Times New Roman"/>
      <w:lang w:val="en-GB" w:eastAsia="en-GB"/>
    </w:rPr>
  </w:style>
  <w:style w:type="character" w:customStyle="1" w:styleId="KommentarthemaZchn1">
    <w:name w:val="Kommentarthema Zchn1"/>
    <w:link w:val="Kommentarthema"/>
    <w:rsid w:val="002F455D"/>
    <w:rPr>
      <w:rFonts w:ascii="Times New Roman" w:hAnsi="Times New Roman"/>
      <w:b/>
      <w:bCs/>
      <w:lang w:val="en-GB" w:eastAsia="en-US"/>
    </w:rPr>
  </w:style>
  <w:style w:type="character" w:customStyle="1" w:styleId="KommentarthemaZchn">
    <w:name w:val="Kommentarthema Zchn"/>
    <w:basedOn w:val="KommentartextZchn1"/>
    <w:rsid w:val="002F455D"/>
    <w:rPr>
      <w:rFonts w:ascii="Times New Roman" w:eastAsia="Times New Roman" w:hAnsi="Times New Roman"/>
      <w:b/>
      <w:bCs/>
      <w:lang w:val="en-GB" w:eastAsia="en-GB"/>
    </w:rPr>
  </w:style>
  <w:style w:type="paragraph" w:customStyle="1" w:styleId="CharChar2CharChar0">
    <w:name w:val="Char Char2 Char Char"/>
    <w:basedOn w:val="Standard0"/>
    <w:uiPriority w:val="99"/>
    <w:rsid w:val="002F455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2F455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2F455D"/>
    <w:rPr>
      <w:rFonts w:ascii="Times New Roman" w:hAnsi="Times New Roman"/>
      <w:color w:val="FF0000"/>
      <w:lang w:val="en-GB"/>
    </w:rPr>
  </w:style>
  <w:style w:type="character" w:customStyle="1" w:styleId="B2Char1">
    <w:name w:val="B2 Char1"/>
    <w:link w:val="B2"/>
    <w:rsid w:val="002F455D"/>
    <w:rPr>
      <w:rFonts w:ascii="Times New Roman" w:hAnsi="Times New Roman"/>
      <w:lang w:val="en-GB" w:eastAsia="en-US"/>
    </w:rPr>
  </w:style>
  <w:style w:type="character" w:customStyle="1" w:styleId="CharChar2">
    <w:name w:val=" Char Char2"/>
    <w:rsid w:val="002F455D"/>
    <w:rPr>
      <w:rFonts w:ascii="Arial" w:hAnsi="Arial"/>
      <w:lang w:val="en-GB" w:eastAsia="en-US" w:bidi="ar-SA"/>
    </w:rPr>
  </w:style>
  <w:style w:type="paragraph" w:customStyle="1" w:styleId="StyleTAC">
    <w:name w:val="Style TAC +"/>
    <w:basedOn w:val="TAC"/>
    <w:next w:val="TAC"/>
    <w:link w:val="StyleTACChar"/>
    <w:autoRedefine/>
    <w:rsid w:val="002F455D"/>
    <w:rPr>
      <w:rFonts w:eastAsia="SimSun"/>
      <w:kern w:val="2"/>
      <w:lang w:eastAsia="ko-KR"/>
    </w:rPr>
  </w:style>
  <w:style w:type="character" w:customStyle="1" w:styleId="StyleTACChar">
    <w:name w:val="Style TAC + Char"/>
    <w:link w:val="StyleTAC"/>
    <w:rsid w:val="002F455D"/>
    <w:rPr>
      <w:rFonts w:ascii="Arial" w:eastAsia="SimSun" w:hAnsi="Arial"/>
      <w:kern w:val="2"/>
      <w:sz w:val="18"/>
      <w:lang w:val="en-GB" w:eastAsia="ko-KR"/>
    </w:rPr>
  </w:style>
  <w:style w:type="paragraph" w:customStyle="1" w:styleId="2">
    <w:name w:val=" (文字) (文字)2"/>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2F455D"/>
    <w:rPr>
      <w:rFonts w:ascii="Arial" w:hAnsi="Arial"/>
      <w:lang w:val="en-GB" w:eastAsia="en-US"/>
    </w:rPr>
  </w:style>
  <w:style w:type="character" w:customStyle="1" w:styleId="CharChar5">
    <w:name w:val=" Char Char5"/>
    <w:rsid w:val="002F455D"/>
    <w:rPr>
      <w:rFonts w:ascii="Arial" w:hAnsi="Arial"/>
      <w:sz w:val="28"/>
      <w:lang w:val="en-GB" w:eastAsia="en-US" w:bidi="ar-SA"/>
    </w:rPr>
  </w:style>
  <w:style w:type="character" w:customStyle="1" w:styleId="B3Char">
    <w:name w:val="B3 Char"/>
    <w:link w:val="B3"/>
    <w:rsid w:val="002F455D"/>
    <w:rPr>
      <w:rFonts w:ascii="Times New Roman" w:hAnsi="Times New Roman"/>
      <w:lang w:val="en-GB" w:eastAsia="en-US"/>
    </w:rPr>
  </w:style>
  <w:style w:type="character" w:customStyle="1" w:styleId="B4Char">
    <w:name w:val="B4 Char"/>
    <w:link w:val="B4"/>
    <w:rsid w:val="002F455D"/>
    <w:rPr>
      <w:rFonts w:ascii="Times New Roman" w:hAnsi="Times New Roman"/>
      <w:lang w:val="en-GB" w:eastAsia="en-US"/>
    </w:rPr>
  </w:style>
  <w:style w:type="character" w:customStyle="1" w:styleId="B5Char">
    <w:name w:val="B5 Char"/>
    <w:link w:val="B5"/>
    <w:rsid w:val="002F455D"/>
    <w:rPr>
      <w:rFonts w:ascii="Times New Roman" w:hAnsi="Times New Roman"/>
      <w:lang w:val="en-GB" w:eastAsia="en-US"/>
    </w:rPr>
  </w:style>
  <w:style w:type="character" w:customStyle="1" w:styleId="B1Char1">
    <w:name w:val="B1 Char1"/>
    <w:rsid w:val="002F455D"/>
    <w:rPr>
      <w:rFonts w:ascii="Times New Roman" w:hAnsi="Times New Roman"/>
      <w:lang w:val="en-GB"/>
    </w:rPr>
  </w:style>
  <w:style w:type="paragraph" w:customStyle="1" w:styleId="Heading">
    <w:name w:val="Heading"/>
    <w:next w:val="Standard0"/>
    <w:link w:val="HeadingChar"/>
    <w:rsid w:val="002F455D"/>
    <w:pPr>
      <w:spacing w:before="360"/>
      <w:ind w:left="2552"/>
    </w:pPr>
    <w:rPr>
      <w:rFonts w:ascii="Arial" w:eastAsia="SimSun" w:hAnsi="Arial"/>
      <w:b/>
      <w:sz w:val="22"/>
      <w:lang w:val="en-GB" w:eastAsia="en-GB"/>
    </w:rPr>
  </w:style>
  <w:style w:type="character" w:customStyle="1" w:styleId="HeadingChar">
    <w:name w:val="Heading Char"/>
    <w:link w:val="Heading"/>
    <w:rsid w:val="002F455D"/>
    <w:rPr>
      <w:rFonts w:ascii="Arial" w:eastAsia="SimSun" w:hAnsi="Arial"/>
      <w:b/>
      <w:sz w:val="22"/>
      <w:lang w:val="en-GB" w:eastAsia="en-GB"/>
    </w:rPr>
  </w:style>
  <w:style w:type="paragraph" w:customStyle="1" w:styleId="B6">
    <w:name w:val="B6"/>
    <w:basedOn w:val="B5"/>
    <w:link w:val="B6Char"/>
    <w:rsid w:val="002F455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2F455D"/>
    <w:rPr>
      <w:rFonts w:ascii="Times New Roman" w:eastAsia="SimSun" w:hAnsi="Times New Roman"/>
      <w:lang w:val="en-GB" w:eastAsia="en-GB"/>
    </w:rPr>
  </w:style>
  <w:style w:type="paragraph" w:customStyle="1" w:styleId="B10">
    <w:name w:val="B1+"/>
    <w:basedOn w:val="B1"/>
    <w:rsid w:val="002F455D"/>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2F455D"/>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2F455D"/>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455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455D"/>
    <w:rPr>
      <w:rFonts w:ascii="Arial" w:hAnsi="Arial"/>
      <w:sz w:val="24"/>
      <w:lang w:val="en-GB"/>
    </w:rPr>
  </w:style>
  <w:style w:type="character" w:customStyle="1" w:styleId="PlainTextChar1">
    <w:name w:val="Plain Text Char1"/>
    <w:rsid w:val="002F455D"/>
    <w:rPr>
      <w:rFonts w:ascii="Courier New" w:hAnsi="Courier New" w:cs="Courier New"/>
      <w:lang w:val="en-GB" w:eastAsia="en-US"/>
    </w:rPr>
  </w:style>
  <w:style w:type="character" w:customStyle="1" w:styleId="EndnoteTextChar1">
    <w:name w:val="Endnote Text Char1"/>
    <w:rsid w:val="002F455D"/>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455D"/>
    <w:rPr>
      <w:rFonts w:ascii="Arial" w:hAnsi="Arial"/>
      <w:sz w:val="36"/>
      <w:szCs w:val="36"/>
      <w:lang w:val="en-GB" w:bidi="ar-SA"/>
    </w:rPr>
  </w:style>
  <w:style w:type="paragraph" w:customStyle="1" w:styleId="1Char">
    <w:name w:val=" (文字) (文字)1 Char (文字) (文字)"/>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2F455D"/>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Standard0"/>
    <w:rsid w:val="002F45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2F455D"/>
    <w:rPr>
      <w:rFonts w:ascii="Times New Roman" w:eastAsia="MS Mincho" w:hAnsi="Times New Roman"/>
      <w:lang w:val="en-GB" w:eastAsia="en-US"/>
    </w:rPr>
  </w:style>
  <w:style w:type="paragraph" w:customStyle="1" w:styleId="1CharChar1">
    <w:name w:val=" (文字) (文字)1 Char (文字) (文字) Char (文字) (文字)1"/>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F455D"/>
    <w:rPr>
      <w:rFonts w:eastAsia="SimSun"/>
      <w:i/>
      <w:iCs/>
      <w:lang w:eastAsia="en-GB"/>
    </w:rPr>
  </w:style>
  <w:style w:type="character" w:customStyle="1" w:styleId="B1LatinItaliqueCar">
    <w:name w:val="B1 + (Latin) Italique Car"/>
    <w:link w:val="B1LatinItalique"/>
    <w:rsid w:val="002F455D"/>
    <w:rPr>
      <w:rFonts w:ascii="Times New Roman" w:eastAsia="SimSun" w:hAnsi="Times New Roman"/>
      <w:i/>
      <w:iCs/>
      <w:lang w:val="en-GB" w:eastAsia="en-GB"/>
    </w:rPr>
  </w:style>
  <w:style w:type="paragraph" w:customStyle="1" w:styleId="Guidance">
    <w:name w:val="Guidance"/>
    <w:basedOn w:val="Standard0"/>
    <w:link w:val="GuidanceChar"/>
    <w:rsid w:val="002F455D"/>
    <w:pPr>
      <w:overflowPunct w:val="0"/>
      <w:autoSpaceDE w:val="0"/>
      <w:autoSpaceDN w:val="0"/>
      <w:adjustRightInd w:val="0"/>
      <w:textAlignment w:val="baseline"/>
    </w:pPr>
    <w:rPr>
      <w:rFonts w:eastAsia="MS Mincho"/>
      <w:i/>
      <w:color w:val="0000FF"/>
      <w:lang w:eastAsia="ja-JP"/>
    </w:rPr>
  </w:style>
  <w:style w:type="paragraph" w:styleId="Fu-Endnotenberschrift">
    <w:name w:val="Note Heading"/>
    <w:basedOn w:val="Standard0"/>
    <w:next w:val="Standard0"/>
    <w:link w:val="Fu-EndnotenberschriftZchn"/>
    <w:uiPriority w:val="99"/>
    <w:rsid w:val="002F455D"/>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2F455D"/>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45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45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455D"/>
    <w:rPr>
      <w:lang w:val="en-GB" w:eastAsia="ja-JP" w:bidi="ar-SA"/>
    </w:rPr>
  </w:style>
  <w:style w:type="paragraph" w:customStyle="1" w:styleId="ZchnZchn1">
    <w:name w:val=" Zchn Zchn1"/>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455D"/>
    <w:rPr>
      <w:rFonts w:ascii="Arial" w:hAnsi="Arial"/>
      <w:sz w:val="36"/>
      <w:lang w:val="en-GB" w:eastAsia="en-US" w:bidi="ar-SA"/>
    </w:rPr>
  </w:style>
  <w:style w:type="paragraph" w:customStyle="1" w:styleId="ZchnZchn2">
    <w:name w:val=" Zchn Zchn2"/>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2F455D"/>
    <w:rPr>
      <w:rFonts w:ascii="Times New Roman" w:eastAsia="Batang" w:hAnsi="Times New Roman"/>
      <w:lang w:val="en-GB" w:eastAsia="en-US"/>
    </w:rPr>
  </w:style>
  <w:style w:type="character" w:customStyle="1" w:styleId="ZchnZchn5">
    <w:name w:val=" Zchn Zchn5"/>
    <w:rsid w:val="002F455D"/>
    <w:rPr>
      <w:rFonts w:ascii="Courier New" w:eastAsia="Batang" w:hAnsi="Courier New"/>
      <w:lang w:val="nb-NO" w:eastAsia="en-US" w:bidi="ar-SA"/>
    </w:rPr>
  </w:style>
  <w:style w:type="character" w:customStyle="1" w:styleId="btChar3">
    <w:name w:val="bt Char3"/>
    <w:aliases w:val="bt Car Char Char3"/>
    <w:rsid w:val="002F455D"/>
    <w:rPr>
      <w:lang w:val="en-GB" w:eastAsia="ja-JP" w:bidi="ar-SA"/>
    </w:rPr>
  </w:style>
  <w:style w:type="paragraph" w:styleId="Titel">
    <w:name w:val="Title"/>
    <w:aliases w:val="Section Header"/>
    <w:basedOn w:val="Standard0"/>
    <w:next w:val="Standard0"/>
    <w:link w:val="TitelZchn"/>
    <w:qFormat/>
    <w:rsid w:val="002F455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2F455D"/>
    <w:rPr>
      <w:rFonts w:ascii="Courier New" w:hAnsi="Courier New"/>
      <w:lang w:val="nb-NO" w:eastAsia="x-none"/>
    </w:rPr>
  </w:style>
  <w:style w:type="paragraph" w:styleId="Datum">
    <w:name w:val="Date"/>
    <w:basedOn w:val="Standard0"/>
    <w:next w:val="Standard0"/>
    <w:link w:val="DatumZchn"/>
    <w:rsid w:val="002F455D"/>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2F455D"/>
    <w:rPr>
      <w:rFonts w:ascii="Times New Roman" w:hAnsi="Times New Roman"/>
      <w:lang w:val="x-none" w:eastAsia="x-none"/>
    </w:rPr>
  </w:style>
  <w:style w:type="paragraph" w:customStyle="1" w:styleId="4">
    <w:name w:val=" (文字) (文字)4"/>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2F455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2F455D"/>
    <w:rPr>
      <w:rFonts w:eastAsia="MS Mincho"/>
      <w:b/>
      <w:lang w:val="en-GB" w:eastAsia="en-US" w:bidi="ar-SA"/>
    </w:rPr>
  </w:style>
  <w:style w:type="paragraph" w:customStyle="1" w:styleId="20">
    <w:name w:val="修订2"/>
    <w:hidden/>
    <w:uiPriority w:val="99"/>
    <w:semiHidden/>
    <w:rsid w:val="002F455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455D"/>
    <w:rPr>
      <w:rFonts w:ascii="Arial" w:hAnsi="Arial"/>
      <w:sz w:val="24"/>
      <w:lang w:val="en-GB"/>
    </w:rPr>
  </w:style>
  <w:style w:type="numbering" w:customStyle="1" w:styleId="NoList1">
    <w:name w:val="No List1"/>
    <w:next w:val="KeineListe"/>
    <w:semiHidden/>
    <w:unhideWhenUsed/>
    <w:rsid w:val="002F455D"/>
  </w:style>
  <w:style w:type="paragraph" w:customStyle="1" w:styleId="AutoCorrect">
    <w:name w:val="AutoCorrect"/>
    <w:rsid w:val="002F455D"/>
    <w:rPr>
      <w:rFonts w:ascii="Times New Roman" w:hAnsi="Times New Roman"/>
      <w:sz w:val="24"/>
      <w:szCs w:val="24"/>
      <w:lang w:val="en-GB" w:eastAsia="ko-KR"/>
    </w:rPr>
  </w:style>
  <w:style w:type="paragraph" w:customStyle="1" w:styleId="INDENT1">
    <w:name w:val="INDENT1"/>
    <w:basedOn w:val="Standard0"/>
    <w:rsid w:val="002F455D"/>
    <w:pPr>
      <w:overflowPunct w:val="0"/>
      <w:autoSpaceDE w:val="0"/>
      <w:autoSpaceDN w:val="0"/>
      <w:adjustRightInd w:val="0"/>
      <w:ind w:left="851"/>
      <w:textAlignment w:val="baseline"/>
    </w:pPr>
    <w:rPr>
      <w:lang w:eastAsia="en-GB"/>
    </w:rPr>
  </w:style>
  <w:style w:type="paragraph" w:customStyle="1" w:styleId="INDENT2">
    <w:name w:val="INDENT2"/>
    <w:basedOn w:val="Standard0"/>
    <w:rsid w:val="002F455D"/>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2F455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2F4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2F4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2F455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2F455D"/>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2F455D"/>
    <w:rPr>
      <w:rFonts w:ascii="Times New Roman" w:hAnsi="Times New Roman"/>
      <w:b/>
      <w:lang w:val="en-GB" w:eastAsia="ko-KR"/>
    </w:rPr>
  </w:style>
  <w:style w:type="paragraph" w:styleId="Textkrper2">
    <w:name w:val="Body Text 2"/>
    <w:basedOn w:val="Standard0"/>
    <w:link w:val="Textkrper2Zchn"/>
    <w:rsid w:val="002F455D"/>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2F455D"/>
    <w:rPr>
      <w:rFonts w:ascii="Times New Roman" w:hAnsi="Times New Roman"/>
      <w:lang w:val="x-none" w:eastAsia="x-none"/>
    </w:rPr>
  </w:style>
  <w:style w:type="paragraph" w:styleId="Textkrper-Einzug2">
    <w:name w:val="Body Text Indent 2"/>
    <w:basedOn w:val="Standard0"/>
    <w:link w:val="Textkrper-Einzug2Zchn"/>
    <w:rsid w:val="002F455D"/>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2F455D"/>
    <w:rPr>
      <w:rFonts w:ascii="Times New Roman" w:eastAsia="MS Mincho" w:hAnsi="Times New Roman"/>
      <w:lang w:val="en-GB" w:eastAsia="x-none"/>
    </w:rPr>
  </w:style>
  <w:style w:type="paragraph" w:styleId="Standardeinzug">
    <w:name w:val="Normal Indent"/>
    <w:aliases w:val="d"/>
    <w:basedOn w:val="Standard0"/>
    <w:rsid w:val="002F455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2F455D"/>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2F455D"/>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2F45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2F45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2F455D"/>
  </w:style>
  <w:style w:type="paragraph" w:customStyle="1" w:styleId="table">
    <w:name w:val="table"/>
    <w:basedOn w:val="Standard0"/>
    <w:next w:val="Standard0"/>
    <w:rsid w:val="002F455D"/>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2F455D"/>
    <w:pPr>
      <w:ind w:left="244" w:hanging="244"/>
    </w:pPr>
    <w:rPr>
      <w:rFonts w:ascii="Arial" w:hAnsi="Arial"/>
      <w:noProof/>
      <w:color w:val="000000"/>
      <w:lang w:val="en-GB" w:eastAsia="en-US"/>
    </w:rPr>
  </w:style>
  <w:style w:type="paragraph" w:customStyle="1" w:styleId="TitleText">
    <w:name w:val="Title Text"/>
    <w:basedOn w:val="Standard0"/>
    <w:next w:val="Standard0"/>
    <w:rsid w:val="002F45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2F45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2F455D"/>
    <w:pPr>
      <w:spacing w:before="120"/>
      <w:outlineLvl w:val="2"/>
    </w:pPr>
    <w:rPr>
      <w:rFonts w:eastAsia="MS Mincho"/>
      <w:sz w:val="28"/>
      <w:lang w:eastAsia="de-DE"/>
    </w:rPr>
  </w:style>
  <w:style w:type="paragraph" w:customStyle="1" w:styleId="Bullets">
    <w:name w:val="Bullets"/>
    <w:basedOn w:val="Textkrper"/>
    <w:rsid w:val="002F455D"/>
  </w:style>
  <w:style w:type="paragraph" w:customStyle="1" w:styleId="11BodyText">
    <w:name w:val="11 BodyText"/>
    <w:basedOn w:val="Standard0"/>
    <w:link w:val="11BodyTextChar"/>
    <w:rsid w:val="002F455D"/>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2F455D"/>
    <w:rPr>
      <w:rFonts w:ascii="Arial" w:hAnsi="Arial"/>
      <w:lang w:val="x-none" w:eastAsia="ja-JP"/>
    </w:rPr>
  </w:style>
  <w:style w:type="table" w:styleId="Tabellenraster">
    <w:name w:val="Table Grid"/>
    <w:aliases w:val="SGS Table Basic 1"/>
    <w:basedOn w:val="NormaleTabelle"/>
    <w:uiPriority w:val="39"/>
    <w:rsid w:val="002F45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2F455D"/>
    <w:rPr>
      <w:rFonts w:ascii="Times New Roman" w:hAnsi="Times New Roman"/>
      <w:lang w:val="en-US" w:eastAsia="en-US"/>
    </w:rPr>
    <w:tblPr/>
  </w:style>
  <w:style w:type="character" w:styleId="Fett">
    <w:name w:val="Strong"/>
    <w:aliases w:val="Level 2"/>
    <w:qFormat/>
    <w:rsid w:val="002F455D"/>
    <w:rPr>
      <w:b/>
      <w:bCs/>
    </w:rPr>
  </w:style>
  <w:style w:type="paragraph" w:customStyle="1" w:styleId="Bullet">
    <w:name w:val="Bullet"/>
    <w:basedOn w:val="Standard0"/>
    <w:rsid w:val="002F455D"/>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2F45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2F4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2F45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2F4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2F4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2F4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2F4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2F4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2F4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2F4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2F4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2F455D"/>
    <w:pPr>
      <w:numPr>
        <w:numId w:val="7"/>
      </w:numPr>
      <w:overflowPunct w:val="0"/>
      <w:autoSpaceDE w:val="0"/>
      <w:autoSpaceDN w:val="0"/>
      <w:adjustRightInd w:val="0"/>
      <w:textAlignment w:val="baseline"/>
    </w:pPr>
    <w:rPr>
      <w:lang w:eastAsia="en-GB"/>
    </w:rPr>
  </w:style>
  <w:style w:type="paragraph" w:customStyle="1" w:styleId="-PAGE-">
    <w:name w:val="- PAGE -"/>
    <w:rsid w:val="002F455D"/>
    <w:rPr>
      <w:rFonts w:ascii="Times New Roman" w:hAnsi="Times New Roman"/>
      <w:sz w:val="24"/>
      <w:szCs w:val="24"/>
      <w:lang w:val="en-GB" w:eastAsia="ko-KR"/>
    </w:rPr>
  </w:style>
  <w:style w:type="paragraph" w:customStyle="1" w:styleId="PageXofY">
    <w:name w:val="Page X of Y"/>
    <w:rsid w:val="002F455D"/>
    <w:rPr>
      <w:rFonts w:ascii="Times New Roman" w:hAnsi="Times New Roman"/>
      <w:sz w:val="24"/>
      <w:szCs w:val="24"/>
      <w:lang w:val="en-GB" w:eastAsia="ko-KR"/>
    </w:rPr>
  </w:style>
  <w:style w:type="character" w:customStyle="1" w:styleId="msoins0">
    <w:name w:val="msoins"/>
    <w:rsid w:val="002F455D"/>
  </w:style>
  <w:style w:type="paragraph" w:styleId="Textkrper3">
    <w:name w:val="Body Text 3"/>
    <w:basedOn w:val="Standard0"/>
    <w:link w:val="Textkrper3Zchn"/>
    <w:rsid w:val="002F455D"/>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2F455D"/>
    <w:rPr>
      <w:rFonts w:ascii="Times New Roman" w:eastAsia="Osaka" w:hAnsi="Times New Roman"/>
      <w:color w:val="000000"/>
      <w:lang w:val="en-GB" w:eastAsia="x-none"/>
    </w:rPr>
  </w:style>
  <w:style w:type="paragraph" w:styleId="StandardWeb">
    <w:name w:val="Normal (Web)"/>
    <w:basedOn w:val="Standard0"/>
    <w:uiPriority w:val="99"/>
    <w:rsid w:val="002F455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2F455D"/>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2F455D"/>
    <w:pPr>
      <w:keepNext w:val="0"/>
      <w:keepLines w:val="0"/>
      <w:spacing w:before="240"/>
      <w:ind w:left="0" w:firstLine="0"/>
    </w:pPr>
    <w:rPr>
      <w:rFonts w:eastAsia="MS Mincho"/>
      <w:bCs/>
    </w:rPr>
  </w:style>
  <w:style w:type="table" w:customStyle="1" w:styleId="TableGrid3">
    <w:name w:val="Table Grid3"/>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2F455D"/>
    <w:rPr>
      <w:rFonts w:ascii="Times New Roman" w:hAnsi="Times New Roman"/>
      <w:sz w:val="24"/>
      <w:szCs w:val="24"/>
      <w:lang w:val="en-GB" w:eastAsia="ko-KR"/>
    </w:rPr>
  </w:style>
  <w:style w:type="table" w:customStyle="1" w:styleId="Tabellengitternetz1">
    <w:name w:val="Tabellengitternetz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2F455D"/>
    <w:rPr>
      <w:rFonts w:ascii="Times New Roman" w:hAnsi="Times New Roman"/>
      <w:sz w:val="24"/>
      <w:szCs w:val="24"/>
      <w:lang w:val="en-GB" w:eastAsia="ko-KR"/>
    </w:rPr>
  </w:style>
  <w:style w:type="paragraph" w:customStyle="1" w:styleId="Lastprinted">
    <w:name w:val="Last printed"/>
    <w:rsid w:val="002F455D"/>
    <w:rPr>
      <w:rFonts w:ascii="Times New Roman" w:hAnsi="Times New Roman"/>
      <w:sz w:val="24"/>
      <w:szCs w:val="24"/>
      <w:lang w:val="en-GB" w:eastAsia="ko-KR"/>
    </w:rPr>
  </w:style>
  <w:style w:type="paragraph" w:customStyle="1" w:styleId="Lastsavedby">
    <w:name w:val="Last saved by"/>
    <w:rsid w:val="002F455D"/>
    <w:rPr>
      <w:rFonts w:ascii="Times New Roman" w:hAnsi="Times New Roman"/>
      <w:sz w:val="24"/>
      <w:szCs w:val="24"/>
      <w:lang w:val="en-GB" w:eastAsia="ko-KR"/>
    </w:rPr>
  </w:style>
  <w:style w:type="paragraph" w:customStyle="1" w:styleId="Normal1">
    <w:name w:val="Normal 1"/>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2F455D"/>
    <w:rPr>
      <w:rFonts w:ascii="Times New Roman" w:hAnsi="Times New Roman"/>
      <w:sz w:val="24"/>
      <w:szCs w:val="24"/>
      <w:lang w:val="en-GB" w:eastAsia="ko-KR"/>
    </w:rPr>
  </w:style>
  <w:style w:type="paragraph" w:customStyle="1" w:styleId="Filenameandpath">
    <w:name w:val="Filename and path"/>
    <w:rsid w:val="002F455D"/>
    <w:rPr>
      <w:rFonts w:ascii="Times New Roman" w:hAnsi="Times New Roman"/>
      <w:sz w:val="24"/>
      <w:szCs w:val="24"/>
      <w:lang w:val="en-GB" w:eastAsia="ko-KR"/>
    </w:rPr>
  </w:style>
  <w:style w:type="paragraph" w:customStyle="1" w:styleId="Tadc">
    <w:name w:val="Tadc"/>
    <w:basedOn w:val="Standard0"/>
    <w:uiPriority w:val="99"/>
    <w:rsid w:val="002F455D"/>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2F455D"/>
    <w:pPr>
      <w:overflowPunct w:val="0"/>
      <w:autoSpaceDE w:val="0"/>
      <w:autoSpaceDN w:val="0"/>
      <w:adjustRightInd w:val="0"/>
      <w:textAlignment w:val="baseline"/>
    </w:pPr>
    <w:rPr>
      <w:rFonts w:eastAsia="SimSun" w:cs="v4.2.0"/>
      <w:lang w:eastAsia="en-GB"/>
    </w:rPr>
  </w:style>
  <w:style w:type="character" w:styleId="Hervorhebung">
    <w:name w:val="Emphasis"/>
    <w:qFormat/>
    <w:rsid w:val="002F455D"/>
    <w:rPr>
      <w:i/>
      <w:iCs/>
    </w:rPr>
  </w:style>
  <w:style w:type="character" w:customStyle="1" w:styleId="searchcontent1">
    <w:name w:val="search_content1"/>
    <w:rsid w:val="002F455D"/>
    <w:rPr>
      <w:sz w:val="13"/>
      <w:szCs w:val="13"/>
    </w:rPr>
  </w:style>
  <w:style w:type="paragraph" w:customStyle="1" w:styleId="DAText">
    <w:name w:val="DA_Text"/>
    <w:basedOn w:val="Standard0"/>
    <w:link w:val="DATextZchn"/>
    <w:rsid w:val="002F45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2F455D"/>
    <w:rPr>
      <w:rFonts w:ascii="Times New Roman" w:hAnsi="Times New Roman"/>
      <w:szCs w:val="24"/>
      <w:lang w:val="de-DE" w:eastAsia="de-DE"/>
    </w:rPr>
  </w:style>
  <w:style w:type="paragraph" w:customStyle="1" w:styleId="Es">
    <w:name w:val="Es"/>
    <w:basedOn w:val="B1"/>
    <w:uiPriority w:val="99"/>
    <w:rsid w:val="002F455D"/>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2F455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2F455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2F455D"/>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2F455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2F455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F455D"/>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2F455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2F455D"/>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2F455D"/>
    <w:rPr>
      <w:rFonts w:ascii="Times New Roman" w:hAnsi="Times New Roman"/>
      <w:sz w:val="24"/>
      <w:szCs w:val="24"/>
      <w:lang w:val="en-GB" w:eastAsia="ko-KR"/>
    </w:rPr>
  </w:style>
  <w:style w:type="character" w:customStyle="1" w:styleId="TAL0">
    <w:name w:val="TAL (文字)"/>
    <w:rsid w:val="002F455D"/>
    <w:rPr>
      <w:rFonts w:ascii="Arial" w:hAnsi="Arial"/>
      <w:sz w:val="18"/>
      <w:lang w:val="en-GB" w:eastAsia="ja-JP" w:bidi="ar-SA"/>
    </w:rPr>
  </w:style>
  <w:style w:type="paragraph" w:customStyle="1" w:styleId="JK-text-simpledoc">
    <w:name w:val="JK - text - simple doc"/>
    <w:basedOn w:val="Textkrper"/>
    <w:autoRedefine/>
    <w:rsid w:val="002F455D"/>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2F45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2F455D"/>
    <w:rPr>
      <w:rFonts w:ascii="Times New Roman" w:hAnsi="Times New Roman"/>
      <w:sz w:val="24"/>
      <w:szCs w:val="24"/>
      <w:lang w:val="en-GB" w:eastAsia="ko-KR"/>
    </w:rPr>
  </w:style>
  <w:style w:type="paragraph" w:customStyle="1" w:styleId="Figure">
    <w:name w:val="Figure"/>
    <w:basedOn w:val="Standard0"/>
    <w:rsid w:val="002F455D"/>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2F45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2F455D"/>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2F455D"/>
    <w:pPr>
      <w:overflowPunct w:val="0"/>
      <w:autoSpaceDE w:val="0"/>
      <w:autoSpaceDN w:val="0"/>
      <w:adjustRightInd w:val="0"/>
      <w:textAlignment w:val="baseline"/>
    </w:pPr>
    <w:rPr>
      <w:lang w:eastAsia="en-GB"/>
    </w:rPr>
  </w:style>
  <w:style w:type="paragraph" w:customStyle="1" w:styleId="TaOC">
    <w:name w:val="TaOC"/>
    <w:basedOn w:val="TAC"/>
    <w:rsid w:val="002F455D"/>
    <w:pPr>
      <w:overflowPunct w:val="0"/>
      <w:autoSpaceDE w:val="0"/>
      <w:autoSpaceDN w:val="0"/>
      <w:adjustRightInd w:val="0"/>
      <w:textAlignment w:val="baseline"/>
    </w:pPr>
    <w:rPr>
      <w:szCs w:val="18"/>
      <w:lang w:eastAsia="en-GB"/>
    </w:rPr>
  </w:style>
  <w:style w:type="paragraph" w:customStyle="1" w:styleId="Heading3Specs">
    <w:name w:val="Heading 3 Specs"/>
    <w:basedOn w:val="berschrift3"/>
    <w:uiPriority w:val="99"/>
    <w:qFormat/>
    <w:rsid w:val="002F455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F455D"/>
    <w:rPr>
      <w:sz w:val="24"/>
    </w:rPr>
  </w:style>
  <w:style w:type="paragraph" w:customStyle="1" w:styleId="toc9">
    <w:name w:val="toc 9"/>
    <w:basedOn w:val="Verzeichnis8"/>
    <w:rsid w:val="002F455D"/>
    <w:pPr>
      <w:overflowPunct w:val="0"/>
      <w:autoSpaceDE w:val="0"/>
      <w:autoSpaceDN w:val="0"/>
      <w:adjustRightInd w:val="0"/>
      <w:ind w:left="1418" w:hanging="1418"/>
      <w:textAlignment w:val="baseline"/>
    </w:pPr>
    <w:rPr>
      <w:rFonts w:eastAsia="MS Mincho"/>
      <w:lang w:eastAsia="en-GB"/>
    </w:rPr>
  </w:style>
  <w:style w:type="paragraph" w:customStyle="1" w:styleId="caption">
    <w:name w:val="caption"/>
    <w:basedOn w:val="Standard0"/>
    <w:next w:val="Standard0"/>
    <w:rsid w:val="002F455D"/>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Standard0"/>
    <w:next w:val="Standard0"/>
    <w:rsid w:val="002F45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2F455D"/>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2F455D"/>
  </w:style>
  <w:style w:type="numbering" w:customStyle="1" w:styleId="NoList3">
    <w:name w:val="No List3"/>
    <w:next w:val="KeineListe"/>
    <w:semiHidden/>
    <w:rsid w:val="002F455D"/>
  </w:style>
  <w:style w:type="table" w:customStyle="1" w:styleId="TableGrid4">
    <w:name w:val="Table Grid4"/>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2F455D"/>
    <w:rPr>
      <w:rFonts w:ascii="Times New Roman" w:eastAsia="SimSun" w:hAnsi="Times New Roman"/>
      <w:lang w:val="en-GB" w:eastAsia="en-US"/>
    </w:rPr>
  </w:style>
  <w:style w:type="paragraph" w:customStyle="1" w:styleId="Arial">
    <w:name w:val="Arial"/>
    <w:basedOn w:val="Standard0"/>
    <w:uiPriority w:val="99"/>
    <w:rsid w:val="002F455D"/>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2F455D"/>
  </w:style>
  <w:style w:type="table" w:customStyle="1" w:styleId="TableGrid5">
    <w:name w:val="Table Grid5"/>
    <w:basedOn w:val="NormaleTabelle"/>
    <w:next w:val="Tabellenraster"/>
    <w:rsid w:val="002F45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F455D"/>
    <w:rPr>
      <w:rFonts w:ascii="Times New Roman" w:hAnsi="Times New Roman"/>
      <w:lang w:val="en-US" w:eastAsia="en-US"/>
    </w:rPr>
    <w:tblPr/>
  </w:style>
  <w:style w:type="table" w:customStyle="1" w:styleId="TableGrid11">
    <w:name w:val="Table Grid1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2F455D"/>
  </w:style>
  <w:style w:type="table" w:customStyle="1" w:styleId="TableGrid6">
    <w:name w:val="Table Grid6"/>
    <w:basedOn w:val="NormaleTabelle"/>
    <w:next w:val="Tabellenraster"/>
    <w:rsid w:val="002F455D"/>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2F455D"/>
    <w:rPr>
      <w:rFonts w:ascii="Arial" w:hAnsi="Arial" w:cs="Arial"/>
      <w:color w:val="auto"/>
      <w:sz w:val="20"/>
      <w:szCs w:val="20"/>
    </w:rPr>
  </w:style>
  <w:style w:type="paragraph" w:customStyle="1" w:styleId="a2">
    <w:name w:val=" (文字) (文字)"/>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 (文字) (文字)3"/>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2F4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2F4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 (文字) (文字)1"/>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2F4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2F455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2F455D"/>
  </w:style>
  <w:style w:type="numbering" w:customStyle="1" w:styleId="NoList6">
    <w:name w:val="No List6"/>
    <w:next w:val="KeineListe"/>
    <w:semiHidden/>
    <w:rsid w:val="002F455D"/>
  </w:style>
  <w:style w:type="numbering" w:customStyle="1" w:styleId="NoList7">
    <w:name w:val="No List7"/>
    <w:next w:val="KeineListe"/>
    <w:uiPriority w:val="99"/>
    <w:semiHidden/>
    <w:rsid w:val="002F455D"/>
  </w:style>
  <w:style w:type="character" w:customStyle="1" w:styleId="15">
    <w:name w:val="書式なし (文字)1"/>
    <w:rsid w:val="002F455D"/>
    <w:rPr>
      <w:rFonts w:ascii="MS Mincho" w:hAnsi="Courier New" w:cs="Courier New"/>
      <w:sz w:val="21"/>
      <w:szCs w:val="21"/>
      <w:lang w:val="en-GB" w:eastAsia="en-US"/>
    </w:rPr>
  </w:style>
  <w:style w:type="character" w:customStyle="1" w:styleId="16">
    <w:name w:val="文末脚注文字列 (文字)1"/>
    <w:rsid w:val="002F455D"/>
    <w:rPr>
      <w:rFonts w:ascii="Times New Roman" w:hAnsi="Times New Roman"/>
      <w:lang w:val="en-GB" w:eastAsia="en-US"/>
    </w:rPr>
  </w:style>
  <w:style w:type="paragraph" w:customStyle="1" w:styleId="1CharChar1Char">
    <w:name w:val=" (文字) (文字)1 Char (文字) (文字) Char (文字) (文字)1 Char (文字) (文字)"/>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2F45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455D"/>
    <w:rPr>
      <w:rFonts w:ascii="Arial" w:hAnsi="Arial"/>
      <w:sz w:val="28"/>
      <w:lang w:val="en-GB" w:eastAsia="en-US" w:bidi="ar-SA"/>
    </w:rPr>
  </w:style>
  <w:style w:type="paragraph" w:customStyle="1" w:styleId="ZchnZchn">
    <w:name w:val=" Zchn Zchn"/>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2F455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 Char Char29"/>
    <w:rsid w:val="002F455D"/>
    <w:rPr>
      <w:rFonts w:ascii="Arial" w:hAnsi="Arial"/>
      <w:sz w:val="36"/>
      <w:lang w:val="en-GB" w:eastAsia="en-US" w:bidi="ar-SA"/>
    </w:rPr>
  </w:style>
  <w:style w:type="character" w:customStyle="1" w:styleId="CharChar28">
    <w:name w:val=" Char Char28"/>
    <w:rsid w:val="002F455D"/>
    <w:rPr>
      <w:rFonts w:ascii="Arial" w:hAnsi="Arial"/>
      <w:sz w:val="32"/>
      <w:lang w:val="en-GB"/>
    </w:rPr>
  </w:style>
  <w:style w:type="character" w:customStyle="1" w:styleId="msoins00">
    <w:name w:val="msoins0"/>
    <w:rsid w:val="002F45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455D"/>
    <w:rPr>
      <w:rFonts w:ascii="Arial" w:hAnsi="Arial"/>
      <w:sz w:val="24"/>
      <w:lang w:val="en-GB" w:eastAsia="en-GB" w:bidi="ar-SA"/>
    </w:rPr>
  </w:style>
  <w:style w:type="paragraph" w:customStyle="1" w:styleId="Default">
    <w:name w:val="Default"/>
    <w:rsid w:val="002F4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455D"/>
    <w:rPr>
      <w:rFonts w:ascii="Times New Roman" w:hAnsi="Times New Roman"/>
      <w:noProof/>
      <w:lang w:val="en-GB" w:eastAsia="en-US"/>
    </w:rPr>
  </w:style>
  <w:style w:type="character" w:customStyle="1" w:styleId="17">
    <w:name w:val="純文字 字元1"/>
    <w:rsid w:val="002F455D"/>
    <w:rPr>
      <w:rFonts w:ascii="MingLiU" w:eastAsia="MingLiU" w:hAnsi="Courier New" w:cs="Courier New"/>
      <w:sz w:val="24"/>
      <w:szCs w:val="24"/>
      <w:lang w:val="en-GB" w:eastAsia="en-US"/>
    </w:rPr>
  </w:style>
  <w:style w:type="character" w:customStyle="1" w:styleId="18">
    <w:name w:val="章節附註文字 字元1"/>
    <w:rsid w:val="002F455D"/>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F455D"/>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455D"/>
    <w:rPr>
      <w:rFonts w:ascii="Times New Roman" w:eastAsia="Batang" w:hAnsi="Times New Roman"/>
      <w:lang w:eastAsia="en-US"/>
    </w:rPr>
  </w:style>
  <w:style w:type="paragraph" w:customStyle="1" w:styleId="41">
    <w:name w:val="(文字) (文字)4"/>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2F455D"/>
    <w:rPr>
      <w:rFonts w:ascii="Arial" w:hAnsi="Arial" w:cs="Arial" w:hint="default"/>
      <w:sz w:val="22"/>
      <w:lang w:val="en-GB" w:eastAsia="en-US" w:bidi="ar-SA"/>
    </w:rPr>
  </w:style>
  <w:style w:type="character" w:customStyle="1" w:styleId="CharChar20">
    <w:name w:val="Char Char2"/>
    <w:rsid w:val="002F455D"/>
    <w:rPr>
      <w:rFonts w:ascii="Arial" w:hAnsi="Arial" w:cs="Arial" w:hint="default"/>
      <w:lang w:val="en-GB" w:eastAsia="en-US" w:bidi="ar-SA"/>
    </w:rPr>
  </w:style>
  <w:style w:type="character" w:customStyle="1" w:styleId="CharChar50">
    <w:name w:val="Char Char5"/>
    <w:rsid w:val="002F455D"/>
    <w:rPr>
      <w:rFonts w:ascii="Arial" w:hAnsi="Arial" w:cs="Arial" w:hint="default"/>
      <w:sz w:val="28"/>
      <w:lang w:val="en-GB" w:eastAsia="en-US" w:bidi="ar-SA"/>
    </w:rPr>
  </w:style>
  <w:style w:type="paragraph" w:customStyle="1" w:styleId="1a">
    <w:name w:val="无间隔1"/>
    <w:uiPriority w:val="99"/>
    <w:qFormat/>
    <w:rsid w:val="002F455D"/>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455D"/>
    <w:rPr>
      <w:rFonts w:ascii="Arial" w:eastAsia="Times New Roman" w:hAnsi="Arial"/>
      <w:sz w:val="36"/>
      <w:lang w:val="en-GB" w:eastAsia="ja-JP" w:bidi="ar-SA"/>
    </w:rPr>
  </w:style>
  <w:style w:type="character" w:customStyle="1" w:styleId="CharChar21">
    <w:name w:val=" Char Char21"/>
    <w:rsid w:val="002F455D"/>
    <w:rPr>
      <w:rFonts w:ascii="Times New Roman" w:hAnsi="Times New Roman"/>
      <w:lang w:val="en-GB" w:eastAsia="en-US"/>
    </w:rPr>
  </w:style>
  <w:style w:type="character" w:customStyle="1" w:styleId="B2Char">
    <w:name w:val="B2 Char"/>
    <w:rsid w:val="002F455D"/>
    <w:rPr>
      <w:lang w:val="en-GB"/>
    </w:rPr>
  </w:style>
  <w:style w:type="character" w:customStyle="1" w:styleId="CharChar6">
    <w:name w:val=" Char Char6"/>
    <w:rsid w:val="002F455D"/>
    <w:rPr>
      <w:rFonts w:ascii="Arial" w:eastAsia="SimSun" w:hAnsi="Arial"/>
      <w:sz w:val="32"/>
      <w:lang w:val="en-GB" w:eastAsia="en-US" w:bidi="ar-SA"/>
    </w:rPr>
  </w:style>
  <w:style w:type="character" w:customStyle="1" w:styleId="CharChar16">
    <w:name w:val=" Char Char16"/>
    <w:rsid w:val="002F455D"/>
    <w:rPr>
      <w:rFonts w:ascii="Arial" w:eastAsia="SimSun" w:hAnsi="Arial"/>
      <w:lang w:val="en-GB" w:eastAsia="en-US" w:bidi="ar-SA"/>
    </w:rPr>
  </w:style>
  <w:style w:type="character" w:customStyle="1" w:styleId="CharChar14">
    <w:name w:val=" Char Char14"/>
    <w:rsid w:val="002F455D"/>
    <w:rPr>
      <w:rFonts w:ascii="Arial" w:eastAsia="SimSun" w:hAnsi="Arial"/>
      <w:sz w:val="36"/>
      <w:lang w:val="en-GB" w:eastAsia="en-US" w:bidi="ar-SA"/>
    </w:rPr>
  </w:style>
  <w:style w:type="paragraph" w:customStyle="1" w:styleId="a5">
    <w:name w:val="変更箇所"/>
    <w:hidden/>
    <w:uiPriority w:val="99"/>
    <w:semiHidden/>
    <w:rsid w:val="002F455D"/>
    <w:rPr>
      <w:rFonts w:ascii="Times New Roman" w:eastAsia="MS Mincho" w:hAnsi="Times New Roman"/>
      <w:lang w:val="en-GB" w:eastAsia="en-US"/>
    </w:rPr>
  </w:style>
  <w:style w:type="paragraph" w:customStyle="1" w:styleId="CarCar1CharCharCarCar">
    <w:name w:val=" Car Car1 Char Char Car Car"/>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 Char Char25"/>
    <w:rsid w:val="002F455D"/>
    <w:rPr>
      <w:rFonts w:ascii="Arial" w:hAnsi="Arial"/>
      <w:lang w:val="en-GB" w:eastAsia="en-US"/>
    </w:rPr>
  </w:style>
  <w:style w:type="character" w:customStyle="1" w:styleId="CharChar24">
    <w:name w:val=" Char Char24"/>
    <w:rsid w:val="002F455D"/>
    <w:rPr>
      <w:rFonts w:ascii="Arial" w:hAnsi="Arial"/>
      <w:sz w:val="36"/>
      <w:lang w:val="en-GB" w:eastAsia="en-US"/>
    </w:rPr>
  </w:style>
  <w:style w:type="character" w:customStyle="1" w:styleId="CharChar17">
    <w:name w:val=" Char Char17"/>
    <w:semiHidden/>
    <w:rsid w:val="002F455D"/>
    <w:rPr>
      <w:rFonts w:ascii="Tahoma" w:hAnsi="Tahoma" w:cs="Tahoma"/>
      <w:shd w:val="clear" w:color="auto" w:fill="000080"/>
      <w:lang w:val="en-GB" w:eastAsia="en-US"/>
    </w:rPr>
  </w:style>
  <w:style w:type="character" w:customStyle="1" w:styleId="CharChar19">
    <w:name w:val=" Char Char19"/>
    <w:semiHidden/>
    <w:rsid w:val="002F455D"/>
    <w:rPr>
      <w:rFonts w:ascii="Times New Roman" w:hAnsi="Times New Roman"/>
      <w:lang w:val="en-GB"/>
    </w:rPr>
  </w:style>
  <w:style w:type="character" w:customStyle="1" w:styleId="CharChar200">
    <w:name w:val=" Char Char20"/>
    <w:semiHidden/>
    <w:rsid w:val="002F455D"/>
    <w:rPr>
      <w:rFonts w:ascii="Tahoma" w:hAnsi="Tahoma" w:cs="Tahoma"/>
      <w:sz w:val="16"/>
      <w:szCs w:val="16"/>
      <w:lang w:val="en-GB" w:eastAsia="en-US"/>
    </w:rPr>
  </w:style>
  <w:style w:type="character" w:customStyle="1" w:styleId="CharChar300">
    <w:name w:val=" Char Char30"/>
    <w:rsid w:val="002F455D"/>
    <w:rPr>
      <w:rFonts w:ascii="Arial" w:hAnsi="Arial"/>
      <w:lang w:val="en-GB" w:eastAsia="en-US"/>
    </w:rPr>
  </w:style>
  <w:style w:type="character" w:customStyle="1" w:styleId="CharChar26">
    <w:name w:val=" Char Char26"/>
    <w:semiHidden/>
    <w:rsid w:val="002F455D"/>
    <w:rPr>
      <w:rFonts w:ascii="Times New Roman" w:hAnsi="Times New Roman"/>
      <w:lang w:val="en-GB" w:eastAsia="en-US"/>
    </w:rPr>
  </w:style>
  <w:style w:type="character" w:customStyle="1" w:styleId="CharChar27">
    <w:name w:val=" Char Char27"/>
    <w:rsid w:val="002F455D"/>
    <w:rPr>
      <w:rFonts w:ascii="Arial" w:hAnsi="Arial"/>
      <w:b/>
      <w:i/>
      <w:noProof/>
      <w:sz w:val="18"/>
      <w:lang w:val="en-GB" w:eastAsia="en-US"/>
    </w:rPr>
  </w:style>
  <w:style w:type="paragraph" w:customStyle="1" w:styleId="24">
    <w:name w:val="无间隔2"/>
    <w:uiPriority w:val="99"/>
    <w:qFormat/>
    <w:rsid w:val="002F455D"/>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2F455D"/>
    <w:rPr>
      <w:rFonts w:eastAsia="MS Mincho"/>
      <w:b/>
      <w:lang w:val="en-GB" w:eastAsia="ja-JP"/>
    </w:rPr>
  </w:style>
  <w:style w:type="paragraph" w:customStyle="1" w:styleId="Objetducommentaire">
    <w:name w:val="Objet du commentaire"/>
    <w:basedOn w:val="Kommentartext"/>
    <w:next w:val="Kommentartext"/>
    <w:uiPriority w:val="99"/>
    <w:semiHidden/>
    <w:rsid w:val="002F455D"/>
    <w:rPr>
      <w:rFonts w:eastAsia="PMingLiU"/>
      <w:b/>
      <w:bCs/>
    </w:rPr>
  </w:style>
  <w:style w:type="paragraph" w:customStyle="1" w:styleId="Textedebulles">
    <w:name w:val="Texte de bulles"/>
    <w:basedOn w:val="Standard0"/>
    <w:uiPriority w:val="99"/>
    <w:semiHidden/>
    <w:rsid w:val="002F455D"/>
    <w:rPr>
      <w:rFonts w:ascii="Tahoma" w:eastAsia="PMingLiU" w:hAnsi="Tahoma" w:cs="Tahoma"/>
      <w:sz w:val="16"/>
      <w:szCs w:val="16"/>
      <w:lang w:eastAsia="en-GB"/>
    </w:rPr>
  </w:style>
  <w:style w:type="character" w:customStyle="1" w:styleId="salin1c">
    <w:name w:val="salin1c"/>
    <w:semiHidden/>
    <w:rsid w:val="002F455D"/>
    <w:rPr>
      <w:rFonts w:ascii="Arial" w:hAnsi="Arial" w:cs="Arial"/>
      <w:color w:val="auto"/>
      <w:sz w:val="20"/>
      <w:szCs w:val="20"/>
    </w:rPr>
  </w:style>
  <w:style w:type="paragraph" w:customStyle="1" w:styleId="TALCharChar">
    <w:name w:val="TAL Char Char"/>
    <w:basedOn w:val="Standard0"/>
    <w:link w:val="TALCharCharChar"/>
    <w:rsid w:val="002F455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F455D"/>
    <w:rPr>
      <w:rFonts w:ascii="Arial" w:eastAsia="MS Mincho" w:hAnsi="Arial"/>
      <w:sz w:val="18"/>
      <w:lang w:val="en-GB" w:eastAsia="x-none"/>
    </w:rPr>
  </w:style>
  <w:style w:type="paragraph" w:customStyle="1" w:styleId="Arial0">
    <w:name w:val="正文 + Arial"/>
    <w:aliases w:val="8 磅,加粗,段后: 0 磅"/>
    <w:basedOn w:val="TAL"/>
    <w:uiPriority w:val="99"/>
    <w:rsid w:val="002F455D"/>
    <w:rPr>
      <w:rFonts w:eastAsia="SimSun"/>
      <w:sz w:val="16"/>
      <w:szCs w:val="16"/>
      <w:lang w:eastAsia="x-none"/>
    </w:rPr>
  </w:style>
  <w:style w:type="paragraph" w:customStyle="1" w:styleId="MO">
    <w:name w:val="MO"/>
    <w:basedOn w:val="Standard0"/>
    <w:uiPriority w:val="99"/>
    <w:qFormat/>
    <w:rsid w:val="002F455D"/>
    <w:rPr>
      <w:rFonts w:eastAsia="SimSun"/>
      <w:lang w:eastAsia="ja-JP"/>
    </w:rPr>
  </w:style>
  <w:style w:type="character" w:customStyle="1" w:styleId="FooterChar2">
    <w:name w:val="Footer Char2"/>
    <w:rsid w:val="002F455D"/>
    <w:rPr>
      <w:sz w:val="18"/>
      <w:szCs w:val="18"/>
    </w:rPr>
  </w:style>
  <w:style w:type="character" w:customStyle="1" w:styleId="Heading7Char3">
    <w:name w:val="Heading 7 Char3"/>
    <w:rsid w:val="002F455D"/>
    <w:rPr>
      <w:rFonts w:ascii="Arial" w:eastAsia="SimSun" w:hAnsi="Arial" w:cs="Times New Roman"/>
      <w:kern w:val="0"/>
      <w:sz w:val="20"/>
      <w:szCs w:val="20"/>
      <w:lang w:val="en-GB" w:eastAsia="en-US"/>
    </w:rPr>
  </w:style>
  <w:style w:type="character" w:customStyle="1" w:styleId="Heading8Char3">
    <w:name w:val="Heading 8 Char3"/>
    <w:rsid w:val="002F455D"/>
    <w:rPr>
      <w:rFonts w:ascii="Arial" w:eastAsia="SimSun" w:hAnsi="Arial" w:cs="Times New Roman"/>
      <w:kern w:val="0"/>
      <w:sz w:val="36"/>
      <w:szCs w:val="20"/>
      <w:lang w:val="en-GB" w:eastAsia="en-US"/>
    </w:rPr>
  </w:style>
  <w:style w:type="character" w:customStyle="1" w:styleId="Heading9Char2">
    <w:name w:val="Heading 9 Char2"/>
    <w:rsid w:val="002F455D"/>
    <w:rPr>
      <w:rFonts w:ascii="Arial" w:eastAsia="SimSun" w:hAnsi="Arial" w:cs="Times New Roman"/>
      <w:kern w:val="0"/>
      <w:sz w:val="36"/>
      <w:szCs w:val="20"/>
      <w:lang w:val="en-GB" w:eastAsia="en-US"/>
    </w:rPr>
  </w:style>
  <w:style w:type="character" w:customStyle="1" w:styleId="BalloonTextChar1">
    <w:name w:val="Balloon Text Char1"/>
    <w:uiPriority w:val="99"/>
    <w:rsid w:val="002F45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F455D"/>
    <w:rPr>
      <w:rFonts w:ascii="Times New Roman" w:eastAsia="MS Mincho" w:hAnsi="Times New Roman"/>
      <w:lang w:val="en-GB"/>
    </w:rPr>
  </w:style>
  <w:style w:type="character" w:customStyle="1" w:styleId="CharChar210">
    <w:name w:val="Char Char21"/>
    <w:rsid w:val="002F455D"/>
    <w:rPr>
      <w:rFonts w:ascii="Times New Roman" w:hAnsi="Times New Roman"/>
      <w:lang w:val="en-GB" w:eastAsia="en-US"/>
    </w:rPr>
  </w:style>
  <w:style w:type="character" w:customStyle="1" w:styleId="DocumentMapChar1">
    <w:name w:val="Document Map Char1"/>
    <w:uiPriority w:val="99"/>
    <w:semiHidden/>
    <w:rsid w:val="002F455D"/>
    <w:rPr>
      <w:rFonts w:ascii="Tahoma" w:eastAsia="SimSun" w:hAnsi="Tahoma" w:cs="Times New Roman"/>
      <w:kern w:val="0"/>
      <w:sz w:val="20"/>
      <w:szCs w:val="20"/>
      <w:shd w:val="clear" w:color="auto" w:fill="000080"/>
      <w:lang w:val="en-GB" w:eastAsia="en-US"/>
    </w:rPr>
  </w:style>
  <w:style w:type="character" w:customStyle="1" w:styleId="CharChar60">
    <w:name w:val="Char Char6"/>
    <w:rsid w:val="002F455D"/>
    <w:rPr>
      <w:rFonts w:ascii="Arial" w:eastAsia="SimSun" w:hAnsi="Arial"/>
      <w:sz w:val="32"/>
      <w:lang w:val="en-GB" w:eastAsia="en-US" w:bidi="ar-SA"/>
    </w:rPr>
  </w:style>
  <w:style w:type="character" w:customStyle="1" w:styleId="CharChar160">
    <w:name w:val="Char Char16"/>
    <w:rsid w:val="002F455D"/>
    <w:rPr>
      <w:rFonts w:ascii="Arial" w:eastAsia="SimSun" w:hAnsi="Arial"/>
      <w:lang w:val="en-GB" w:eastAsia="en-US" w:bidi="ar-SA"/>
    </w:rPr>
  </w:style>
  <w:style w:type="character" w:customStyle="1" w:styleId="CharChar140">
    <w:name w:val="Char Char14"/>
    <w:rsid w:val="002F455D"/>
    <w:rPr>
      <w:rFonts w:ascii="Arial" w:eastAsia="SimSun" w:hAnsi="Arial"/>
      <w:sz w:val="36"/>
      <w:lang w:val="en-GB" w:eastAsia="en-US" w:bidi="ar-SA"/>
    </w:rPr>
  </w:style>
  <w:style w:type="paragraph" w:customStyle="1" w:styleId="CarCar1CharCharCarCar0">
    <w:name w:val="Car Car1 Char Char Car Car"/>
    <w:uiPriority w:val="99"/>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2F455D"/>
    <w:rPr>
      <w:rFonts w:ascii="Courier New" w:eastAsia="SimSun" w:hAnsi="Courier New" w:cs="Times New Roman"/>
      <w:kern w:val="0"/>
      <w:sz w:val="20"/>
      <w:szCs w:val="20"/>
      <w:lang w:val="nb-NO" w:eastAsia="ja-JP"/>
    </w:rPr>
  </w:style>
  <w:style w:type="character" w:customStyle="1" w:styleId="CharChar250">
    <w:name w:val="Char Char25"/>
    <w:rsid w:val="002F455D"/>
    <w:rPr>
      <w:rFonts w:ascii="Arial" w:hAnsi="Arial"/>
      <w:lang w:val="en-GB" w:eastAsia="en-US"/>
    </w:rPr>
  </w:style>
  <w:style w:type="character" w:customStyle="1" w:styleId="CharChar240">
    <w:name w:val="Char Char24"/>
    <w:rsid w:val="002F455D"/>
    <w:rPr>
      <w:rFonts w:ascii="Arial" w:hAnsi="Arial"/>
      <w:sz w:val="36"/>
      <w:lang w:val="en-GB" w:eastAsia="en-US"/>
    </w:rPr>
  </w:style>
  <w:style w:type="character" w:customStyle="1" w:styleId="CharChar170">
    <w:name w:val="Char Char17"/>
    <w:rsid w:val="002F455D"/>
    <w:rPr>
      <w:rFonts w:ascii="Tahoma" w:hAnsi="Tahoma" w:cs="Tahoma"/>
      <w:shd w:val="clear" w:color="auto" w:fill="000080"/>
      <w:lang w:val="en-GB" w:eastAsia="en-US"/>
    </w:rPr>
  </w:style>
  <w:style w:type="character" w:customStyle="1" w:styleId="CharChar190">
    <w:name w:val="Char Char19"/>
    <w:rsid w:val="002F455D"/>
    <w:rPr>
      <w:rFonts w:ascii="Times New Roman" w:hAnsi="Times New Roman"/>
      <w:lang w:val="en-GB"/>
    </w:rPr>
  </w:style>
  <w:style w:type="character" w:customStyle="1" w:styleId="CharChar201">
    <w:name w:val="Char Char20"/>
    <w:rsid w:val="002F455D"/>
    <w:rPr>
      <w:rFonts w:ascii="Tahoma" w:hAnsi="Tahoma" w:cs="Tahoma"/>
      <w:sz w:val="16"/>
      <w:szCs w:val="16"/>
      <w:lang w:val="en-GB" w:eastAsia="en-US"/>
    </w:rPr>
  </w:style>
  <w:style w:type="paragraph" w:customStyle="1" w:styleId="1b">
    <w:name w:val="수정1"/>
    <w:hidden/>
    <w:uiPriority w:val="99"/>
    <w:semiHidden/>
    <w:rsid w:val="002F455D"/>
    <w:rPr>
      <w:rFonts w:ascii="Times New Roman" w:eastAsia="Batang" w:hAnsi="Times New Roman"/>
      <w:lang w:val="en-GB" w:eastAsia="en-US"/>
    </w:rPr>
  </w:style>
  <w:style w:type="character" w:customStyle="1" w:styleId="CharChar301">
    <w:name w:val="Char Char30"/>
    <w:rsid w:val="002F455D"/>
    <w:rPr>
      <w:rFonts w:ascii="Arial" w:hAnsi="Arial"/>
      <w:lang w:val="en-GB" w:eastAsia="en-US"/>
    </w:rPr>
  </w:style>
  <w:style w:type="character" w:customStyle="1" w:styleId="CharChar290">
    <w:name w:val="Char Char29"/>
    <w:rsid w:val="002F455D"/>
    <w:rPr>
      <w:rFonts w:ascii="Arial" w:hAnsi="Arial"/>
      <w:sz w:val="36"/>
      <w:lang w:val="en-GB" w:eastAsia="en-US"/>
    </w:rPr>
  </w:style>
  <w:style w:type="character" w:customStyle="1" w:styleId="CharChar260">
    <w:name w:val="Char Char26"/>
    <w:rsid w:val="002F455D"/>
    <w:rPr>
      <w:rFonts w:ascii="Times New Roman" w:hAnsi="Times New Roman"/>
      <w:lang w:val="en-GB" w:eastAsia="en-US"/>
    </w:rPr>
  </w:style>
  <w:style w:type="character" w:customStyle="1" w:styleId="CharChar280">
    <w:name w:val="Char Char28"/>
    <w:rsid w:val="002F455D"/>
    <w:rPr>
      <w:rFonts w:ascii="Arial" w:hAnsi="Arial"/>
      <w:sz w:val="36"/>
      <w:lang w:val="en-GB" w:eastAsia="en-US"/>
    </w:rPr>
  </w:style>
  <w:style w:type="character" w:customStyle="1" w:styleId="CharChar270">
    <w:name w:val="Char Char27"/>
    <w:rsid w:val="002F455D"/>
    <w:rPr>
      <w:rFonts w:ascii="Arial" w:hAnsi="Arial"/>
      <w:b/>
      <w:i/>
      <w:noProof/>
      <w:sz w:val="18"/>
      <w:lang w:val="en-GB" w:eastAsia="en-US"/>
    </w:rPr>
  </w:style>
  <w:style w:type="character" w:customStyle="1" w:styleId="Titre3Car">
    <w:name w:val="Titre 3 Car"/>
    <w:rsid w:val="002F455D"/>
    <w:rPr>
      <w:rFonts w:ascii="Arial" w:hAnsi="Arial"/>
      <w:sz w:val="28"/>
      <w:szCs w:val="28"/>
      <w:lang w:val="en-GB" w:eastAsia="en-GB"/>
    </w:rPr>
  </w:style>
  <w:style w:type="character" w:customStyle="1" w:styleId="GuidanceChar">
    <w:name w:val="Guidance Char"/>
    <w:link w:val="Guidance"/>
    <w:rsid w:val="002F455D"/>
    <w:rPr>
      <w:rFonts w:ascii="Times New Roman" w:eastAsia="MS Mincho" w:hAnsi="Times New Roman"/>
      <w:i/>
      <w:color w:val="0000FF"/>
      <w:lang w:val="en-GB" w:eastAsia="ja-JP"/>
    </w:rPr>
  </w:style>
  <w:style w:type="paragraph" w:customStyle="1" w:styleId="IBN">
    <w:name w:val="IBN"/>
    <w:basedOn w:val="Standard0"/>
    <w:uiPriority w:val="99"/>
    <w:rsid w:val="002F455D"/>
    <w:pPr>
      <w:tabs>
        <w:tab w:val="left" w:pos="567"/>
      </w:tabs>
    </w:pPr>
    <w:rPr>
      <w:rFonts w:eastAsia="SimSun"/>
      <w:lang w:eastAsia="en-GB"/>
    </w:rPr>
  </w:style>
  <w:style w:type="paragraph" w:customStyle="1" w:styleId="1e9pt">
    <w:name w:val="1e) 9 pt"/>
    <w:basedOn w:val="B1"/>
    <w:link w:val="1e9ptCar"/>
    <w:rsid w:val="002F455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F455D"/>
    <w:rPr>
      <w:rFonts w:ascii="Times New Roman" w:eastAsia="SimSun" w:hAnsi="Times New Roman"/>
      <w:noProof/>
      <w:szCs w:val="18"/>
      <w:lang w:val="en-GB" w:eastAsia="en-GB"/>
    </w:rPr>
  </w:style>
  <w:style w:type="paragraph" w:customStyle="1" w:styleId="Npr">
    <w:name w:val="Npr"/>
    <w:basedOn w:val="Standard0"/>
    <w:uiPriority w:val="99"/>
    <w:rsid w:val="002F455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2F45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2F455D"/>
    <w:rPr>
      <w:lang w:val="en-GB" w:eastAsia="en-GB"/>
    </w:rPr>
  </w:style>
  <w:style w:type="paragraph" w:customStyle="1" w:styleId="NormalLatinItalique">
    <w:name w:val="Normal + (Latin) Italique"/>
    <w:basedOn w:val="Standard0"/>
    <w:link w:val="NormalLatinItaliqueCar"/>
    <w:rsid w:val="002F455D"/>
    <w:rPr>
      <w:rFonts w:eastAsia="SimSun"/>
      <w:lang w:eastAsia="x-none"/>
    </w:rPr>
  </w:style>
  <w:style w:type="character" w:customStyle="1" w:styleId="NormalLatinItaliqueCar">
    <w:name w:val="Normal + (Latin) Italique Car"/>
    <w:link w:val="NormalLatinItalique"/>
    <w:rsid w:val="002F455D"/>
    <w:rPr>
      <w:rFonts w:ascii="Times New Roman" w:eastAsia="SimSun" w:hAnsi="Times New Roman"/>
      <w:lang w:val="en-GB" w:eastAsia="x-none"/>
    </w:rPr>
  </w:style>
  <w:style w:type="character" w:customStyle="1" w:styleId="B2Car">
    <w:name w:val="B2 Car"/>
    <w:rsid w:val="002F455D"/>
    <w:rPr>
      <w:lang w:val="en-GB" w:eastAsia="en-GB"/>
    </w:rPr>
  </w:style>
  <w:style w:type="character" w:customStyle="1" w:styleId="H6Car">
    <w:name w:val="H6 Car"/>
    <w:rsid w:val="002F455D"/>
    <w:rPr>
      <w:rFonts w:ascii="Arial" w:hAnsi="Arial"/>
      <w:sz w:val="22"/>
      <w:lang w:val="en-GB"/>
    </w:rPr>
  </w:style>
  <w:style w:type="paragraph" w:customStyle="1" w:styleId="B3H6">
    <w:name w:val="B3H6"/>
    <w:basedOn w:val="B3"/>
    <w:uiPriority w:val="99"/>
    <w:rsid w:val="002F455D"/>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2F455D"/>
    <w:pPr>
      <w:framePr w:wrap="notBeside"/>
      <w:overflowPunct w:val="0"/>
      <w:autoSpaceDE w:val="0"/>
      <w:autoSpaceDN w:val="0"/>
      <w:adjustRightInd w:val="0"/>
      <w:textAlignment w:val="baseline"/>
    </w:pPr>
    <w:rPr>
      <w:lang w:eastAsia="en-GB"/>
    </w:rPr>
  </w:style>
  <w:style w:type="character" w:customStyle="1" w:styleId="NOChar1">
    <w:name w:val="NO Char1"/>
    <w:rsid w:val="002F455D"/>
    <w:rPr>
      <w:rFonts w:eastAsia="MS Mincho"/>
      <w:lang w:val="en-GB" w:eastAsia="en-US" w:bidi="ar-SA"/>
    </w:rPr>
  </w:style>
  <w:style w:type="character" w:customStyle="1" w:styleId="TALZchn">
    <w:name w:val="TAL Zchn"/>
    <w:rsid w:val="002F45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455D"/>
    <w:rPr>
      <w:rFonts w:ascii="Arial" w:eastAsia="SimSun" w:hAnsi="Arial" w:cs="Arial"/>
      <w:color w:val="0000FF"/>
      <w:kern w:val="2"/>
      <w:sz w:val="24"/>
      <w:szCs w:val="28"/>
      <w:lang w:val="en-GB" w:eastAsia="en-GB"/>
    </w:rPr>
  </w:style>
  <w:style w:type="character" w:customStyle="1" w:styleId="B1Zchn">
    <w:name w:val="B1 Zchn"/>
    <w:rsid w:val="002F455D"/>
    <w:rPr>
      <w:rFonts w:eastAsia="MS Mincho"/>
      <w:lang w:val="en-GB" w:eastAsia="en-US" w:bidi="ar-SA"/>
    </w:rPr>
  </w:style>
  <w:style w:type="character" w:customStyle="1" w:styleId="BodyText2Char3">
    <w:name w:val="Body Text 2 Char3"/>
    <w:rsid w:val="002F455D"/>
    <w:rPr>
      <w:rFonts w:ascii="Times New Roman" w:eastAsia="SimSun" w:hAnsi="Times New Roman" w:cs="Times New Roman"/>
      <w:kern w:val="0"/>
      <w:sz w:val="20"/>
      <w:szCs w:val="20"/>
      <w:lang w:val="en-GB" w:eastAsia="ja-JP"/>
    </w:rPr>
  </w:style>
  <w:style w:type="character" w:customStyle="1" w:styleId="BodyText3Char3">
    <w:name w:val="Body Text 3 Char3"/>
    <w:rsid w:val="002F455D"/>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2F455D"/>
    <w:pPr>
      <w:keepNext/>
      <w:spacing w:before="60" w:after="60"/>
    </w:pPr>
    <w:rPr>
      <w:rFonts w:ascii="Bookman Old Style" w:eastAsia="SimSun" w:hAnsi="Bookman Old Style"/>
      <w:lang w:val="en-US" w:eastAsia="en-GB"/>
    </w:rPr>
  </w:style>
  <w:style w:type="character" w:customStyle="1" w:styleId="a6">
    <w:name w:val="+"/>
    <w:aliases w:val="superscript"/>
    <w:rsid w:val="002F455D"/>
    <w:rPr>
      <w:vertAlign w:val="superscript"/>
    </w:rPr>
  </w:style>
  <w:style w:type="paragraph" w:customStyle="1" w:styleId="berschrift1H1">
    <w:name w:val="Überschrift 1.H1"/>
    <w:basedOn w:val="Standard0"/>
    <w:next w:val="Standard0"/>
    <w:uiPriority w:val="99"/>
    <w:rsid w:val="002F455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F455D"/>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2F455D"/>
    <w:pPr>
      <w:widowControl w:val="0"/>
      <w:spacing w:after="240"/>
      <w:jc w:val="both"/>
    </w:pPr>
    <w:rPr>
      <w:rFonts w:eastAsia="SimSun"/>
      <w:sz w:val="24"/>
      <w:lang w:val="en-AU" w:eastAsia="ja-JP"/>
    </w:rPr>
  </w:style>
  <w:style w:type="paragraph" w:customStyle="1" w:styleId="textintend2">
    <w:name w:val="text intend 2"/>
    <w:basedOn w:val="text"/>
    <w:uiPriority w:val="99"/>
    <w:rsid w:val="002F455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F455D"/>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2F455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uiPriority w:val="99"/>
    <w:rsid w:val="002F455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2F45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455D"/>
    <w:rPr>
      <w:rFonts w:ascii="Arial" w:hAnsi="Arial"/>
      <w:sz w:val="28"/>
      <w:lang w:val="en-GB"/>
    </w:rPr>
  </w:style>
  <w:style w:type="paragraph" w:customStyle="1" w:styleId="H60">
    <w:name w:val="样式 H6"/>
    <w:basedOn w:val="H6"/>
    <w:uiPriority w:val="99"/>
    <w:rsid w:val="002F455D"/>
    <w:rPr>
      <w:rFonts w:eastAsia="SimSun"/>
      <w:lang w:eastAsia="zh-TW"/>
    </w:rPr>
  </w:style>
  <w:style w:type="paragraph" w:customStyle="1" w:styleId="TH0">
    <w:name w:val="样式 TH"/>
    <w:basedOn w:val="TH"/>
    <w:uiPriority w:val="99"/>
    <w:rsid w:val="002F455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455D"/>
    <w:rPr>
      <w:rFonts w:ascii="Arial" w:hAnsi="Arial"/>
      <w:sz w:val="28"/>
      <w:lang w:val="en-GB" w:eastAsia="en-US" w:bidi="ar-SA"/>
    </w:rPr>
  </w:style>
  <w:style w:type="character" w:customStyle="1" w:styleId="TFZchn">
    <w:name w:val="TF Zchn"/>
    <w:rsid w:val="002F455D"/>
    <w:rPr>
      <w:rFonts w:ascii="Arial" w:eastAsia="MS Mincho" w:hAnsi="Arial"/>
      <w:b/>
      <w:bCs/>
      <w:lang w:val="en-GB" w:eastAsia="en-GB"/>
    </w:rPr>
  </w:style>
  <w:style w:type="paragraph" w:customStyle="1" w:styleId="TAH8pt">
    <w:name w:val="TAH + 8 pt"/>
    <w:basedOn w:val="TAH"/>
    <w:rsid w:val="002F455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2F455D"/>
  </w:style>
  <w:style w:type="character" w:customStyle="1" w:styleId="apple-converted-space">
    <w:name w:val="apple-converted-space"/>
    <w:basedOn w:val="Absatz-Standardschriftart"/>
    <w:rsid w:val="002F455D"/>
  </w:style>
  <w:style w:type="character" w:customStyle="1" w:styleId="ENChar">
    <w:name w:val="EN Char"/>
    <w:rsid w:val="002F455D"/>
    <w:rPr>
      <w:color w:val="FF0000"/>
      <w:lang w:val="en-GB" w:eastAsia="en-US"/>
    </w:rPr>
  </w:style>
  <w:style w:type="character" w:customStyle="1" w:styleId="ListeZchn">
    <w:name w:val="Liste Zchn"/>
    <w:link w:val="Liste"/>
    <w:rsid w:val="002F455D"/>
    <w:rPr>
      <w:rFonts w:ascii="Times New Roman" w:hAnsi="Times New Roman"/>
      <w:lang w:val="en-GB" w:eastAsia="en-US"/>
    </w:rPr>
  </w:style>
  <w:style w:type="paragraph" w:customStyle="1" w:styleId="TableEntry0">
    <w:name w:val="Table Entry"/>
    <w:basedOn w:val="Standard0"/>
    <w:next w:val="Standard0"/>
    <w:uiPriority w:val="99"/>
    <w:rsid w:val="002F455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F455D"/>
    <w:rPr>
      <w:rFonts w:ascii="Times New Roman" w:eastAsia="SimSun" w:hAnsi="Times New Roman" w:cs="Times New Roman"/>
      <w:kern w:val="0"/>
      <w:sz w:val="20"/>
      <w:szCs w:val="20"/>
      <w:lang w:val="en-GB" w:eastAsia="ja-JP"/>
    </w:rPr>
  </w:style>
  <w:style w:type="paragraph" w:customStyle="1" w:styleId="tac0">
    <w:name w:val="tac0"/>
    <w:basedOn w:val="Standard0"/>
    <w:rsid w:val="002F455D"/>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2F455D"/>
    <w:pPr>
      <w:keepNext/>
      <w:spacing w:after="0"/>
    </w:pPr>
    <w:rPr>
      <w:rFonts w:ascii="Arial" w:eastAsia="SimSun" w:hAnsi="Arial" w:cs="Arial"/>
      <w:sz w:val="18"/>
      <w:szCs w:val="18"/>
      <w:lang w:val="en-US" w:eastAsia="zh-CN"/>
    </w:rPr>
  </w:style>
  <w:style w:type="character" w:customStyle="1" w:styleId="CharChar110">
    <w:name w:val="Char Char11"/>
    <w:rsid w:val="002F455D"/>
    <w:rPr>
      <w:lang w:val="en-GB" w:eastAsia="en-US" w:bidi="ar-SA"/>
    </w:rPr>
  </w:style>
  <w:style w:type="paragraph" w:customStyle="1" w:styleId="91">
    <w:name w:val="目录 91"/>
    <w:basedOn w:val="Verzeichnis8"/>
    <w:uiPriority w:val="99"/>
    <w:rsid w:val="002F455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F455D"/>
    <w:rPr>
      <w:rFonts w:ascii="Arial" w:eastAsia="MS Mincho" w:hAnsi="Arial" w:cs="Times New Roman"/>
      <w:kern w:val="0"/>
      <w:sz w:val="20"/>
      <w:szCs w:val="20"/>
      <w:lang w:val="en-GB" w:eastAsia="ja-JP"/>
    </w:rPr>
  </w:style>
  <w:style w:type="character" w:customStyle="1" w:styleId="EditorsNoteCharCharChar">
    <w:name w:val="Editor's Note Char Char Char"/>
    <w:rsid w:val="002F455D"/>
    <w:rPr>
      <w:color w:val="FF0000"/>
      <w:lang w:val="en-GB" w:eastAsia="en-US" w:bidi="ar-SA"/>
    </w:rPr>
  </w:style>
  <w:style w:type="paragraph" w:styleId="HTMLVorformatiert">
    <w:name w:val="HTML Preformatted"/>
    <w:basedOn w:val="Standard0"/>
    <w:link w:val="HTMLVorformatiertZchn"/>
    <w:rsid w:val="002F455D"/>
    <w:rPr>
      <w:rFonts w:ascii="Courier New" w:eastAsia="MS Mincho" w:hAnsi="Courier New"/>
      <w:lang w:eastAsia="ja-JP"/>
    </w:rPr>
  </w:style>
  <w:style w:type="character" w:customStyle="1" w:styleId="HTMLVorformatiertZchn">
    <w:name w:val="HTML Vorformatiert Zchn"/>
    <w:basedOn w:val="Absatz-Standardschriftart"/>
    <w:link w:val="HTMLVorformatiert"/>
    <w:rsid w:val="002F455D"/>
    <w:rPr>
      <w:rFonts w:ascii="Courier New" w:eastAsia="MS Mincho" w:hAnsi="Courier New"/>
      <w:lang w:val="en-GB" w:eastAsia="ja-JP"/>
    </w:rPr>
  </w:style>
  <w:style w:type="paragraph" w:customStyle="1" w:styleId="msolistparagraph0">
    <w:name w:val="msolistparagraph"/>
    <w:basedOn w:val="Standard0"/>
    <w:uiPriority w:val="99"/>
    <w:rsid w:val="002F455D"/>
    <w:pPr>
      <w:spacing w:after="0"/>
      <w:ind w:leftChars="400" w:left="400"/>
    </w:pPr>
    <w:rPr>
      <w:rFonts w:eastAsia="SimSun"/>
      <w:sz w:val="24"/>
      <w:szCs w:val="24"/>
      <w:lang w:val="en-US" w:eastAsia="ja-JP"/>
    </w:rPr>
  </w:style>
  <w:style w:type="paragraph" w:customStyle="1" w:styleId="no0">
    <w:name w:val="no"/>
    <w:basedOn w:val="Standard0"/>
    <w:uiPriority w:val="99"/>
    <w:rsid w:val="002F455D"/>
    <w:pPr>
      <w:ind w:left="1135" w:hanging="851"/>
    </w:pPr>
    <w:rPr>
      <w:rFonts w:eastAsia="SimSun"/>
      <w:lang w:val="en-US" w:eastAsia="ja-JP"/>
    </w:rPr>
  </w:style>
  <w:style w:type="paragraph" w:customStyle="1" w:styleId="talcharchar0">
    <w:name w:val="talcharchar"/>
    <w:basedOn w:val="Standard0"/>
    <w:uiPriority w:val="99"/>
    <w:rsid w:val="002F455D"/>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2F455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455D"/>
    <w:rPr>
      <w:rFonts w:ascii="Arial" w:hAnsi="Arial"/>
      <w:sz w:val="24"/>
      <w:lang w:val="en-GB" w:eastAsia="en-US" w:bidi="ar-SA"/>
    </w:rPr>
  </w:style>
  <w:style w:type="character" w:customStyle="1" w:styleId="CharChar15">
    <w:name w:val="Char Char15"/>
    <w:rsid w:val="002F455D"/>
    <w:rPr>
      <w:rFonts w:ascii="Arial" w:hAnsi="Arial"/>
      <w:sz w:val="36"/>
      <w:lang w:val="en-GB" w:eastAsia="en-US" w:bidi="ar-SA"/>
    </w:rPr>
  </w:style>
  <w:style w:type="paragraph" w:customStyle="1" w:styleId="PLBold">
    <w:name w:val="PL Bold"/>
    <w:basedOn w:val="PL"/>
    <w:link w:val="PLBoldChar"/>
    <w:rsid w:val="002F45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455D"/>
    <w:rPr>
      <w:rFonts w:ascii="Courier New" w:eastAsia="MS Gothic" w:hAnsi="Courier New"/>
      <w:b/>
      <w:bCs/>
      <w:noProof/>
      <w:sz w:val="16"/>
      <w:lang w:val="en-GB" w:eastAsia="ja-JP"/>
    </w:rPr>
  </w:style>
  <w:style w:type="paragraph" w:customStyle="1" w:styleId="PLBold0">
    <w:name w:val="PL + Bold"/>
    <w:basedOn w:val="PL"/>
    <w:link w:val="PLBoldChar0"/>
    <w:rsid w:val="002F455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F455D"/>
    <w:rPr>
      <w:rFonts w:ascii="Courier New" w:eastAsia="SimSun" w:hAnsi="Courier New"/>
      <w:noProof/>
      <w:sz w:val="16"/>
      <w:lang w:val="en-GB" w:eastAsia="ja-JP"/>
    </w:rPr>
  </w:style>
  <w:style w:type="character" w:customStyle="1" w:styleId="mediumtext1">
    <w:name w:val="medium_text1"/>
    <w:rsid w:val="002F455D"/>
    <w:rPr>
      <w:sz w:val="18"/>
      <w:szCs w:val="18"/>
    </w:rPr>
  </w:style>
  <w:style w:type="character" w:customStyle="1" w:styleId="shorttext1">
    <w:name w:val="short_text1"/>
    <w:rsid w:val="002F45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45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45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455D"/>
    <w:rPr>
      <w:rFonts w:ascii="Arial" w:hAnsi="Arial"/>
      <w:sz w:val="24"/>
      <w:szCs w:val="28"/>
      <w:lang w:val="en-GB" w:eastAsia="en-US"/>
    </w:rPr>
  </w:style>
  <w:style w:type="character" w:customStyle="1" w:styleId="CharChar18">
    <w:name w:val="Char Char18"/>
    <w:rsid w:val="002F45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455D"/>
    <w:rPr>
      <w:rFonts w:eastAsia="MS Mincho"/>
      <w:sz w:val="32"/>
      <w:lang w:val="en-GB" w:eastAsia="en-US"/>
    </w:rPr>
  </w:style>
  <w:style w:type="paragraph" w:customStyle="1" w:styleId="TOC91">
    <w:name w:val="TOC 91"/>
    <w:basedOn w:val="Verzeichnis8"/>
    <w:uiPriority w:val="99"/>
    <w:rsid w:val="002F455D"/>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F45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45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455D"/>
    <w:rPr>
      <w:rFonts w:ascii="Arial" w:hAnsi="Arial"/>
      <w:sz w:val="24"/>
      <w:szCs w:val="28"/>
      <w:lang w:val="en-GB" w:eastAsia="en-GB" w:bidi="ar-SA"/>
    </w:rPr>
  </w:style>
  <w:style w:type="character" w:customStyle="1" w:styleId="Heading7Char2">
    <w:name w:val="Heading 7 Char2"/>
    <w:rsid w:val="002F455D"/>
    <w:rPr>
      <w:rFonts w:ascii="Arial" w:hAnsi="Arial"/>
      <w:lang w:val="en-GB" w:eastAsia="en-GB" w:bidi="ar-SA"/>
    </w:rPr>
  </w:style>
  <w:style w:type="character" w:customStyle="1" w:styleId="Heading8Char2">
    <w:name w:val="Heading 8 Char2"/>
    <w:rsid w:val="002F455D"/>
    <w:rPr>
      <w:rFonts w:ascii="Arial" w:hAnsi="Arial"/>
      <w:sz w:val="36"/>
      <w:lang w:val="en-GB" w:eastAsia="en-GB" w:bidi="ar-SA"/>
    </w:rPr>
  </w:style>
  <w:style w:type="character" w:customStyle="1" w:styleId="ListChar2">
    <w:name w:val="List Char2"/>
    <w:rsid w:val="002F455D"/>
    <w:rPr>
      <w:lang w:val="en-GB" w:eastAsia="en-GB" w:bidi="ar-SA"/>
    </w:rPr>
  </w:style>
  <w:style w:type="character" w:customStyle="1" w:styleId="PlainTextChar2">
    <w:name w:val="Plain Text Char2"/>
    <w:rsid w:val="002F455D"/>
    <w:rPr>
      <w:rFonts w:ascii="Courier New" w:hAnsi="Courier New"/>
      <w:lang w:val="nb-NO" w:eastAsia="en-US" w:bidi="ar-SA"/>
    </w:rPr>
  </w:style>
  <w:style w:type="character" w:customStyle="1" w:styleId="CommentTextChar2">
    <w:name w:val="Comment Text Char2"/>
    <w:semiHidden/>
    <w:rsid w:val="002F455D"/>
    <w:rPr>
      <w:lang w:val="en-GB" w:eastAsia="en-US" w:bidi="ar-SA"/>
    </w:rPr>
  </w:style>
  <w:style w:type="character" w:customStyle="1" w:styleId="BodyText2Char2">
    <w:name w:val="Body Text 2 Char2"/>
    <w:rsid w:val="002F455D"/>
    <w:rPr>
      <w:lang w:val="en-GB" w:eastAsia="ja-JP" w:bidi="ar-SA"/>
    </w:rPr>
  </w:style>
  <w:style w:type="character" w:customStyle="1" w:styleId="BodyText3Char2">
    <w:name w:val="Body Text 3 Char2"/>
    <w:rsid w:val="002F45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455D"/>
    <w:rPr>
      <w:rFonts w:ascii="Arial" w:eastAsia="SimSun" w:hAnsi="Arial"/>
      <w:sz w:val="32"/>
      <w:lang w:val="en-GB" w:eastAsia="en-US" w:bidi="ar-SA"/>
    </w:rPr>
  </w:style>
  <w:style w:type="character" w:customStyle="1" w:styleId="BodyTextIndentChar2">
    <w:name w:val="Body Text Indent Char2"/>
    <w:rsid w:val="002F455D"/>
    <w:rPr>
      <w:lang w:val="en-GB" w:eastAsia="en-US" w:bidi="ar-SA"/>
    </w:rPr>
  </w:style>
  <w:style w:type="character" w:customStyle="1" w:styleId="BodyTextIndent2Char2">
    <w:name w:val="Body Text Indent 2 Char2"/>
    <w:rsid w:val="002F45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45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455D"/>
    <w:rPr>
      <w:rFonts w:ascii="Arial" w:hAnsi="Arial"/>
      <w:sz w:val="28"/>
      <w:lang w:val="en-GB" w:eastAsia="en-GB" w:bidi="ar-SA"/>
    </w:rPr>
  </w:style>
  <w:style w:type="character" w:customStyle="1" w:styleId="CarCar9">
    <w:name w:val="Car Car9"/>
    <w:rsid w:val="002F455D"/>
    <w:rPr>
      <w:rFonts w:ascii="Arial" w:hAnsi="Arial"/>
      <w:lang w:val="en-GB" w:eastAsia="ja-JP" w:bidi="ar-SA"/>
    </w:rPr>
  </w:style>
  <w:style w:type="numbering" w:customStyle="1" w:styleId="NoList11">
    <w:name w:val="No List11"/>
    <w:next w:val="KeineListe"/>
    <w:semiHidden/>
    <w:rsid w:val="002F455D"/>
  </w:style>
  <w:style w:type="numbering" w:customStyle="1" w:styleId="NoList21">
    <w:name w:val="No List21"/>
    <w:next w:val="KeineListe"/>
    <w:semiHidden/>
    <w:rsid w:val="002F455D"/>
  </w:style>
  <w:style w:type="character" w:customStyle="1" w:styleId="Heading9Char1">
    <w:name w:val="Heading 9 Char1"/>
    <w:rsid w:val="002F455D"/>
    <w:rPr>
      <w:rFonts w:ascii="Arial" w:hAnsi="Arial"/>
      <w:sz w:val="36"/>
      <w:lang w:val="en-GB" w:eastAsia="en-GB" w:bidi="ar-SA"/>
    </w:rPr>
  </w:style>
  <w:style w:type="character" w:customStyle="1" w:styleId="FooterChar1">
    <w:name w:val="Footer Char1"/>
    <w:rsid w:val="002F45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45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455D"/>
    <w:rPr>
      <w:rFonts w:ascii="Arial" w:hAnsi="Arial"/>
      <w:sz w:val="28"/>
      <w:lang w:val="en-GB" w:eastAsia="ja-JP" w:bidi="ar-SA"/>
    </w:rPr>
  </w:style>
  <w:style w:type="character" w:customStyle="1" w:styleId="Heading7Char1">
    <w:name w:val="Heading 7 Char1"/>
    <w:rsid w:val="002F455D"/>
    <w:rPr>
      <w:rFonts w:ascii="Arial" w:hAnsi="Arial"/>
      <w:lang w:val="en-GB" w:eastAsia="ja-JP" w:bidi="ar-SA"/>
    </w:rPr>
  </w:style>
  <w:style w:type="character" w:customStyle="1" w:styleId="Heading8Char1">
    <w:name w:val="Heading 8 Char1"/>
    <w:rsid w:val="002F455D"/>
    <w:rPr>
      <w:rFonts w:ascii="Arial" w:hAnsi="Arial"/>
      <w:sz w:val="36"/>
      <w:lang w:val="en-GB" w:eastAsia="ja-JP" w:bidi="ar-SA"/>
    </w:rPr>
  </w:style>
  <w:style w:type="character" w:customStyle="1" w:styleId="ListChar1">
    <w:name w:val="List Char1"/>
    <w:rsid w:val="002F455D"/>
    <w:rPr>
      <w:lang w:val="en-GB" w:eastAsia="ja-JP" w:bidi="ar-SA"/>
    </w:rPr>
  </w:style>
  <w:style w:type="character" w:customStyle="1" w:styleId="CommentTextChar1">
    <w:name w:val="Comment Text Char1"/>
    <w:semiHidden/>
    <w:rsid w:val="002F455D"/>
    <w:rPr>
      <w:lang w:val="en-GB" w:eastAsia="en-US" w:bidi="ar-SA"/>
    </w:rPr>
  </w:style>
  <w:style w:type="character" w:customStyle="1" w:styleId="BodyText2Char1">
    <w:name w:val="Body Text 2 Char1"/>
    <w:rsid w:val="002F455D"/>
    <w:rPr>
      <w:lang w:val="en-GB" w:eastAsia="ja-JP" w:bidi="ar-SA"/>
    </w:rPr>
  </w:style>
  <w:style w:type="character" w:customStyle="1" w:styleId="BodyText3Char1">
    <w:name w:val="Body Text 3 Char1"/>
    <w:rsid w:val="002F455D"/>
    <w:rPr>
      <w:lang w:val="en-GB" w:eastAsia="ja-JP" w:bidi="ar-SA"/>
    </w:rPr>
  </w:style>
  <w:style w:type="character" w:customStyle="1" w:styleId="BodyTextIndentChar1">
    <w:name w:val="Body Text Indent Char1"/>
    <w:rsid w:val="002F455D"/>
    <w:rPr>
      <w:lang w:val="en-GB" w:eastAsia="en-US" w:bidi="ar-SA"/>
    </w:rPr>
  </w:style>
  <w:style w:type="character" w:customStyle="1" w:styleId="BodyTextIndent2Char1">
    <w:name w:val="Body Text Indent 2 Char1"/>
    <w:rsid w:val="002F455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F455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2F455D"/>
    <w:pPr>
      <w:keepNext/>
      <w:keepLines/>
      <w:spacing w:before="60" w:after="60"/>
      <w:jc w:val="center"/>
    </w:pPr>
    <w:rPr>
      <w:rFonts w:ascii="Courier New" w:eastAsia="SimSun" w:hAnsi="Courier New"/>
      <w:lang w:eastAsia="en-GB"/>
    </w:rPr>
  </w:style>
  <w:style w:type="paragraph" w:customStyle="1" w:styleId="a7">
    <w:name w:val="標準番号"/>
    <w:basedOn w:val="Standard0"/>
    <w:uiPriority w:val="99"/>
    <w:rsid w:val="002F455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2F455D"/>
    <w:rPr>
      <w:rFonts w:ascii="Arial" w:eastAsia="MS Mincho" w:hAnsi="Arial"/>
      <w:noProof/>
      <w:lang w:eastAsia="en-GB"/>
    </w:rPr>
  </w:style>
  <w:style w:type="paragraph" w:customStyle="1" w:styleId="H600">
    <w:name w:val="H6 + 左侧:  0 厘米"/>
    <w:aliases w:val="首行缩进:  0 厘H6米"/>
    <w:basedOn w:val="H6"/>
    <w:uiPriority w:val="99"/>
    <w:rsid w:val="002F455D"/>
    <w:pPr>
      <w:ind w:left="0" w:firstLine="0"/>
    </w:pPr>
    <w:rPr>
      <w:rFonts w:eastAsia="SimSun"/>
      <w:lang w:eastAsia="zh-CN"/>
    </w:rPr>
  </w:style>
  <w:style w:type="paragraph" w:customStyle="1" w:styleId="25">
    <w:name w:val="列出段落2"/>
    <w:basedOn w:val="Standard0"/>
    <w:uiPriority w:val="99"/>
    <w:qFormat/>
    <w:rsid w:val="002F455D"/>
    <w:pPr>
      <w:ind w:firstLineChars="200" w:firstLine="420"/>
    </w:pPr>
    <w:rPr>
      <w:rFonts w:eastAsia="SimSun"/>
      <w:lang w:eastAsia="en-GB"/>
    </w:rPr>
  </w:style>
  <w:style w:type="paragraph" w:customStyle="1" w:styleId="1c">
    <w:name w:val="列出段落1"/>
    <w:basedOn w:val="Standard0"/>
    <w:uiPriority w:val="99"/>
    <w:qFormat/>
    <w:rsid w:val="002F455D"/>
    <w:pPr>
      <w:ind w:firstLineChars="200" w:firstLine="420"/>
    </w:pPr>
    <w:rPr>
      <w:rFonts w:eastAsia="SimSun"/>
      <w:lang w:eastAsia="en-GB"/>
    </w:rPr>
  </w:style>
  <w:style w:type="paragraph" w:customStyle="1" w:styleId="CarCar5">
    <w:name w:val="Car Car5"/>
    <w:uiPriority w:val="99"/>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2F455D"/>
    <w:rPr>
      <w:rFonts w:ascii="Courier New" w:eastAsia="Times New Roman" w:hAnsi="Courier New" w:cs="Courier New"/>
      <w:sz w:val="20"/>
      <w:szCs w:val="20"/>
    </w:rPr>
  </w:style>
  <w:style w:type="paragraph" w:customStyle="1" w:styleId="b31">
    <w:name w:val="b3"/>
    <w:basedOn w:val="Standard0"/>
    <w:uiPriority w:val="99"/>
    <w:rsid w:val="002F455D"/>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2F455D"/>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2F455D"/>
    <w:pPr>
      <w:ind w:left="851" w:hanging="284"/>
    </w:pPr>
    <w:rPr>
      <w:rFonts w:eastAsia="MS PGothic"/>
      <w:lang w:eastAsia="en-GB"/>
    </w:rPr>
  </w:style>
  <w:style w:type="character" w:customStyle="1" w:styleId="Absatz-Standardschriftart6">
    <w:name w:val="Absatz-Standardschriftart6"/>
    <w:rsid w:val="002F455D"/>
  </w:style>
  <w:style w:type="character" w:customStyle="1" w:styleId="WW-Absatz-Standardschriftart">
    <w:name w:val="WW-Absatz-Standardschriftart"/>
    <w:rsid w:val="002F455D"/>
  </w:style>
  <w:style w:type="character" w:customStyle="1" w:styleId="WW8Num1z0">
    <w:name w:val="WW8Num1z0"/>
    <w:rsid w:val="002F455D"/>
    <w:rPr>
      <w:rFonts w:ascii="Symbol" w:hAnsi="Symbol"/>
    </w:rPr>
  </w:style>
  <w:style w:type="character" w:customStyle="1" w:styleId="WW8Num5z0">
    <w:name w:val="WW8Num5z0"/>
    <w:rsid w:val="002F455D"/>
    <w:rPr>
      <w:rFonts w:ascii="Times New Roman" w:eastAsia="MS Mincho" w:hAnsi="Times New Roman" w:cs="Times New Roman"/>
    </w:rPr>
  </w:style>
  <w:style w:type="character" w:customStyle="1" w:styleId="WW8Num5z1">
    <w:name w:val="WW8Num5z1"/>
    <w:rsid w:val="002F455D"/>
    <w:rPr>
      <w:rFonts w:ascii="Courier New" w:hAnsi="Courier New" w:cs="Courier New"/>
    </w:rPr>
  </w:style>
  <w:style w:type="character" w:customStyle="1" w:styleId="WW8Num5z2">
    <w:name w:val="WW8Num5z2"/>
    <w:rsid w:val="002F455D"/>
    <w:rPr>
      <w:rFonts w:ascii="Wingdings" w:hAnsi="Wingdings"/>
    </w:rPr>
  </w:style>
  <w:style w:type="character" w:customStyle="1" w:styleId="WW8Num5z3">
    <w:name w:val="WW8Num5z3"/>
    <w:rsid w:val="002F455D"/>
    <w:rPr>
      <w:rFonts w:ascii="Symbol" w:hAnsi="Symbol"/>
    </w:rPr>
  </w:style>
  <w:style w:type="character" w:customStyle="1" w:styleId="WW8Num6z0">
    <w:name w:val="WW8Num6z0"/>
    <w:rsid w:val="002F455D"/>
    <w:rPr>
      <w:rFonts w:ascii="Arial" w:eastAsia="MS Mincho" w:hAnsi="Arial" w:cs="Arial"/>
    </w:rPr>
  </w:style>
  <w:style w:type="character" w:customStyle="1" w:styleId="WW8Num6z1">
    <w:name w:val="WW8Num6z1"/>
    <w:rsid w:val="002F455D"/>
    <w:rPr>
      <w:rFonts w:ascii="Courier New" w:hAnsi="Courier New" w:cs="Courier New"/>
    </w:rPr>
  </w:style>
  <w:style w:type="character" w:customStyle="1" w:styleId="WW8Num6z2">
    <w:name w:val="WW8Num6z2"/>
    <w:rsid w:val="002F455D"/>
    <w:rPr>
      <w:rFonts w:ascii="Wingdings" w:hAnsi="Wingdings"/>
    </w:rPr>
  </w:style>
  <w:style w:type="character" w:customStyle="1" w:styleId="WW8Num6z3">
    <w:name w:val="WW8Num6z3"/>
    <w:rsid w:val="002F455D"/>
    <w:rPr>
      <w:rFonts w:ascii="Symbol" w:hAnsi="Symbol"/>
    </w:rPr>
  </w:style>
  <w:style w:type="character" w:customStyle="1" w:styleId="WW8Num9z0">
    <w:name w:val="WW8Num9z0"/>
    <w:rsid w:val="002F455D"/>
    <w:rPr>
      <w:rFonts w:ascii="Times New Roman" w:eastAsia="MS Mincho" w:hAnsi="Times New Roman" w:cs="Times New Roman"/>
    </w:rPr>
  </w:style>
  <w:style w:type="character" w:customStyle="1" w:styleId="WW8Num9z1">
    <w:name w:val="WW8Num9z1"/>
    <w:rsid w:val="002F455D"/>
    <w:rPr>
      <w:rFonts w:ascii="Courier New" w:hAnsi="Courier New" w:cs="Courier New"/>
    </w:rPr>
  </w:style>
  <w:style w:type="character" w:customStyle="1" w:styleId="WW8Num9z2">
    <w:name w:val="WW8Num9z2"/>
    <w:rsid w:val="002F455D"/>
    <w:rPr>
      <w:rFonts w:ascii="Wingdings" w:hAnsi="Wingdings"/>
    </w:rPr>
  </w:style>
  <w:style w:type="character" w:customStyle="1" w:styleId="WW8Num9z3">
    <w:name w:val="WW8Num9z3"/>
    <w:rsid w:val="002F455D"/>
    <w:rPr>
      <w:rFonts w:ascii="Symbol" w:hAnsi="Symbol"/>
    </w:rPr>
  </w:style>
  <w:style w:type="character" w:customStyle="1" w:styleId="WW8Num11z0">
    <w:name w:val="WW8Num11z0"/>
    <w:rsid w:val="002F455D"/>
    <w:rPr>
      <w:rFonts w:ascii="Times New Roman" w:eastAsia="MS Mincho" w:hAnsi="Times New Roman" w:cs="Times New Roman"/>
    </w:rPr>
  </w:style>
  <w:style w:type="character" w:customStyle="1" w:styleId="WW8Num11z1">
    <w:name w:val="WW8Num11z1"/>
    <w:rsid w:val="002F455D"/>
    <w:rPr>
      <w:rFonts w:ascii="Courier New" w:hAnsi="Courier New" w:cs="Courier New"/>
    </w:rPr>
  </w:style>
  <w:style w:type="character" w:customStyle="1" w:styleId="WW8Num11z2">
    <w:name w:val="WW8Num11z2"/>
    <w:rsid w:val="002F455D"/>
    <w:rPr>
      <w:rFonts w:ascii="Wingdings" w:hAnsi="Wingdings"/>
    </w:rPr>
  </w:style>
  <w:style w:type="character" w:customStyle="1" w:styleId="WW8Num11z3">
    <w:name w:val="WW8Num11z3"/>
    <w:rsid w:val="002F455D"/>
    <w:rPr>
      <w:rFonts w:ascii="Symbol" w:hAnsi="Symbol"/>
    </w:rPr>
  </w:style>
  <w:style w:type="character" w:customStyle="1" w:styleId="WW8Num15z0">
    <w:name w:val="WW8Num15z0"/>
    <w:rsid w:val="002F455D"/>
    <w:rPr>
      <w:rFonts w:ascii="Times New Roman" w:eastAsia="Times New Roman" w:hAnsi="Times New Roman" w:cs="Times New Roman"/>
    </w:rPr>
  </w:style>
  <w:style w:type="character" w:customStyle="1" w:styleId="WW8Num15z1">
    <w:name w:val="WW8Num15z1"/>
    <w:rsid w:val="002F455D"/>
    <w:rPr>
      <w:rFonts w:ascii="Courier New" w:hAnsi="Courier New" w:cs="Courier New"/>
    </w:rPr>
  </w:style>
  <w:style w:type="character" w:customStyle="1" w:styleId="WW8Num15z2">
    <w:name w:val="WW8Num15z2"/>
    <w:rsid w:val="002F455D"/>
    <w:rPr>
      <w:rFonts w:ascii="Wingdings" w:hAnsi="Wingdings"/>
    </w:rPr>
  </w:style>
  <w:style w:type="character" w:customStyle="1" w:styleId="WW8Num15z3">
    <w:name w:val="WW8Num15z3"/>
    <w:rsid w:val="002F455D"/>
    <w:rPr>
      <w:rFonts w:ascii="Symbol" w:hAnsi="Symbol"/>
    </w:rPr>
  </w:style>
  <w:style w:type="character" w:customStyle="1" w:styleId="WW8Num16z0">
    <w:name w:val="WW8Num16z0"/>
    <w:rsid w:val="002F455D"/>
    <w:rPr>
      <w:rFonts w:ascii="Times New Roman" w:eastAsia="MS Mincho" w:hAnsi="Times New Roman" w:cs="Times New Roman"/>
    </w:rPr>
  </w:style>
  <w:style w:type="character" w:customStyle="1" w:styleId="WW8Num16z1">
    <w:name w:val="WW8Num16z1"/>
    <w:rsid w:val="002F455D"/>
    <w:rPr>
      <w:rFonts w:ascii="Courier New" w:hAnsi="Courier New" w:cs="Courier New"/>
    </w:rPr>
  </w:style>
  <w:style w:type="character" w:customStyle="1" w:styleId="WW8Num16z2">
    <w:name w:val="WW8Num16z2"/>
    <w:rsid w:val="002F455D"/>
    <w:rPr>
      <w:rFonts w:ascii="Wingdings" w:hAnsi="Wingdings"/>
    </w:rPr>
  </w:style>
  <w:style w:type="character" w:customStyle="1" w:styleId="WW8Num16z3">
    <w:name w:val="WW8Num16z3"/>
    <w:rsid w:val="002F455D"/>
    <w:rPr>
      <w:rFonts w:ascii="Symbol" w:hAnsi="Symbol"/>
    </w:rPr>
  </w:style>
  <w:style w:type="character" w:customStyle="1" w:styleId="WW8Num18z0">
    <w:name w:val="WW8Num18z0"/>
    <w:rsid w:val="002F455D"/>
    <w:rPr>
      <w:rFonts w:ascii="Times New Roman" w:eastAsia="Times New Roman" w:hAnsi="Times New Roman" w:cs="Times New Roman"/>
    </w:rPr>
  </w:style>
  <w:style w:type="character" w:customStyle="1" w:styleId="WW8Num18z1">
    <w:name w:val="WW8Num18z1"/>
    <w:rsid w:val="002F455D"/>
    <w:rPr>
      <w:rFonts w:ascii="Courier New" w:hAnsi="Courier New" w:cs="Courier New"/>
    </w:rPr>
  </w:style>
  <w:style w:type="character" w:customStyle="1" w:styleId="WW8Num18z2">
    <w:name w:val="WW8Num18z2"/>
    <w:rsid w:val="002F455D"/>
    <w:rPr>
      <w:rFonts w:ascii="Wingdings" w:hAnsi="Wingdings"/>
    </w:rPr>
  </w:style>
  <w:style w:type="character" w:customStyle="1" w:styleId="WW8Num18z3">
    <w:name w:val="WW8Num18z3"/>
    <w:rsid w:val="002F455D"/>
    <w:rPr>
      <w:rFonts w:ascii="Symbol" w:hAnsi="Symbol"/>
    </w:rPr>
  </w:style>
  <w:style w:type="character" w:customStyle="1" w:styleId="WW8Num19z0">
    <w:name w:val="WW8Num19z0"/>
    <w:rsid w:val="002F455D"/>
    <w:rPr>
      <w:rFonts w:ascii="Times New Roman" w:eastAsia="MS Mincho" w:hAnsi="Times New Roman" w:cs="Times New Roman"/>
    </w:rPr>
  </w:style>
  <w:style w:type="character" w:customStyle="1" w:styleId="WW8Num19z1">
    <w:name w:val="WW8Num19z1"/>
    <w:rsid w:val="002F455D"/>
    <w:rPr>
      <w:rFonts w:ascii="Wingdings" w:hAnsi="Wingdings"/>
    </w:rPr>
  </w:style>
  <w:style w:type="character" w:customStyle="1" w:styleId="WW8Num25z0">
    <w:name w:val="WW8Num25z0"/>
    <w:rsid w:val="002F455D"/>
    <w:rPr>
      <w:rFonts w:ascii="Arial" w:eastAsia="SimSun" w:hAnsi="Arial" w:cs="Arial"/>
    </w:rPr>
  </w:style>
  <w:style w:type="character" w:customStyle="1" w:styleId="WW8Num25z1">
    <w:name w:val="WW8Num25z1"/>
    <w:rsid w:val="002F455D"/>
    <w:rPr>
      <w:rFonts w:ascii="Wingdings" w:hAnsi="Wingdings"/>
    </w:rPr>
  </w:style>
  <w:style w:type="character" w:customStyle="1" w:styleId="WW8Num28z0">
    <w:name w:val="WW8Num28z0"/>
    <w:rsid w:val="002F455D"/>
    <w:rPr>
      <w:rFonts w:ascii="Times New Roman" w:eastAsia="MS Mincho" w:hAnsi="Times New Roman" w:cs="Times New Roman"/>
    </w:rPr>
  </w:style>
  <w:style w:type="character" w:customStyle="1" w:styleId="WW8Num28z1">
    <w:name w:val="WW8Num28z1"/>
    <w:rsid w:val="002F455D"/>
    <w:rPr>
      <w:rFonts w:ascii="Courier New" w:hAnsi="Courier New" w:cs="Courier New"/>
    </w:rPr>
  </w:style>
  <w:style w:type="character" w:customStyle="1" w:styleId="WW8Num28z2">
    <w:name w:val="WW8Num28z2"/>
    <w:rsid w:val="002F455D"/>
    <w:rPr>
      <w:rFonts w:ascii="Wingdings" w:hAnsi="Wingdings"/>
    </w:rPr>
  </w:style>
  <w:style w:type="character" w:customStyle="1" w:styleId="WW8Num28z3">
    <w:name w:val="WW8Num28z3"/>
    <w:rsid w:val="002F455D"/>
    <w:rPr>
      <w:rFonts w:ascii="Symbol" w:hAnsi="Symbol"/>
    </w:rPr>
  </w:style>
  <w:style w:type="character" w:customStyle="1" w:styleId="WW8Num32z0">
    <w:name w:val="WW8Num32z0"/>
    <w:rsid w:val="002F455D"/>
    <w:rPr>
      <w:rFonts w:ascii="Times New Roman" w:eastAsia="Times New Roman" w:hAnsi="Times New Roman" w:cs="Times New Roman"/>
    </w:rPr>
  </w:style>
  <w:style w:type="character" w:customStyle="1" w:styleId="WW8Num32z1">
    <w:name w:val="WW8Num32z1"/>
    <w:rsid w:val="002F455D"/>
    <w:rPr>
      <w:rFonts w:ascii="Courier New" w:hAnsi="Courier New" w:cs="Courier New"/>
    </w:rPr>
  </w:style>
  <w:style w:type="character" w:customStyle="1" w:styleId="WW8Num32z2">
    <w:name w:val="WW8Num32z2"/>
    <w:rsid w:val="002F455D"/>
    <w:rPr>
      <w:rFonts w:ascii="Wingdings" w:hAnsi="Wingdings"/>
    </w:rPr>
  </w:style>
  <w:style w:type="character" w:customStyle="1" w:styleId="WW8Num32z3">
    <w:name w:val="WW8Num32z3"/>
    <w:rsid w:val="002F455D"/>
    <w:rPr>
      <w:rFonts w:ascii="Symbol" w:hAnsi="Symbol"/>
    </w:rPr>
  </w:style>
  <w:style w:type="character" w:customStyle="1" w:styleId="WW8Num34z0">
    <w:name w:val="WW8Num34z0"/>
    <w:rsid w:val="002F455D"/>
    <w:rPr>
      <w:rFonts w:ascii="Times New Roman" w:eastAsia="SimSun" w:hAnsi="Times New Roman" w:cs="Times New Roman"/>
    </w:rPr>
  </w:style>
  <w:style w:type="character" w:customStyle="1" w:styleId="WW8Num34z1">
    <w:name w:val="WW8Num34z1"/>
    <w:rsid w:val="002F455D"/>
    <w:rPr>
      <w:rFonts w:ascii="Wingdings" w:hAnsi="Wingdings"/>
    </w:rPr>
  </w:style>
  <w:style w:type="character" w:customStyle="1" w:styleId="WW8Num35z0">
    <w:name w:val="WW8Num35z0"/>
    <w:rsid w:val="002F455D"/>
    <w:rPr>
      <w:rFonts w:ascii="Times New Roman" w:eastAsia="SimSun" w:hAnsi="Times New Roman" w:cs="Times New Roman"/>
    </w:rPr>
  </w:style>
  <w:style w:type="character" w:customStyle="1" w:styleId="WW8Num35z1">
    <w:name w:val="WW8Num35z1"/>
    <w:rsid w:val="002F455D"/>
    <w:rPr>
      <w:rFonts w:ascii="Wingdings" w:hAnsi="Wingdings"/>
    </w:rPr>
  </w:style>
  <w:style w:type="character" w:customStyle="1" w:styleId="WW8Num36z0">
    <w:name w:val="WW8Num36z0"/>
    <w:rsid w:val="002F455D"/>
    <w:rPr>
      <w:rFonts w:ascii="Times New Roman" w:eastAsia="SimSun" w:hAnsi="Times New Roman" w:cs="Times New Roman"/>
    </w:rPr>
  </w:style>
  <w:style w:type="character" w:customStyle="1" w:styleId="WW8Num36z1">
    <w:name w:val="WW8Num36z1"/>
    <w:rsid w:val="002F455D"/>
    <w:rPr>
      <w:rFonts w:ascii="Wingdings" w:hAnsi="Wingdings"/>
    </w:rPr>
  </w:style>
  <w:style w:type="character" w:customStyle="1" w:styleId="WW8Num39z0">
    <w:name w:val="WW8Num39z0"/>
    <w:rsid w:val="002F455D"/>
    <w:rPr>
      <w:rFonts w:ascii="Times New Roman" w:eastAsia="SimSun" w:hAnsi="Times New Roman" w:cs="Times New Roman"/>
    </w:rPr>
  </w:style>
  <w:style w:type="character" w:customStyle="1" w:styleId="WW8Num39z1">
    <w:name w:val="WW8Num39z1"/>
    <w:rsid w:val="002F455D"/>
    <w:rPr>
      <w:rFonts w:ascii="Wingdings" w:hAnsi="Wingdings"/>
    </w:rPr>
  </w:style>
  <w:style w:type="character" w:customStyle="1" w:styleId="WW8NumSt1z0">
    <w:name w:val="WW8NumSt1z0"/>
    <w:rsid w:val="002F455D"/>
    <w:rPr>
      <w:rFonts w:ascii="Symbol" w:hAnsi="Symbol"/>
    </w:rPr>
  </w:style>
  <w:style w:type="character" w:customStyle="1" w:styleId="WW8NumSt18z0">
    <w:name w:val="WW8NumSt18z0"/>
    <w:rsid w:val="002F455D"/>
    <w:rPr>
      <w:rFonts w:ascii="Geneva" w:hAnsi="Geneva"/>
    </w:rPr>
  </w:style>
  <w:style w:type="character" w:customStyle="1" w:styleId="a8">
    <w:name w:val="段落フォント"/>
    <w:rsid w:val="002F455D"/>
  </w:style>
  <w:style w:type="character" w:customStyle="1" w:styleId="a9">
    <w:name w:val="脚注番号"/>
    <w:rsid w:val="002F455D"/>
    <w:rPr>
      <w:b/>
      <w:position w:val="3"/>
      <w:sz w:val="16"/>
    </w:rPr>
  </w:style>
  <w:style w:type="character" w:customStyle="1" w:styleId="aa">
    <w:name w:val="コメント参照"/>
    <w:rsid w:val="002F455D"/>
    <w:rPr>
      <w:sz w:val="16"/>
    </w:rPr>
  </w:style>
  <w:style w:type="character" w:customStyle="1" w:styleId="H1">
    <w:name w:val="H1 (文字)"/>
    <w:rsid w:val="002F455D"/>
    <w:rPr>
      <w:rFonts w:ascii="Arial" w:eastAsia="MS Mincho" w:hAnsi="Arial"/>
      <w:sz w:val="36"/>
      <w:lang w:val="en-GB" w:eastAsia="ar-SA" w:bidi="ar-SA"/>
    </w:rPr>
  </w:style>
  <w:style w:type="character" w:customStyle="1" w:styleId="Head2A">
    <w:name w:val="Head2A (文字)"/>
    <w:rsid w:val="002F455D"/>
    <w:rPr>
      <w:rFonts w:ascii="Arial" w:eastAsia="MS Mincho" w:hAnsi="Arial"/>
      <w:sz w:val="32"/>
      <w:lang w:val="en-GB" w:eastAsia="ar-SA" w:bidi="ar-SA"/>
    </w:rPr>
  </w:style>
  <w:style w:type="character" w:customStyle="1" w:styleId="Underrubrik2">
    <w:name w:val="Underrubrik2 (文字)"/>
    <w:rsid w:val="002F455D"/>
    <w:rPr>
      <w:rFonts w:ascii="Arial" w:eastAsia="MS Mincho" w:hAnsi="Arial"/>
      <w:sz w:val="28"/>
      <w:lang w:val="en-GB" w:eastAsia="ar-SA" w:bidi="ar-SA"/>
    </w:rPr>
  </w:style>
  <w:style w:type="character" w:customStyle="1" w:styleId="h4">
    <w:name w:val="h4 (文字)"/>
    <w:rsid w:val="002F455D"/>
    <w:rPr>
      <w:rFonts w:ascii="Arial" w:eastAsia="MS Mincho" w:hAnsi="Arial" w:cs="Arial"/>
      <w:color w:val="0000FF"/>
      <w:kern w:val="2"/>
      <w:sz w:val="24"/>
      <w:szCs w:val="28"/>
      <w:lang w:val="en-GB" w:eastAsia="ar-SA" w:bidi="ar-SA"/>
    </w:rPr>
  </w:style>
  <w:style w:type="character" w:customStyle="1" w:styleId="M5">
    <w:name w:val="M5 (文字)"/>
    <w:rsid w:val="002F455D"/>
    <w:rPr>
      <w:rFonts w:ascii="Arial" w:eastAsia="MS Mincho" w:hAnsi="Arial"/>
      <w:sz w:val="22"/>
      <w:lang w:val="en-GB" w:eastAsia="ar-SA" w:bidi="ar-SA"/>
    </w:rPr>
  </w:style>
  <w:style w:type="character" w:customStyle="1" w:styleId="T1">
    <w:name w:val="T1 (文字)"/>
    <w:rsid w:val="002F455D"/>
    <w:rPr>
      <w:rFonts w:ascii="Arial" w:eastAsia="MS Mincho" w:hAnsi="Arial"/>
      <w:lang w:val="en-GB" w:eastAsia="ar-SA" w:bidi="ar-SA"/>
    </w:rPr>
  </w:style>
  <w:style w:type="character" w:customStyle="1" w:styleId="8">
    <w:name w:val="(文字) (文字)8"/>
    <w:rsid w:val="002F455D"/>
    <w:rPr>
      <w:rFonts w:ascii="Arial" w:eastAsia="MS Mincho" w:hAnsi="Arial"/>
      <w:lang w:val="en-GB" w:eastAsia="ar-SA" w:bidi="ar-SA"/>
    </w:rPr>
  </w:style>
  <w:style w:type="character" w:customStyle="1" w:styleId="7">
    <w:name w:val="(文字) (文字)7"/>
    <w:rsid w:val="002F455D"/>
    <w:rPr>
      <w:rFonts w:ascii="Arial" w:eastAsia="MS Mincho" w:hAnsi="Arial"/>
      <w:sz w:val="36"/>
      <w:lang w:val="en-GB" w:eastAsia="ar-SA" w:bidi="ar-SA"/>
    </w:rPr>
  </w:style>
  <w:style w:type="character" w:customStyle="1" w:styleId="headerodd">
    <w:name w:val="header odd (文字)"/>
    <w:rsid w:val="002F455D"/>
    <w:rPr>
      <w:rFonts w:ascii="Arial" w:eastAsia="MS Mincho" w:hAnsi="Arial"/>
      <w:b/>
      <w:sz w:val="18"/>
      <w:lang w:val="en-GB" w:eastAsia="ar-SA" w:bidi="ar-SA"/>
    </w:rPr>
  </w:style>
  <w:style w:type="character" w:customStyle="1" w:styleId="footnotetext1">
    <w:name w:val="footnote text1 (文字)"/>
    <w:rsid w:val="002F455D"/>
    <w:rPr>
      <w:rFonts w:eastAsia="MS Mincho"/>
      <w:sz w:val="16"/>
      <w:lang w:val="en-GB" w:eastAsia="ar-SA" w:bidi="ar-SA"/>
    </w:rPr>
  </w:style>
  <w:style w:type="character" w:customStyle="1" w:styleId="6">
    <w:name w:val="(文字) (文字)6"/>
    <w:rsid w:val="002F455D"/>
    <w:rPr>
      <w:rFonts w:eastAsia="MS Mincho"/>
      <w:lang w:val="en-GB" w:eastAsia="ar-SA" w:bidi="ar-SA"/>
    </w:rPr>
  </w:style>
  <w:style w:type="character" w:customStyle="1" w:styleId="cap">
    <w:name w:val="cap (文字)"/>
    <w:rsid w:val="002F455D"/>
    <w:rPr>
      <w:rFonts w:eastAsia="MS Mincho"/>
      <w:b/>
      <w:lang w:val="en-GB" w:eastAsia="ar-SA" w:bidi="ar-SA"/>
    </w:rPr>
  </w:style>
  <w:style w:type="character" w:customStyle="1" w:styleId="5">
    <w:name w:val="(文字) (文字)5"/>
    <w:rsid w:val="002F455D"/>
    <w:rPr>
      <w:rFonts w:ascii="Courier New" w:eastAsia="MS Mincho" w:hAnsi="Courier New"/>
      <w:lang w:val="nb-NO" w:eastAsia="ar-SA" w:bidi="ar-SA"/>
    </w:rPr>
  </w:style>
  <w:style w:type="character" w:customStyle="1" w:styleId="bt">
    <w:name w:val="bt (文字)"/>
    <w:rsid w:val="002F455D"/>
    <w:rPr>
      <w:rFonts w:eastAsia="MS Mincho"/>
      <w:lang w:val="en-GB" w:eastAsia="ar-SA" w:bidi="ar-SA"/>
    </w:rPr>
  </w:style>
  <w:style w:type="character" w:customStyle="1" w:styleId="ab">
    <w:name w:val="番号付け記号"/>
    <w:rsid w:val="002F455D"/>
  </w:style>
  <w:style w:type="paragraph" w:customStyle="1" w:styleId="ac">
    <w:name w:val="見出し"/>
    <w:basedOn w:val="Standard0"/>
    <w:next w:val="Textkrper"/>
    <w:uiPriority w:val="99"/>
    <w:rsid w:val="002F45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uiPriority w:val="99"/>
    <w:rsid w:val="002F455D"/>
    <w:pPr>
      <w:suppressLineNumbers/>
      <w:suppressAutoHyphens/>
      <w:spacing w:before="120" w:after="120"/>
    </w:pPr>
    <w:rPr>
      <w:rFonts w:eastAsia="MS Mincho" w:cs="Mangal"/>
      <w:i/>
      <w:iCs/>
      <w:sz w:val="24"/>
      <w:szCs w:val="24"/>
      <w:lang w:eastAsia="ar-SA"/>
    </w:rPr>
  </w:style>
  <w:style w:type="paragraph" w:customStyle="1" w:styleId="ae">
    <w:name w:val="索引"/>
    <w:basedOn w:val="Standard0"/>
    <w:uiPriority w:val="99"/>
    <w:rsid w:val="002F455D"/>
    <w:pPr>
      <w:suppressLineNumbers/>
      <w:suppressAutoHyphens/>
    </w:pPr>
    <w:rPr>
      <w:rFonts w:eastAsia="MS Mincho" w:cs="Mangal"/>
      <w:lang w:eastAsia="ar-SA"/>
    </w:rPr>
  </w:style>
  <w:style w:type="paragraph" w:customStyle="1" w:styleId="af">
    <w:name w:val="段落番号"/>
    <w:basedOn w:val="Liste"/>
    <w:uiPriority w:val="99"/>
    <w:rsid w:val="002F455D"/>
    <w:pPr>
      <w:tabs>
        <w:tab w:val="num" w:pos="644"/>
      </w:tabs>
      <w:suppressAutoHyphens/>
      <w:ind w:left="644" w:hanging="360"/>
    </w:pPr>
    <w:rPr>
      <w:rFonts w:eastAsia="MS Mincho" w:cs="CG Times (WN)"/>
      <w:lang w:eastAsia="ar-SA"/>
    </w:rPr>
  </w:style>
  <w:style w:type="paragraph" w:customStyle="1" w:styleId="26">
    <w:name w:val="段落番号 2"/>
    <w:basedOn w:val="af"/>
    <w:uiPriority w:val="99"/>
    <w:rsid w:val="002F455D"/>
    <w:pPr>
      <w:ind w:left="851" w:hanging="284"/>
    </w:pPr>
  </w:style>
  <w:style w:type="paragraph" w:customStyle="1" w:styleId="af0">
    <w:name w:val="箇条書き"/>
    <w:basedOn w:val="Liste"/>
    <w:uiPriority w:val="99"/>
    <w:rsid w:val="002F455D"/>
    <w:pPr>
      <w:tabs>
        <w:tab w:val="num" w:pos="644"/>
      </w:tabs>
      <w:suppressAutoHyphens/>
      <w:ind w:left="644" w:hanging="360"/>
    </w:pPr>
    <w:rPr>
      <w:rFonts w:eastAsia="MS Mincho" w:cs="CG Times (WN)"/>
      <w:lang w:eastAsia="ar-SA"/>
    </w:rPr>
  </w:style>
  <w:style w:type="paragraph" w:customStyle="1" w:styleId="27">
    <w:name w:val="箇条書き 2"/>
    <w:basedOn w:val="af0"/>
    <w:uiPriority w:val="99"/>
    <w:rsid w:val="002F455D"/>
    <w:pPr>
      <w:tabs>
        <w:tab w:val="clear" w:pos="644"/>
        <w:tab w:val="num" w:pos="1494"/>
      </w:tabs>
      <w:ind w:left="851" w:hanging="284"/>
    </w:pPr>
  </w:style>
  <w:style w:type="paragraph" w:customStyle="1" w:styleId="33">
    <w:name w:val="箇条書き 3"/>
    <w:basedOn w:val="27"/>
    <w:uiPriority w:val="99"/>
    <w:rsid w:val="002F455D"/>
    <w:pPr>
      <w:ind w:left="1135"/>
    </w:pPr>
  </w:style>
  <w:style w:type="paragraph" w:customStyle="1" w:styleId="28">
    <w:name w:val="一覧 2"/>
    <w:basedOn w:val="Liste"/>
    <w:uiPriority w:val="99"/>
    <w:rsid w:val="002F455D"/>
    <w:pPr>
      <w:suppressAutoHyphens/>
      <w:ind w:left="851"/>
    </w:pPr>
    <w:rPr>
      <w:rFonts w:eastAsia="MS Mincho" w:cs="CG Times (WN)"/>
      <w:lang w:eastAsia="ar-SA"/>
    </w:rPr>
  </w:style>
  <w:style w:type="paragraph" w:customStyle="1" w:styleId="34">
    <w:name w:val="一覧 3"/>
    <w:basedOn w:val="28"/>
    <w:uiPriority w:val="99"/>
    <w:rsid w:val="002F455D"/>
    <w:pPr>
      <w:ind w:left="1135"/>
    </w:pPr>
  </w:style>
  <w:style w:type="paragraph" w:customStyle="1" w:styleId="42">
    <w:name w:val="一覧 4"/>
    <w:basedOn w:val="34"/>
    <w:uiPriority w:val="99"/>
    <w:rsid w:val="002F455D"/>
    <w:pPr>
      <w:ind w:left="1418"/>
    </w:pPr>
  </w:style>
  <w:style w:type="paragraph" w:customStyle="1" w:styleId="50">
    <w:name w:val="一覧 5"/>
    <w:basedOn w:val="42"/>
    <w:uiPriority w:val="99"/>
    <w:rsid w:val="002F455D"/>
    <w:pPr>
      <w:ind w:left="1702"/>
    </w:pPr>
  </w:style>
  <w:style w:type="paragraph" w:customStyle="1" w:styleId="43">
    <w:name w:val="箇条書き 4"/>
    <w:basedOn w:val="33"/>
    <w:uiPriority w:val="99"/>
    <w:rsid w:val="002F455D"/>
    <w:pPr>
      <w:ind w:left="1418"/>
    </w:pPr>
  </w:style>
  <w:style w:type="paragraph" w:customStyle="1" w:styleId="51">
    <w:name w:val="箇条書き 5"/>
    <w:basedOn w:val="43"/>
    <w:uiPriority w:val="99"/>
    <w:rsid w:val="002F455D"/>
    <w:pPr>
      <w:ind w:left="1702"/>
    </w:pPr>
  </w:style>
  <w:style w:type="paragraph" w:customStyle="1" w:styleId="af1">
    <w:name w:val="コメント文字列"/>
    <w:basedOn w:val="Standard0"/>
    <w:uiPriority w:val="99"/>
    <w:rsid w:val="002F455D"/>
    <w:pPr>
      <w:suppressAutoHyphens/>
    </w:pPr>
    <w:rPr>
      <w:rFonts w:eastAsia="MS Mincho" w:cs="CG Times (WN)"/>
      <w:lang w:eastAsia="ar-SA"/>
    </w:rPr>
  </w:style>
  <w:style w:type="paragraph" w:customStyle="1" w:styleId="af2">
    <w:name w:val="コメント内容"/>
    <w:basedOn w:val="af1"/>
    <w:next w:val="af1"/>
    <w:uiPriority w:val="99"/>
    <w:rsid w:val="002F455D"/>
    <w:rPr>
      <w:b/>
      <w:bCs/>
    </w:rPr>
  </w:style>
  <w:style w:type="paragraph" w:customStyle="1" w:styleId="af3">
    <w:name w:val="見出しマップ"/>
    <w:basedOn w:val="Standard0"/>
    <w:uiPriority w:val="99"/>
    <w:rsid w:val="002F455D"/>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2F455D"/>
    <w:pPr>
      <w:suppressAutoHyphens/>
      <w:spacing w:before="120" w:after="120"/>
    </w:pPr>
    <w:rPr>
      <w:rFonts w:eastAsia="MS Mincho" w:cs="CG Times (WN)"/>
      <w:b/>
      <w:lang w:eastAsia="ar-SA"/>
    </w:rPr>
  </w:style>
  <w:style w:type="paragraph" w:customStyle="1" w:styleId="af4">
    <w:name w:val="書式なし"/>
    <w:basedOn w:val="Standard0"/>
    <w:uiPriority w:val="99"/>
    <w:rsid w:val="002F455D"/>
    <w:pPr>
      <w:suppressAutoHyphens/>
    </w:pPr>
    <w:rPr>
      <w:rFonts w:ascii="Courier New" w:eastAsia="MS Mincho" w:hAnsi="Courier New" w:cs="CG Times (WN)"/>
      <w:lang w:val="nb-NO" w:eastAsia="ar-SA"/>
    </w:rPr>
  </w:style>
  <w:style w:type="paragraph" w:customStyle="1" w:styleId="220">
    <w:name w:val="本文 22"/>
    <w:basedOn w:val="Standard0"/>
    <w:uiPriority w:val="99"/>
    <w:rsid w:val="002F455D"/>
    <w:pPr>
      <w:suppressAutoHyphens/>
      <w:spacing w:after="120"/>
    </w:pPr>
    <w:rPr>
      <w:rFonts w:eastAsia="MS Mincho" w:cs="CG Times (WN)"/>
      <w:lang w:eastAsia="ar-SA"/>
    </w:rPr>
  </w:style>
  <w:style w:type="paragraph" w:customStyle="1" w:styleId="320">
    <w:name w:val="本文 32"/>
    <w:basedOn w:val="Standard0"/>
    <w:uiPriority w:val="99"/>
    <w:rsid w:val="002F455D"/>
    <w:pPr>
      <w:suppressAutoHyphens/>
      <w:spacing w:after="120"/>
    </w:pPr>
    <w:rPr>
      <w:rFonts w:eastAsia="MS Mincho" w:cs="CG Times (WN)"/>
      <w:lang w:eastAsia="ar-SA"/>
    </w:rPr>
  </w:style>
  <w:style w:type="paragraph" w:customStyle="1" w:styleId="Web">
    <w:name w:val="標準 (Web)"/>
    <w:basedOn w:val="Standard0"/>
    <w:uiPriority w:val="99"/>
    <w:rsid w:val="002F455D"/>
    <w:pPr>
      <w:suppressAutoHyphens/>
      <w:spacing w:before="100" w:after="100"/>
    </w:pPr>
    <w:rPr>
      <w:rFonts w:eastAsia="Arial Unicode MS" w:cs="CG Times (WN)"/>
      <w:sz w:val="24"/>
      <w:szCs w:val="24"/>
      <w:lang w:eastAsia="en-GB"/>
    </w:rPr>
  </w:style>
  <w:style w:type="paragraph" w:customStyle="1" w:styleId="29">
    <w:name w:val="本文インデント 2"/>
    <w:basedOn w:val="Standard0"/>
    <w:uiPriority w:val="99"/>
    <w:rsid w:val="002F455D"/>
    <w:pPr>
      <w:suppressAutoHyphens/>
      <w:ind w:left="567"/>
    </w:pPr>
    <w:rPr>
      <w:rFonts w:ascii="Arial" w:eastAsia="MS Mincho" w:hAnsi="Arial" w:cs="Arial"/>
      <w:lang w:eastAsia="ar-SA"/>
    </w:rPr>
  </w:style>
  <w:style w:type="paragraph" w:customStyle="1" w:styleId="af5">
    <w:name w:val="標準インデント"/>
    <w:basedOn w:val="Standard0"/>
    <w:uiPriority w:val="99"/>
    <w:rsid w:val="002F455D"/>
    <w:pPr>
      <w:suppressAutoHyphens/>
      <w:ind w:left="708"/>
    </w:pPr>
    <w:rPr>
      <w:rFonts w:eastAsia="MS Mincho" w:cs="CG Times (WN)"/>
      <w:lang w:eastAsia="ar-SA"/>
    </w:rPr>
  </w:style>
  <w:style w:type="paragraph" w:customStyle="1" w:styleId="af6">
    <w:name w:val="記"/>
    <w:basedOn w:val="Standard0"/>
    <w:next w:val="Standard0"/>
    <w:uiPriority w:val="99"/>
    <w:rsid w:val="002F455D"/>
    <w:pPr>
      <w:suppressAutoHyphens/>
    </w:pPr>
    <w:rPr>
      <w:rFonts w:eastAsia="MS Mincho" w:cs="CG Times (WN)"/>
      <w:lang w:eastAsia="ar-SA"/>
    </w:rPr>
  </w:style>
  <w:style w:type="paragraph" w:customStyle="1" w:styleId="HTML">
    <w:name w:val="HTML 書式付き"/>
    <w:basedOn w:val="Standard0"/>
    <w:uiPriority w:val="99"/>
    <w:rsid w:val="002F455D"/>
    <w:pPr>
      <w:suppressAutoHyphens/>
    </w:pPr>
    <w:rPr>
      <w:rFonts w:ascii="Courier New" w:eastAsia="MS Mincho" w:hAnsi="Courier New" w:cs="Courier New"/>
      <w:lang w:eastAsia="ar-SA"/>
    </w:rPr>
  </w:style>
  <w:style w:type="paragraph" w:customStyle="1" w:styleId="af7">
    <w:name w:val="表の内容"/>
    <w:basedOn w:val="Standard0"/>
    <w:uiPriority w:val="99"/>
    <w:rsid w:val="002F455D"/>
    <w:pPr>
      <w:suppressLineNumbers/>
      <w:suppressAutoHyphens/>
    </w:pPr>
    <w:rPr>
      <w:rFonts w:eastAsia="MS Mincho" w:cs="CG Times (WN)"/>
      <w:lang w:eastAsia="ar-SA"/>
    </w:rPr>
  </w:style>
  <w:style w:type="paragraph" w:customStyle="1" w:styleId="af8">
    <w:name w:val="表の見出し"/>
    <w:basedOn w:val="af7"/>
    <w:uiPriority w:val="99"/>
    <w:rsid w:val="002F455D"/>
    <w:pPr>
      <w:jc w:val="center"/>
    </w:pPr>
    <w:rPr>
      <w:b/>
      <w:bCs/>
    </w:rPr>
  </w:style>
  <w:style w:type="character" w:customStyle="1" w:styleId="WW8Num27z0">
    <w:name w:val="WW8Num27z0"/>
    <w:rsid w:val="002F455D"/>
    <w:rPr>
      <w:rFonts w:ascii="Arial" w:eastAsia="Times New Roman" w:hAnsi="Arial" w:cs="Arial"/>
    </w:rPr>
  </w:style>
  <w:style w:type="character" w:customStyle="1" w:styleId="WW8Num27z1">
    <w:name w:val="WW8Num27z1"/>
    <w:rsid w:val="002F455D"/>
    <w:rPr>
      <w:rFonts w:ascii="Courier New" w:hAnsi="Courier New" w:cs="Courier New"/>
    </w:rPr>
  </w:style>
  <w:style w:type="character" w:customStyle="1" w:styleId="WW8Num27z2">
    <w:name w:val="WW8Num27z2"/>
    <w:rsid w:val="002F455D"/>
    <w:rPr>
      <w:rFonts w:ascii="Wingdings" w:hAnsi="Wingdings"/>
    </w:rPr>
  </w:style>
  <w:style w:type="character" w:customStyle="1" w:styleId="WW8Num27z3">
    <w:name w:val="WW8Num27z3"/>
    <w:rsid w:val="002F455D"/>
    <w:rPr>
      <w:rFonts w:ascii="Symbol" w:hAnsi="Symbol"/>
    </w:rPr>
  </w:style>
  <w:style w:type="character" w:customStyle="1" w:styleId="WW8Num29z0">
    <w:name w:val="WW8Num29z0"/>
    <w:rsid w:val="002F455D"/>
    <w:rPr>
      <w:rFonts w:ascii="Times New Roman" w:eastAsia="MS Mincho" w:hAnsi="Times New Roman" w:cs="Times New Roman"/>
    </w:rPr>
  </w:style>
  <w:style w:type="character" w:customStyle="1" w:styleId="WW8Num29z1">
    <w:name w:val="WW8Num29z1"/>
    <w:rsid w:val="002F455D"/>
    <w:rPr>
      <w:rFonts w:ascii="Courier New" w:hAnsi="Courier New" w:cs="Courier New"/>
    </w:rPr>
  </w:style>
  <w:style w:type="character" w:customStyle="1" w:styleId="WW8Num29z2">
    <w:name w:val="WW8Num29z2"/>
    <w:rsid w:val="002F455D"/>
    <w:rPr>
      <w:rFonts w:ascii="Wingdings" w:hAnsi="Wingdings"/>
    </w:rPr>
  </w:style>
  <w:style w:type="character" w:customStyle="1" w:styleId="WW8Num29z3">
    <w:name w:val="WW8Num29z3"/>
    <w:rsid w:val="002F455D"/>
    <w:rPr>
      <w:rFonts w:ascii="Symbol" w:hAnsi="Symbol"/>
    </w:rPr>
  </w:style>
  <w:style w:type="character" w:customStyle="1" w:styleId="WW8Num31z0">
    <w:name w:val="WW8Num31z0"/>
    <w:rsid w:val="002F455D"/>
    <w:rPr>
      <w:rFonts w:ascii="Symbol" w:hAnsi="Symbol"/>
    </w:rPr>
  </w:style>
  <w:style w:type="character" w:customStyle="1" w:styleId="WW8Num31z1">
    <w:name w:val="WW8Num31z1"/>
    <w:rsid w:val="002F455D"/>
    <w:rPr>
      <w:rFonts w:ascii="Courier New" w:hAnsi="Courier New" w:cs="Courier New"/>
    </w:rPr>
  </w:style>
  <w:style w:type="character" w:customStyle="1" w:styleId="WW8Num31z2">
    <w:name w:val="WW8Num31z2"/>
    <w:rsid w:val="002F455D"/>
    <w:rPr>
      <w:rFonts w:ascii="Wingdings" w:hAnsi="Wingdings"/>
    </w:rPr>
  </w:style>
  <w:style w:type="character" w:customStyle="1" w:styleId="WW8Num34z2">
    <w:name w:val="WW8Num34z2"/>
    <w:rsid w:val="002F455D"/>
    <w:rPr>
      <w:rFonts w:ascii="Wingdings" w:hAnsi="Wingdings"/>
    </w:rPr>
  </w:style>
  <w:style w:type="character" w:customStyle="1" w:styleId="WW8Num34z3">
    <w:name w:val="WW8Num34z3"/>
    <w:rsid w:val="002F455D"/>
    <w:rPr>
      <w:rFonts w:ascii="Symbol" w:hAnsi="Symbol"/>
    </w:rPr>
  </w:style>
  <w:style w:type="character" w:customStyle="1" w:styleId="WW8Num37z0">
    <w:name w:val="WW8Num37z0"/>
    <w:rsid w:val="002F455D"/>
    <w:rPr>
      <w:rFonts w:ascii="Times New Roman" w:eastAsia="SimSun" w:hAnsi="Times New Roman" w:cs="Times New Roman"/>
    </w:rPr>
  </w:style>
  <w:style w:type="character" w:customStyle="1" w:styleId="WW8Num37z1">
    <w:name w:val="WW8Num37z1"/>
    <w:rsid w:val="002F455D"/>
    <w:rPr>
      <w:rFonts w:ascii="Wingdings" w:hAnsi="Wingdings"/>
    </w:rPr>
  </w:style>
  <w:style w:type="character" w:customStyle="1" w:styleId="WW8Num38z0">
    <w:name w:val="WW8Num38z0"/>
    <w:rsid w:val="002F455D"/>
    <w:rPr>
      <w:rFonts w:ascii="Times New Roman" w:eastAsia="SimSun" w:hAnsi="Times New Roman" w:cs="Times New Roman"/>
    </w:rPr>
  </w:style>
  <w:style w:type="character" w:customStyle="1" w:styleId="WW8Num38z1">
    <w:name w:val="WW8Num38z1"/>
    <w:rsid w:val="002F455D"/>
    <w:rPr>
      <w:rFonts w:ascii="Wingdings" w:hAnsi="Wingdings"/>
    </w:rPr>
  </w:style>
  <w:style w:type="character" w:customStyle="1" w:styleId="WW8Num41z0">
    <w:name w:val="WW8Num41z0"/>
    <w:rsid w:val="002F455D"/>
    <w:rPr>
      <w:rFonts w:ascii="Times New Roman" w:eastAsia="SimSun" w:hAnsi="Times New Roman" w:cs="Times New Roman"/>
    </w:rPr>
  </w:style>
  <w:style w:type="character" w:customStyle="1" w:styleId="WW8Num41z1">
    <w:name w:val="WW8Num41z1"/>
    <w:rsid w:val="002F455D"/>
    <w:rPr>
      <w:rFonts w:ascii="Wingdings" w:hAnsi="Wingdings"/>
    </w:rPr>
  </w:style>
  <w:style w:type="character" w:customStyle="1" w:styleId="WW8NumSt20z0">
    <w:name w:val="WW8NumSt20z0"/>
    <w:rsid w:val="002F455D"/>
    <w:rPr>
      <w:rFonts w:ascii="Geneva" w:hAnsi="Geneva"/>
    </w:rPr>
  </w:style>
  <w:style w:type="character" w:customStyle="1" w:styleId="DefaultParagraphFont1">
    <w:name w:val="Default Paragraph Font1"/>
    <w:rsid w:val="002F455D"/>
  </w:style>
  <w:style w:type="character" w:customStyle="1" w:styleId="CommentReference1">
    <w:name w:val="Comment Reference1"/>
    <w:rsid w:val="002F455D"/>
    <w:rPr>
      <w:sz w:val="16"/>
    </w:rPr>
  </w:style>
  <w:style w:type="paragraph" w:customStyle="1" w:styleId="ListBullet1">
    <w:name w:val="List Bullet1"/>
    <w:basedOn w:val="Standard0"/>
    <w:uiPriority w:val="99"/>
    <w:rsid w:val="002F455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F455D"/>
    <w:pPr>
      <w:tabs>
        <w:tab w:val="clear" w:pos="644"/>
        <w:tab w:val="num" w:pos="1494"/>
      </w:tabs>
      <w:ind w:left="851"/>
    </w:pPr>
  </w:style>
  <w:style w:type="paragraph" w:customStyle="1" w:styleId="ListBullet31">
    <w:name w:val="List Bullet 31"/>
    <w:basedOn w:val="ListBullet21"/>
    <w:uiPriority w:val="99"/>
    <w:rsid w:val="002F455D"/>
    <w:pPr>
      <w:ind w:left="1135"/>
    </w:pPr>
  </w:style>
  <w:style w:type="paragraph" w:customStyle="1" w:styleId="ListBullet41">
    <w:name w:val="List Bullet 41"/>
    <w:basedOn w:val="ListBullet31"/>
    <w:uiPriority w:val="99"/>
    <w:rsid w:val="002F455D"/>
    <w:pPr>
      <w:ind w:left="1418"/>
    </w:pPr>
  </w:style>
  <w:style w:type="paragraph" w:customStyle="1" w:styleId="ListBullet51">
    <w:name w:val="List Bullet 51"/>
    <w:basedOn w:val="ListBullet41"/>
    <w:uiPriority w:val="99"/>
    <w:rsid w:val="002F455D"/>
    <w:pPr>
      <w:ind w:left="1702"/>
    </w:pPr>
  </w:style>
  <w:style w:type="paragraph" w:customStyle="1" w:styleId="Caption1">
    <w:name w:val="Caption1"/>
    <w:basedOn w:val="Standard0"/>
    <w:next w:val="Standard0"/>
    <w:uiPriority w:val="99"/>
    <w:rsid w:val="002F455D"/>
    <w:pPr>
      <w:suppressAutoHyphens/>
      <w:spacing w:before="120" w:after="120"/>
    </w:pPr>
    <w:rPr>
      <w:rFonts w:eastAsia="MS Mincho"/>
      <w:b/>
      <w:lang w:eastAsia="ar-SA"/>
    </w:rPr>
  </w:style>
  <w:style w:type="paragraph" w:customStyle="1" w:styleId="DocumentMap1">
    <w:name w:val="Document Map1"/>
    <w:basedOn w:val="Standard0"/>
    <w:uiPriority w:val="99"/>
    <w:rsid w:val="002F455D"/>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2F455D"/>
    <w:pPr>
      <w:suppressAutoHyphens/>
    </w:pPr>
    <w:rPr>
      <w:rFonts w:ascii="Courier New" w:eastAsia="MS Mincho" w:hAnsi="Courier New"/>
      <w:lang w:val="nb-NO" w:eastAsia="ar-SA"/>
    </w:rPr>
  </w:style>
  <w:style w:type="paragraph" w:customStyle="1" w:styleId="CommentText1">
    <w:name w:val="Comment Text1"/>
    <w:basedOn w:val="Standard0"/>
    <w:uiPriority w:val="99"/>
    <w:rsid w:val="002F455D"/>
    <w:pPr>
      <w:suppressAutoHyphens/>
    </w:pPr>
    <w:rPr>
      <w:rFonts w:eastAsia="MS Mincho"/>
      <w:lang w:eastAsia="ar-SA"/>
    </w:rPr>
  </w:style>
  <w:style w:type="paragraph" w:customStyle="1" w:styleId="List31">
    <w:name w:val="List 31"/>
    <w:basedOn w:val="Standard0"/>
    <w:uiPriority w:val="99"/>
    <w:rsid w:val="002F455D"/>
    <w:pPr>
      <w:suppressAutoHyphens/>
      <w:ind w:left="849" w:hanging="283"/>
    </w:pPr>
    <w:rPr>
      <w:rFonts w:eastAsia="MS Mincho"/>
      <w:lang w:eastAsia="ar-SA"/>
    </w:rPr>
  </w:style>
  <w:style w:type="paragraph" w:customStyle="1" w:styleId="List41">
    <w:name w:val="List 41"/>
    <w:basedOn w:val="List31"/>
    <w:uiPriority w:val="99"/>
    <w:rsid w:val="002F455D"/>
    <w:pPr>
      <w:ind w:left="1418" w:hanging="284"/>
    </w:pPr>
  </w:style>
  <w:style w:type="paragraph" w:customStyle="1" w:styleId="ListNumber1">
    <w:name w:val="List Number1"/>
    <w:basedOn w:val="Liste"/>
    <w:uiPriority w:val="99"/>
    <w:rsid w:val="002F455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F455D"/>
    <w:pPr>
      <w:ind w:left="851" w:hanging="284"/>
    </w:pPr>
  </w:style>
  <w:style w:type="paragraph" w:customStyle="1" w:styleId="List21">
    <w:name w:val="List 21"/>
    <w:basedOn w:val="Liste"/>
    <w:uiPriority w:val="99"/>
    <w:rsid w:val="002F455D"/>
    <w:pPr>
      <w:suppressAutoHyphens/>
      <w:ind w:left="851"/>
    </w:pPr>
    <w:rPr>
      <w:rFonts w:eastAsia="MS Mincho"/>
      <w:lang w:eastAsia="ar-SA"/>
    </w:rPr>
  </w:style>
  <w:style w:type="paragraph" w:customStyle="1" w:styleId="List51">
    <w:name w:val="List 51"/>
    <w:basedOn w:val="List41"/>
    <w:uiPriority w:val="99"/>
    <w:rsid w:val="002F455D"/>
    <w:pPr>
      <w:ind w:left="1702"/>
    </w:pPr>
  </w:style>
  <w:style w:type="paragraph" w:customStyle="1" w:styleId="BodyText21">
    <w:name w:val="Body Text 21"/>
    <w:basedOn w:val="Standard0"/>
    <w:uiPriority w:val="99"/>
    <w:rsid w:val="002F455D"/>
    <w:pPr>
      <w:suppressAutoHyphens/>
      <w:spacing w:after="120"/>
    </w:pPr>
    <w:rPr>
      <w:rFonts w:eastAsia="MS Mincho"/>
      <w:lang w:eastAsia="ar-SA"/>
    </w:rPr>
  </w:style>
  <w:style w:type="paragraph" w:customStyle="1" w:styleId="BodyText31">
    <w:name w:val="Body Text 31"/>
    <w:basedOn w:val="Standard0"/>
    <w:uiPriority w:val="99"/>
    <w:rsid w:val="002F455D"/>
    <w:pPr>
      <w:suppressAutoHyphens/>
      <w:spacing w:after="120"/>
    </w:pPr>
    <w:rPr>
      <w:rFonts w:eastAsia="MS Mincho"/>
      <w:lang w:eastAsia="ar-SA"/>
    </w:rPr>
  </w:style>
  <w:style w:type="paragraph" w:customStyle="1" w:styleId="BodyTextIndent21">
    <w:name w:val="Body Text Indent 21"/>
    <w:basedOn w:val="Standard0"/>
    <w:uiPriority w:val="99"/>
    <w:rsid w:val="002F455D"/>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2F455D"/>
    <w:pPr>
      <w:suppressAutoHyphens/>
      <w:ind w:left="708"/>
    </w:pPr>
    <w:rPr>
      <w:rFonts w:eastAsia="MS Mincho"/>
      <w:lang w:eastAsia="ar-SA"/>
    </w:rPr>
  </w:style>
  <w:style w:type="paragraph" w:customStyle="1" w:styleId="NoteHeading1">
    <w:name w:val="Note Heading1"/>
    <w:basedOn w:val="Standard0"/>
    <w:next w:val="Standard0"/>
    <w:uiPriority w:val="99"/>
    <w:rsid w:val="002F455D"/>
    <w:pPr>
      <w:suppressAutoHyphens/>
    </w:pPr>
    <w:rPr>
      <w:rFonts w:eastAsia="MS Mincho"/>
      <w:lang w:eastAsia="ar-SA"/>
    </w:rPr>
  </w:style>
  <w:style w:type="paragraph" w:customStyle="1" w:styleId="af9">
    <w:name w:val="枠の内容"/>
    <w:basedOn w:val="Textkrper"/>
    <w:uiPriority w:val="99"/>
    <w:rsid w:val="002F455D"/>
    <w:pPr>
      <w:suppressAutoHyphens/>
      <w:overflowPunct/>
      <w:autoSpaceDE/>
      <w:autoSpaceDN/>
      <w:adjustRightInd/>
      <w:textAlignment w:val="auto"/>
    </w:pPr>
    <w:rPr>
      <w:rFonts w:eastAsia="MS Mincho"/>
      <w:lang w:eastAsia="ar-SA"/>
    </w:rPr>
  </w:style>
  <w:style w:type="character" w:customStyle="1" w:styleId="CharChar22">
    <w:name w:val="Char Char22"/>
    <w:rsid w:val="002F455D"/>
    <w:rPr>
      <w:rFonts w:ascii="Arial" w:hAnsi="Arial"/>
      <w:lang w:val="en-GB"/>
    </w:rPr>
  </w:style>
  <w:style w:type="paragraph" w:styleId="Textkrper-Einzug3">
    <w:name w:val="Body Text Indent 3"/>
    <w:basedOn w:val="Standard0"/>
    <w:link w:val="Textkrper-Einzug3Zchn"/>
    <w:uiPriority w:val="99"/>
    <w:rsid w:val="002F455D"/>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2F455D"/>
    <w:rPr>
      <w:rFonts w:ascii="Times New Roman" w:eastAsia="SimSun" w:hAnsi="Times New Roman"/>
      <w:lang w:val="x-none" w:eastAsia="en-GB"/>
    </w:rPr>
  </w:style>
  <w:style w:type="paragraph" w:customStyle="1" w:styleId="numberedlist0">
    <w:name w:val="numbered list"/>
    <w:basedOn w:val="Aufzhlungszeichen"/>
    <w:uiPriority w:val="99"/>
    <w:rsid w:val="002F45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2F455D"/>
    <w:pPr>
      <w:tabs>
        <w:tab w:val="left" w:pos="1134"/>
      </w:tabs>
      <w:spacing w:after="0"/>
    </w:pPr>
    <w:rPr>
      <w:rFonts w:eastAsia="MS Mincho"/>
      <w:lang w:eastAsia="en-GB"/>
    </w:rPr>
  </w:style>
  <w:style w:type="paragraph" w:customStyle="1" w:styleId="Meetingcaption">
    <w:name w:val="Meeting caption"/>
    <w:basedOn w:val="Standard0"/>
    <w:uiPriority w:val="99"/>
    <w:rsid w:val="002F45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2F455D"/>
    <w:pPr>
      <w:spacing w:after="240"/>
      <w:jc w:val="both"/>
    </w:pPr>
    <w:rPr>
      <w:rFonts w:ascii="Helvetica" w:eastAsia="SimSun" w:hAnsi="Helvetica"/>
      <w:lang w:eastAsia="en-GB"/>
    </w:rPr>
  </w:style>
  <w:style w:type="paragraph" w:customStyle="1" w:styleId="Cell">
    <w:name w:val="Cell"/>
    <w:basedOn w:val="Standard0"/>
    <w:uiPriority w:val="99"/>
    <w:rsid w:val="002F455D"/>
    <w:pPr>
      <w:spacing w:after="0" w:line="240" w:lineRule="exact"/>
      <w:jc w:val="center"/>
    </w:pPr>
    <w:rPr>
      <w:rFonts w:eastAsia="SimSun"/>
      <w:sz w:val="16"/>
      <w:lang w:val="en-US" w:eastAsia="en-GB"/>
    </w:rPr>
  </w:style>
  <w:style w:type="paragraph" w:customStyle="1" w:styleId="h61">
    <w:name w:val="h6"/>
    <w:basedOn w:val="Standard0"/>
    <w:uiPriority w:val="99"/>
    <w:rsid w:val="002F455D"/>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2F455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455D"/>
    <w:rPr>
      <w:rFonts w:ascii="Arial" w:hAnsi="Arial"/>
      <w:sz w:val="24"/>
      <w:lang w:val="en-GB" w:eastAsia="ja-JP" w:bidi="ar-SA"/>
    </w:rPr>
  </w:style>
  <w:style w:type="paragraph" w:customStyle="1" w:styleId="NormalAfter3pt">
    <w:name w:val="Normal + After:  3 pt"/>
    <w:basedOn w:val="Standard0"/>
    <w:uiPriority w:val="99"/>
    <w:rsid w:val="002F455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F45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45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45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455D"/>
    <w:rPr>
      <w:lang w:val="en-GB" w:eastAsia="ja-JP" w:bidi="ar-SA"/>
    </w:rPr>
  </w:style>
  <w:style w:type="character" w:customStyle="1" w:styleId="CarCar10">
    <w:name w:val="Car Car10"/>
    <w:rsid w:val="002F455D"/>
    <w:rPr>
      <w:rFonts w:ascii="Arial" w:hAnsi="Arial"/>
      <w:lang w:val="en-GB" w:eastAsia="ja-JP" w:bidi="ar-SA"/>
    </w:rPr>
  </w:style>
  <w:style w:type="paragraph" w:customStyle="1" w:styleId="Revision2">
    <w:name w:val="Revision2"/>
    <w:hidden/>
    <w:uiPriority w:val="99"/>
    <w:semiHidden/>
    <w:rsid w:val="002F455D"/>
    <w:rPr>
      <w:rFonts w:ascii="Times New Roman" w:eastAsia="MS Mincho" w:hAnsi="Times New Roman"/>
      <w:lang w:val="en-GB" w:eastAsia="en-US"/>
    </w:rPr>
  </w:style>
  <w:style w:type="paragraph" w:customStyle="1" w:styleId="ListParagraph1">
    <w:name w:val="List Paragraph1"/>
    <w:basedOn w:val="Standard0"/>
    <w:uiPriority w:val="99"/>
    <w:qFormat/>
    <w:rsid w:val="002F455D"/>
    <w:pPr>
      <w:ind w:left="720"/>
      <w:contextualSpacing/>
    </w:pPr>
    <w:rPr>
      <w:rFonts w:eastAsia="SimSun"/>
      <w:lang w:eastAsia="en-GB"/>
    </w:rPr>
  </w:style>
  <w:style w:type="numbering" w:customStyle="1" w:styleId="NoList8">
    <w:name w:val="No List8"/>
    <w:next w:val="KeineListe"/>
    <w:semiHidden/>
    <w:rsid w:val="002F455D"/>
  </w:style>
  <w:style w:type="numbering" w:customStyle="1" w:styleId="NoList12">
    <w:name w:val="No List12"/>
    <w:next w:val="KeineListe"/>
    <w:semiHidden/>
    <w:rsid w:val="002F455D"/>
  </w:style>
  <w:style w:type="numbering" w:customStyle="1" w:styleId="NoList22">
    <w:name w:val="No List22"/>
    <w:next w:val="KeineListe"/>
    <w:semiHidden/>
    <w:rsid w:val="002F455D"/>
  </w:style>
  <w:style w:type="numbering" w:customStyle="1" w:styleId="NoList9">
    <w:name w:val="No List9"/>
    <w:next w:val="KeineListe"/>
    <w:semiHidden/>
    <w:rsid w:val="002F455D"/>
  </w:style>
  <w:style w:type="numbering" w:customStyle="1" w:styleId="NoList13">
    <w:name w:val="No List13"/>
    <w:next w:val="KeineListe"/>
    <w:semiHidden/>
    <w:rsid w:val="002F455D"/>
  </w:style>
  <w:style w:type="numbering" w:customStyle="1" w:styleId="NoList23">
    <w:name w:val="No List23"/>
    <w:next w:val="KeineListe"/>
    <w:semiHidden/>
    <w:rsid w:val="002F455D"/>
  </w:style>
  <w:style w:type="numbering" w:customStyle="1" w:styleId="NoList10">
    <w:name w:val="No List10"/>
    <w:next w:val="KeineListe"/>
    <w:semiHidden/>
    <w:rsid w:val="002F455D"/>
  </w:style>
  <w:style w:type="character" w:customStyle="1" w:styleId="1d">
    <w:name w:val="段落フォント1"/>
    <w:rsid w:val="002F455D"/>
  </w:style>
  <w:style w:type="character" w:customStyle="1" w:styleId="1e">
    <w:name w:val="コメント参照1"/>
    <w:rsid w:val="002F455D"/>
    <w:rPr>
      <w:sz w:val="16"/>
    </w:rPr>
  </w:style>
  <w:style w:type="paragraph" w:customStyle="1" w:styleId="1f">
    <w:name w:val="図表番号1"/>
    <w:basedOn w:val="Standard0"/>
    <w:uiPriority w:val="99"/>
    <w:rsid w:val="002F455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uiPriority w:val="99"/>
    <w:rsid w:val="002F455D"/>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2F455D"/>
    <w:pPr>
      <w:ind w:left="851" w:hanging="284"/>
    </w:pPr>
  </w:style>
  <w:style w:type="paragraph" w:customStyle="1" w:styleId="1f1">
    <w:name w:val="箇条書き1"/>
    <w:basedOn w:val="Liste"/>
    <w:uiPriority w:val="99"/>
    <w:rsid w:val="002F455D"/>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2F455D"/>
    <w:pPr>
      <w:tabs>
        <w:tab w:val="clear" w:pos="644"/>
        <w:tab w:val="num" w:pos="1494"/>
      </w:tabs>
      <w:ind w:left="851" w:hanging="284"/>
    </w:pPr>
  </w:style>
  <w:style w:type="paragraph" w:customStyle="1" w:styleId="310">
    <w:name w:val="箇条書き 31"/>
    <w:basedOn w:val="211"/>
    <w:uiPriority w:val="99"/>
    <w:rsid w:val="002F455D"/>
    <w:pPr>
      <w:ind w:left="1135"/>
    </w:pPr>
  </w:style>
  <w:style w:type="paragraph" w:customStyle="1" w:styleId="212">
    <w:name w:val="一覧 21"/>
    <w:basedOn w:val="Liste"/>
    <w:uiPriority w:val="99"/>
    <w:rsid w:val="002F455D"/>
    <w:pPr>
      <w:suppressAutoHyphens/>
      <w:ind w:left="851"/>
    </w:pPr>
    <w:rPr>
      <w:rFonts w:eastAsia="MS Mincho" w:cs="CG Times (WN)"/>
      <w:lang w:eastAsia="ar-SA"/>
    </w:rPr>
  </w:style>
  <w:style w:type="paragraph" w:customStyle="1" w:styleId="311">
    <w:name w:val="一覧 31"/>
    <w:basedOn w:val="212"/>
    <w:uiPriority w:val="99"/>
    <w:rsid w:val="002F455D"/>
    <w:pPr>
      <w:ind w:left="1135"/>
    </w:pPr>
  </w:style>
  <w:style w:type="paragraph" w:customStyle="1" w:styleId="410">
    <w:name w:val="一覧 41"/>
    <w:basedOn w:val="311"/>
    <w:uiPriority w:val="99"/>
    <w:rsid w:val="002F455D"/>
    <w:pPr>
      <w:ind w:left="1418"/>
    </w:pPr>
  </w:style>
  <w:style w:type="paragraph" w:customStyle="1" w:styleId="510">
    <w:name w:val="一覧 51"/>
    <w:basedOn w:val="410"/>
    <w:uiPriority w:val="99"/>
    <w:rsid w:val="002F455D"/>
    <w:pPr>
      <w:ind w:left="1702"/>
    </w:pPr>
  </w:style>
  <w:style w:type="paragraph" w:customStyle="1" w:styleId="411">
    <w:name w:val="箇条書き 41"/>
    <w:basedOn w:val="310"/>
    <w:uiPriority w:val="99"/>
    <w:rsid w:val="002F455D"/>
    <w:pPr>
      <w:ind w:left="1418"/>
    </w:pPr>
  </w:style>
  <w:style w:type="paragraph" w:customStyle="1" w:styleId="511">
    <w:name w:val="箇条書き 51"/>
    <w:basedOn w:val="411"/>
    <w:uiPriority w:val="99"/>
    <w:rsid w:val="002F455D"/>
    <w:pPr>
      <w:ind w:left="1702"/>
    </w:pPr>
  </w:style>
  <w:style w:type="paragraph" w:customStyle="1" w:styleId="1f2">
    <w:name w:val="コメント文字列1"/>
    <w:basedOn w:val="Standard0"/>
    <w:uiPriority w:val="99"/>
    <w:rsid w:val="002F455D"/>
    <w:pPr>
      <w:suppressAutoHyphens/>
    </w:pPr>
    <w:rPr>
      <w:rFonts w:eastAsia="MS Mincho" w:cs="CG Times (WN)"/>
      <w:lang w:eastAsia="ar-SA"/>
    </w:rPr>
  </w:style>
  <w:style w:type="paragraph" w:customStyle="1" w:styleId="1f3">
    <w:name w:val="コメント内容1"/>
    <w:basedOn w:val="1f2"/>
    <w:next w:val="1f2"/>
    <w:uiPriority w:val="99"/>
    <w:rsid w:val="002F455D"/>
    <w:rPr>
      <w:b/>
      <w:bCs/>
    </w:rPr>
  </w:style>
  <w:style w:type="paragraph" w:customStyle="1" w:styleId="1f4">
    <w:name w:val="見出しマップ1"/>
    <w:basedOn w:val="Standard0"/>
    <w:uiPriority w:val="99"/>
    <w:rsid w:val="002F455D"/>
    <w:pPr>
      <w:shd w:val="clear" w:color="auto" w:fill="000080"/>
      <w:suppressAutoHyphens/>
    </w:pPr>
    <w:rPr>
      <w:rFonts w:ascii="Tahoma" w:eastAsia="MS Mincho" w:hAnsi="Tahoma" w:cs="Tahoma"/>
      <w:lang w:eastAsia="ar-SA"/>
    </w:rPr>
  </w:style>
  <w:style w:type="paragraph" w:customStyle="1" w:styleId="1f5">
    <w:name w:val="書式なし1"/>
    <w:basedOn w:val="Standard0"/>
    <w:uiPriority w:val="99"/>
    <w:rsid w:val="002F455D"/>
    <w:pPr>
      <w:suppressAutoHyphens/>
    </w:pPr>
    <w:rPr>
      <w:rFonts w:ascii="Courier New" w:eastAsia="MS Mincho" w:hAnsi="Courier New" w:cs="CG Times (WN)"/>
      <w:lang w:val="nb-NO" w:eastAsia="ar-SA"/>
    </w:rPr>
  </w:style>
  <w:style w:type="paragraph" w:customStyle="1" w:styleId="213">
    <w:name w:val="本文 21"/>
    <w:basedOn w:val="Standard0"/>
    <w:uiPriority w:val="99"/>
    <w:rsid w:val="002F455D"/>
    <w:pPr>
      <w:suppressAutoHyphens/>
      <w:spacing w:after="120"/>
    </w:pPr>
    <w:rPr>
      <w:rFonts w:eastAsia="MS Mincho" w:cs="CG Times (WN)"/>
      <w:lang w:eastAsia="ar-SA"/>
    </w:rPr>
  </w:style>
  <w:style w:type="paragraph" w:customStyle="1" w:styleId="312">
    <w:name w:val="本文 31"/>
    <w:basedOn w:val="Standard0"/>
    <w:uiPriority w:val="99"/>
    <w:rsid w:val="002F455D"/>
    <w:pPr>
      <w:suppressAutoHyphens/>
      <w:spacing w:after="120"/>
    </w:pPr>
    <w:rPr>
      <w:rFonts w:eastAsia="MS Mincho" w:cs="CG Times (WN)"/>
      <w:lang w:eastAsia="ar-SA"/>
    </w:rPr>
  </w:style>
  <w:style w:type="paragraph" w:customStyle="1" w:styleId="Web1">
    <w:name w:val="標準 (Web)1"/>
    <w:basedOn w:val="Standard0"/>
    <w:uiPriority w:val="99"/>
    <w:rsid w:val="002F455D"/>
    <w:pPr>
      <w:suppressAutoHyphens/>
      <w:spacing w:before="100" w:after="100"/>
    </w:pPr>
    <w:rPr>
      <w:rFonts w:eastAsia="Arial Unicode MS" w:cs="CG Times (WN)"/>
      <w:sz w:val="24"/>
      <w:szCs w:val="24"/>
      <w:lang w:eastAsia="en-GB"/>
    </w:rPr>
  </w:style>
  <w:style w:type="paragraph" w:customStyle="1" w:styleId="214">
    <w:name w:val="本文インデント 21"/>
    <w:basedOn w:val="Standard0"/>
    <w:uiPriority w:val="99"/>
    <w:rsid w:val="002F455D"/>
    <w:pPr>
      <w:suppressAutoHyphens/>
      <w:ind w:left="567"/>
    </w:pPr>
    <w:rPr>
      <w:rFonts w:ascii="Arial" w:eastAsia="MS Mincho" w:hAnsi="Arial" w:cs="Arial"/>
      <w:lang w:eastAsia="ar-SA"/>
    </w:rPr>
  </w:style>
  <w:style w:type="paragraph" w:customStyle="1" w:styleId="1f6">
    <w:name w:val="標準インデント1"/>
    <w:basedOn w:val="Standard0"/>
    <w:uiPriority w:val="99"/>
    <w:rsid w:val="002F455D"/>
    <w:pPr>
      <w:suppressAutoHyphens/>
      <w:ind w:left="708"/>
    </w:pPr>
    <w:rPr>
      <w:rFonts w:eastAsia="MS Mincho" w:cs="CG Times (WN)"/>
      <w:lang w:eastAsia="ar-SA"/>
    </w:rPr>
  </w:style>
  <w:style w:type="paragraph" w:customStyle="1" w:styleId="1f7">
    <w:name w:val="記1"/>
    <w:basedOn w:val="Standard0"/>
    <w:next w:val="Standard0"/>
    <w:uiPriority w:val="99"/>
    <w:rsid w:val="002F455D"/>
    <w:pPr>
      <w:suppressAutoHyphens/>
    </w:pPr>
    <w:rPr>
      <w:rFonts w:eastAsia="MS Mincho" w:cs="CG Times (WN)"/>
      <w:lang w:eastAsia="ar-SA"/>
    </w:rPr>
  </w:style>
  <w:style w:type="paragraph" w:customStyle="1" w:styleId="HTML1">
    <w:name w:val="HTML 書式付き1"/>
    <w:basedOn w:val="Standard0"/>
    <w:uiPriority w:val="99"/>
    <w:rsid w:val="002F455D"/>
    <w:pPr>
      <w:suppressAutoHyphens/>
    </w:pPr>
    <w:rPr>
      <w:rFonts w:ascii="Courier New" w:eastAsia="MS Mincho" w:hAnsi="Courier New" w:cs="Courier New"/>
      <w:lang w:eastAsia="ar-SA"/>
    </w:rPr>
  </w:style>
  <w:style w:type="numbering" w:customStyle="1" w:styleId="NoList14">
    <w:name w:val="No List14"/>
    <w:next w:val="KeineListe"/>
    <w:semiHidden/>
    <w:rsid w:val="002F455D"/>
  </w:style>
  <w:style w:type="character" w:customStyle="1" w:styleId="CharChar23">
    <w:name w:val="Char Char23"/>
    <w:rsid w:val="002F455D"/>
    <w:rPr>
      <w:rFonts w:ascii="Arial" w:hAnsi="Arial"/>
      <w:lang w:val="en-GB" w:eastAsia="en-US"/>
    </w:rPr>
  </w:style>
  <w:style w:type="numbering" w:customStyle="1" w:styleId="NoList24">
    <w:name w:val="No List24"/>
    <w:next w:val="KeineListe"/>
    <w:semiHidden/>
    <w:rsid w:val="002F455D"/>
  </w:style>
  <w:style w:type="numbering" w:customStyle="1" w:styleId="NoList31">
    <w:name w:val="No List31"/>
    <w:next w:val="KeineListe"/>
    <w:semiHidden/>
    <w:rsid w:val="002F455D"/>
  </w:style>
  <w:style w:type="numbering" w:customStyle="1" w:styleId="NoList41">
    <w:name w:val="No List41"/>
    <w:next w:val="KeineListe"/>
    <w:semiHidden/>
    <w:rsid w:val="002F455D"/>
  </w:style>
  <w:style w:type="numbering" w:customStyle="1" w:styleId="NoList51">
    <w:name w:val="No List51"/>
    <w:next w:val="KeineListe"/>
    <w:semiHidden/>
    <w:rsid w:val="002F455D"/>
  </w:style>
  <w:style w:type="character" w:customStyle="1" w:styleId="EmailStyle97">
    <w:name w:val="EmailStyle97"/>
    <w:semiHidden/>
    <w:rsid w:val="002F455D"/>
    <w:rPr>
      <w:rFonts w:ascii="Arial" w:hAnsi="Arial" w:cs="Arial"/>
      <w:color w:val="auto"/>
      <w:sz w:val="20"/>
      <w:szCs w:val="20"/>
    </w:rPr>
  </w:style>
  <w:style w:type="character" w:customStyle="1" w:styleId="THC">
    <w:name w:val="TH C"/>
    <w:rsid w:val="002F455D"/>
    <w:rPr>
      <w:rFonts w:ascii="Arial" w:eastAsia="MS Mincho" w:hAnsi="Arial" w:cs="Arial"/>
      <w:b/>
      <w:bCs/>
      <w:lang w:val="en-GB" w:eastAsia="ja-JP"/>
    </w:rPr>
  </w:style>
  <w:style w:type="character" w:customStyle="1" w:styleId="B1C">
    <w:name w:val="B1 C"/>
    <w:rsid w:val="002F455D"/>
    <w:rPr>
      <w:lang w:val="en-GB" w:eastAsia="en-US" w:bidi="ar-SA"/>
    </w:rPr>
  </w:style>
  <w:style w:type="character" w:customStyle="1" w:styleId="Heading4C">
    <w:name w:val="Heading 4 C"/>
    <w:rsid w:val="002F455D"/>
    <w:rPr>
      <w:rFonts w:ascii="Arial" w:hAnsi="Arial"/>
      <w:sz w:val="24"/>
      <w:szCs w:val="28"/>
      <w:lang w:val="en-GB" w:eastAsia="en-US" w:bidi="ar-SA"/>
    </w:rPr>
  </w:style>
  <w:style w:type="character" w:customStyle="1" w:styleId="Titre3">
    <w:name w:val="Titre 3"/>
    <w:rsid w:val="002F455D"/>
    <w:rPr>
      <w:rFonts w:ascii="Arial" w:hAnsi="Arial"/>
      <w:sz w:val="28"/>
      <w:szCs w:val="28"/>
      <w:lang w:val="en-GB" w:eastAsia="en-GB"/>
    </w:rPr>
  </w:style>
  <w:style w:type="character" w:customStyle="1" w:styleId="B3c">
    <w:name w:val="B3 c"/>
    <w:rsid w:val="002F455D"/>
    <w:rPr>
      <w:lang w:val="en-GB" w:eastAsia="en-GB"/>
    </w:rPr>
  </w:style>
  <w:style w:type="character" w:customStyle="1" w:styleId="B2C">
    <w:name w:val="B2 C"/>
    <w:rsid w:val="002F455D"/>
    <w:rPr>
      <w:lang w:val="en-GB" w:eastAsia="en-GB"/>
    </w:rPr>
  </w:style>
  <w:style w:type="character" w:customStyle="1" w:styleId="H6C">
    <w:name w:val="H6 C"/>
    <w:rsid w:val="002F455D"/>
    <w:rPr>
      <w:rFonts w:ascii="Arial" w:eastAsia="Times New Roman" w:hAnsi="Arial"/>
      <w:sz w:val="22"/>
      <w:lang w:eastAsia="en-US"/>
    </w:rPr>
  </w:style>
  <w:style w:type="character" w:customStyle="1" w:styleId="h51">
    <w:name w:val="h5 1"/>
    <w:rsid w:val="002F455D"/>
    <w:rPr>
      <w:rFonts w:ascii="Arial" w:eastAsia="MS Mincho" w:hAnsi="Arial"/>
      <w:sz w:val="22"/>
      <w:lang w:val="en-GB" w:eastAsia="en-US" w:bidi="ar-SA"/>
    </w:rPr>
  </w:style>
  <w:style w:type="paragraph" w:customStyle="1" w:styleId="1f8">
    <w:name w:val="题注1"/>
    <w:basedOn w:val="Standard0"/>
    <w:next w:val="Standard0"/>
    <w:uiPriority w:val="99"/>
    <w:rsid w:val="002F455D"/>
    <w:pPr>
      <w:spacing w:before="120" w:after="120"/>
    </w:pPr>
    <w:rPr>
      <w:rFonts w:eastAsia="MS Mincho"/>
      <w:b/>
      <w:lang w:eastAsia="en-GB"/>
    </w:rPr>
  </w:style>
  <w:style w:type="paragraph" w:customStyle="1" w:styleId="1f9">
    <w:name w:val="图表目录1"/>
    <w:basedOn w:val="Standard0"/>
    <w:next w:val="Standard0"/>
    <w:uiPriority w:val="99"/>
    <w:rsid w:val="002F455D"/>
    <w:pPr>
      <w:ind w:left="400" w:hanging="400"/>
      <w:jc w:val="center"/>
    </w:pPr>
    <w:rPr>
      <w:rFonts w:eastAsia="MS Mincho"/>
      <w:b/>
      <w:lang w:eastAsia="en-GB"/>
    </w:rPr>
  </w:style>
  <w:style w:type="character" w:customStyle="1" w:styleId="st1">
    <w:name w:val="st1"/>
    <w:rsid w:val="002F455D"/>
  </w:style>
  <w:style w:type="numbering" w:customStyle="1" w:styleId="NoList15">
    <w:name w:val="No List15"/>
    <w:next w:val="KeineListe"/>
    <w:semiHidden/>
    <w:rsid w:val="002F455D"/>
  </w:style>
  <w:style w:type="numbering" w:customStyle="1" w:styleId="NoList16">
    <w:name w:val="No List16"/>
    <w:next w:val="KeineListe"/>
    <w:semiHidden/>
    <w:rsid w:val="002F45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455D"/>
    <w:rPr>
      <w:rFonts w:ascii="Arial" w:hAnsi="Arial"/>
      <w:sz w:val="24"/>
      <w:szCs w:val="28"/>
      <w:lang w:val="en-GB" w:eastAsia="en-US"/>
    </w:rPr>
  </w:style>
  <w:style w:type="character" w:customStyle="1" w:styleId="T1Char5">
    <w:name w:val="T1 Char5"/>
    <w:aliases w:val="Header 6 Char Char5"/>
    <w:rsid w:val="002F45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45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455D"/>
    <w:rPr>
      <w:rFonts w:ascii="Arial" w:hAnsi="Arial"/>
      <w:sz w:val="24"/>
      <w:szCs w:val="28"/>
      <w:lang w:val="en-GB"/>
    </w:rPr>
  </w:style>
  <w:style w:type="character" w:customStyle="1" w:styleId="ListChar">
    <w:name w:val="List Char"/>
    <w:rsid w:val="002F455D"/>
    <w:rPr>
      <w:lang w:val="en-GB" w:eastAsia="ar-SA" w:bidi="ar-SA"/>
    </w:rPr>
  </w:style>
  <w:style w:type="paragraph" w:customStyle="1" w:styleId="1Char0">
    <w:name w:val="(文字) (文字)1 Char (文字) (文字)"/>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F455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2F4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2F45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45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45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45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45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455D"/>
    <w:rPr>
      <w:rFonts w:ascii="Arial" w:eastAsia="MS Mincho" w:hAnsi="Arial"/>
      <w:sz w:val="22"/>
      <w:lang w:val="en-GB" w:eastAsia="en-US" w:bidi="ar-SA"/>
    </w:rPr>
  </w:style>
  <w:style w:type="character" w:customStyle="1" w:styleId="T1Car">
    <w:name w:val="T1 Car"/>
    <w:aliases w:val="Header 6 Car Car"/>
    <w:rsid w:val="002F455D"/>
    <w:rPr>
      <w:rFonts w:ascii="Arial" w:eastAsia="MS Mincho" w:hAnsi="Arial"/>
      <w:lang w:val="en-GB" w:eastAsia="en-US" w:bidi="ar-SA"/>
    </w:rPr>
  </w:style>
  <w:style w:type="character" w:customStyle="1" w:styleId="CarCar4">
    <w:name w:val="Car Car4"/>
    <w:rsid w:val="002F455D"/>
    <w:rPr>
      <w:rFonts w:ascii="Arial" w:eastAsia="MS Mincho" w:hAnsi="Arial"/>
      <w:lang w:val="en-GB" w:eastAsia="en-US" w:bidi="ar-SA"/>
    </w:rPr>
  </w:style>
  <w:style w:type="character" w:customStyle="1" w:styleId="CarCar8">
    <w:name w:val="Car Car8"/>
    <w:rsid w:val="002F455D"/>
    <w:rPr>
      <w:rFonts w:ascii="Arial" w:eastAsia="MS Mincho" w:hAnsi="Arial"/>
      <w:sz w:val="36"/>
      <w:lang w:val="en-GB" w:eastAsia="en-US" w:bidi="ar-SA"/>
    </w:rPr>
  </w:style>
  <w:style w:type="character" w:customStyle="1" w:styleId="CarCar3">
    <w:name w:val="Car Car3"/>
    <w:rsid w:val="002F455D"/>
    <w:rPr>
      <w:rFonts w:ascii="Arial" w:eastAsia="MS Mincho" w:hAnsi="Arial"/>
      <w:sz w:val="36"/>
      <w:lang w:val="en-GB" w:eastAsia="en-US" w:bidi="ar-SA"/>
    </w:rPr>
  </w:style>
  <w:style w:type="character" w:customStyle="1" w:styleId="CarCar7">
    <w:name w:val="Car Car7"/>
    <w:rsid w:val="002F45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45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455D"/>
    <w:rPr>
      <w:b/>
      <w:lang w:val="en-GB" w:eastAsia="ja-JP" w:bidi="ar-SA"/>
    </w:rPr>
  </w:style>
  <w:style w:type="character" w:customStyle="1" w:styleId="CarCar6">
    <w:name w:val="Car Car6"/>
    <w:rsid w:val="002F45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455D"/>
    <w:rPr>
      <w:lang w:val="en-GB" w:eastAsia="ja-JP" w:bidi="ar-SA"/>
    </w:rPr>
  </w:style>
  <w:style w:type="character" w:customStyle="1" w:styleId="T1Char6">
    <w:name w:val="T1 Char6"/>
    <w:aliases w:val="Header 6 Char Char6"/>
    <w:rsid w:val="002F455D"/>
  </w:style>
  <w:style w:type="character" w:customStyle="1" w:styleId="capChar5">
    <w:name w:val="cap Char5"/>
    <w:aliases w:val="cap Char Char5,Caption Char Char4,Caption Char1 Char Char4,cap Char Char1 Char4,Caption Char Char1 Char Char4,cap Char2 Char Char Char4"/>
    <w:rsid w:val="002F455D"/>
    <w:rPr>
      <w:b/>
      <w:lang w:val="en-GB" w:eastAsia="en-US" w:bidi="ar-SA"/>
    </w:rPr>
  </w:style>
  <w:style w:type="character" w:customStyle="1" w:styleId="Head2AZchn">
    <w:name w:val="Head2A Zchn"/>
    <w:aliases w:val="2 Zchn,H2 Zchn,h2 Zchn,DO NOT USE_h2 Zchn,h21 Zchn,UNDERRUBRIK 1-2 Zchn Zchn"/>
    <w:rsid w:val="002F45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45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45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455D"/>
    <w:rPr>
      <w:rFonts w:ascii="Arial" w:hAnsi="Arial"/>
      <w:sz w:val="22"/>
      <w:lang w:val="en-GB" w:eastAsia="en-GB" w:bidi="ar-SA"/>
    </w:rPr>
  </w:style>
  <w:style w:type="character" w:customStyle="1" w:styleId="T1Zchn">
    <w:name w:val="T1 Zchn"/>
    <w:aliases w:val="Header 6 Zchn Zchn"/>
    <w:rsid w:val="002F455D"/>
  </w:style>
  <w:style w:type="character" w:customStyle="1" w:styleId="capChar3">
    <w:name w:val="cap Char3"/>
    <w:aliases w:val="cap Char Char3,Caption Char Char2,Caption Char1 Char Char2,cap Char Char1 Char2,Caption Char Char1 Char Char2,cap Char2 Char Char Char2"/>
    <w:rsid w:val="002F455D"/>
    <w:rPr>
      <w:rFonts w:ascii="Times New Roman" w:eastAsia="Batang" w:hAnsi="Times New Roman"/>
      <w:b/>
      <w:lang w:val="en-GB"/>
    </w:rPr>
  </w:style>
  <w:style w:type="character" w:customStyle="1" w:styleId="Heading6Char2">
    <w:name w:val="Heading 6 Char2"/>
    <w:rsid w:val="002F455D"/>
  </w:style>
  <w:style w:type="character" w:customStyle="1" w:styleId="capChar4">
    <w:name w:val="cap Char4"/>
    <w:aliases w:val="cap Char Char4,Caption Char Char3,Caption Char1 Char Char3,cap Char Char1 Char3,Caption Char Char1 Char Char3,cap Char2 Char Char Char3"/>
    <w:rsid w:val="002F455D"/>
    <w:rPr>
      <w:rFonts w:ascii="Times New Roman" w:eastAsia="MS Mincho" w:hAnsi="Times New Roman"/>
      <w:b/>
      <w:lang w:val="en-GB"/>
    </w:rPr>
  </w:style>
  <w:style w:type="character" w:customStyle="1" w:styleId="T1Char8">
    <w:name w:val="T1 Char8"/>
    <w:aliases w:val="Header 6 Char Char7"/>
    <w:rsid w:val="002F45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45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455D"/>
    <w:rPr>
      <w:rFonts w:ascii="Arial" w:hAnsi="Arial"/>
      <w:sz w:val="24"/>
      <w:szCs w:val="28"/>
      <w:lang w:val="en-GB" w:eastAsia="en-US"/>
    </w:rPr>
  </w:style>
  <w:style w:type="character" w:customStyle="1" w:styleId="T1Char7">
    <w:name w:val="T1 Char7"/>
    <w:aliases w:val="Header 6 Char Char8"/>
    <w:rsid w:val="002F45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45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45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455D"/>
    <w:rPr>
      <w:rFonts w:ascii="Arial" w:hAnsi="Arial" w:cs="Arial"/>
      <w:sz w:val="24"/>
      <w:szCs w:val="24"/>
      <w:lang w:val="en-GB" w:eastAsia="en-US" w:bidi="he-IL"/>
    </w:rPr>
  </w:style>
  <w:style w:type="character" w:customStyle="1" w:styleId="T1Char9">
    <w:name w:val="T1 Char9"/>
    <w:aliases w:val="Header 6 Char Char9"/>
    <w:rsid w:val="002F455D"/>
    <w:rPr>
      <w:rFonts w:ascii="Arial" w:hAnsi="Arial" w:cs="Arial"/>
      <w:lang w:val="en-GB" w:eastAsia="en-US" w:bidi="he-IL"/>
    </w:rPr>
  </w:style>
  <w:style w:type="character" w:customStyle="1" w:styleId="Liste2Zchn">
    <w:name w:val="Liste 2 Zchn"/>
    <w:link w:val="Liste2"/>
    <w:rsid w:val="002F455D"/>
    <w:rPr>
      <w:rFonts w:ascii="Times New Roman" w:hAnsi="Times New Roman"/>
      <w:lang w:val="en-GB" w:eastAsia="en-US"/>
    </w:rPr>
  </w:style>
  <w:style w:type="character" w:customStyle="1" w:styleId="Liste3Zchn">
    <w:name w:val="Liste 3 Zchn"/>
    <w:link w:val="Liste3"/>
    <w:rsid w:val="002F455D"/>
    <w:rPr>
      <w:rFonts w:ascii="Times New Roman" w:hAnsi="Times New Roman"/>
      <w:lang w:val="en-GB" w:eastAsia="en-US"/>
    </w:rPr>
  </w:style>
  <w:style w:type="paragraph" w:customStyle="1" w:styleId="CharChar3CharCharCharCharCharChar">
    <w:name w:val="Char Char3 Char Char Char Char Char Char"/>
    <w:uiPriority w:val="99"/>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2F455D"/>
  </w:style>
  <w:style w:type="character" w:customStyle="1" w:styleId="CommentSubjectChar2">
    <w:name w:val="Comment Subject Char2"/>
    <w:rsid w:val="002F455D"/>
    <w:rPr>
      <w:rFonts w:eastAsia="Times New Roman"/>
      <w:b/>
      <w:bCs/>
      <w:lang w:val="en-GB"/>
    </w:rPr>
  </w:style>
  <w:style w:type="paragraph" w:customStyle="1" w:styleId="font5">
    <w:name w:val="font5"/>
    <w:basedOn w:val="Standard0"/>
    <w:uiPriority w:val="99"/>
    <w:rsid w:val="002F455D"/>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Standard0"/>
    <w:uiPriority w:val="99"/>
    <w:rsid w:val="002F455D"/>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Standard0"/>
    <w:uiPriority w:val="99"/>
    <w:rsid w:val="002F455D"/>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Standard0"/>
    <w:uiPriority w:val="99"/>
    <w:rsid w:val="002F455D"/>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Standard0"/>
    <w:uiPriority w:val="99"/>
    <w:rsid w:val="002F455D"/>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Standard0"/>
    <w:uiPriority w:val="99"/>
    <w:rsid w:val="002F455D"/>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Standard0"/>
    <w:uiPriority w:val="99"/>
    <w:rsid w:val="002F455D"/>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Standard0"/>
    <w:uiPriority w:val="99"/>
    <w:rsid w:val="002F455D"/>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Standard0"/>
    <w:uiPriority w:val="99"/>
    <w:rsid w:val="002F455D"/>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Standard0"/>
    <w:uiPriority w:val="99"/>
    <w:rsid w:val="002F455D"/>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Standard0"/>
    <w:uiPriority w:val="99"/>
    <w:rsid w:val="002F455D"/>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Standard0"/>
    <w:uiPriority w:val="99"/>
    <w:rsid w:val="002F455D"/>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Standard0"/>
    <w:uiPriority w:val="99"/>
    <w:rsid w:val="002F455D"/>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Standard0"/>
    <w:uiPriority w:val="99"/>
    <w:rsid w:val="002F455D"/>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Standard0"/>
    <w:uiPriority w:val="99"/>
    <w:rsid w:val="002F455D"/>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Standard0"/>
    <w:uiPriority w:val="99"/>
    <w:rsid w:val="002F455D"/>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Standard0"/>
    <w:uiPriority w:val="99"/>
    <w:rsid w:val="002F455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Standard0"/>
    <w:uiPriority w:val="99"/>
    <w:rsid w:val="002F455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Standard0"/>
    <w:uiPriority w:val="99"/>
    <w:rsid w:val="002F455D"/>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Standard0"/>
    <w:uiPriority w:val="99"/>
    <w:rsid w:val="002F455D"/>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Standard0"/>
    <w:uiPriority w:val="99"/>
    <w:rsid w:val="002F455D"/>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F455D"/>
    <w:rPr>
      <w:rFonts w:ascii="CG Times (WN)" w:eastAsia="Malgun Gothic" w:hAnsi="CG Times (WN)"/>
      <w:b/>
      <w:lang w:val="en-GB" w:eastAsia="en-US"/>
    </w:rPr>
  </w:style>
  <w:style w:type="character" w:customStyle="1" w:styleId="CharChar13">
    <w:name w:val=" Char Char13"/>
    <w:semiHidden/>
    <w:rsid w:val="002F455D"/>
    <w:rPr>
      <w:rFonts w:eastAsia="SimSun"/>
      <w:lang w:val="en-GB" w:eastAsia="en-US" w:bidi="ar-SA"/>
    </w:rPr>
  </w:style>
  <w:style w:type="character" w:customStyle="1" w:styleId="CharChar111">
    <w:name w:val=" Char Char11"/>
    <w:semiHidden/>
    <w:rsid w:val="002F455D"/>
    <w:rPr>
      <w:rFonts w:ascii="Tahoma" w:eastAsia="SimSun" w:hAnsi="Tahoma" w:cs="Tahoma"/>
      <w:lang w:val="en-GB" w:eastAsia="en-US" w:bidi="ar-SA"/>
    </w:rPr>
  </w:style>
  <w:style w:type="numbering" w:customStyle="1" w:styleId="1fa">
    <w:name w:val="목록 없음1"/>
    <w:next w:val="KeineListe"/>
    <w:semiHidden/>
    <w:unhideWhenUsed/>
    <w:rsid w:val="002F455D"/>
  </w:style>
  <w:style w:type="paragraph" w:customStyle="1" w:styleId="font6">
    <w:name w:val="font6"/>
    <w:basedOn w:val="Standard0"/>
    <w:uiPriority w:val="99"/>
    <w:rsid w:val="002F45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uiPriority w:val="99"/>
    <w:rsid w:val="002F45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uiPriority w:val="99"/>
    <w:rsid w:val="002F455D"/>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2F45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2F45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2F45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2F45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2F45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2F45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2F45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2F45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2F4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2F4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2F4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2F4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2F45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2F4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2F45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2F45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2F45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2F45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2F45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2F45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2F45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2F45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KeineListe"/>
    <w:semiHidden/>
    <w:rsid w:val="002F455D"/>
  </w:style>
  <w:style w:type="paragraph" w:customStyle="1" w:styleId="44">
    <w:name w:val="吹き出し4"/>
    <w:basedOn w:val="Standard0"/>
    <w:uiPriority w:val="99"/>
    <w:rsid w:val="002F4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uiPriority w:val="99"/>
    <w:semiHidden/>
    <w:rsid w:val="002F455D"/>
    <w:rPr>
      <w:rFonts w:ascii="Times New Roman" w:eastAsia="MS Mincho" w:hAnsi="Times New Roman"/>
      <w:lang w:val="en-GB" w:eastAsia="en-US"/>
    </w:rPr>
  </w:style>
  <w:style w:type="character" w:customStyle="1" w:styleId="2c">
    <w:name w:val="段落フォント2"/>
    <w:rsid w:val="002F455D"/>
  </w:style>
  <w:style w:type="character" w:customStyle="1" w:styleId="2d">
    <w:name w:val="コメント参照2"/>
    <w:rsid w:val="002F455D"/>
    <w:rPr>
      <w:sz w:val="16"/>
    </w:rPr>
  </w:style>
  <w:style w:type="paragraph" w:customStyle="1" w:styleId="2e">
    <w:name w:val="図表番号2"/>
    <w:basedOn w:val="Standard0"/>
    <w:uiPriority w:val="99"/>
    <w:rsid w:val="002F455D"/>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uiPriority w:val="99"/>
    <w:rsid w:val="002F455D"/>
    <w:pPr>
      <w:tabs>
        <w:tab w:val="num" w:pos="644"/>
      </w:tabs>
      <w:suppressAutoHyphens/>
      <w:ind w:left="644" w:hanging="360"/>
    </w:pPr>
    <w:rPr>
      <w:rFonts w:eastAsia="MS Mincho" w:cs="CG Times (WN)"/>
      <w:lang w:eastAsia="ar-SA"/>
    </w:rPr>
  </w:style>
  <w:style w:type="paragraph" w:customStyle="1" w:styleId="221">
    <w:name w:val="段落番号 22"/>
    <w:basedOn w:val="2f"/>
    <w:uiPriority w:val="99"/>
    <w:rsid w:val="002F455D"/>
    <w:pPr>
      <w:ind w:left="851" w:hanging="284"/>
    </w:pPr>
  </w:style>
  <w:style w:type="paragraph" w:customStyle="1" w:styleId="2f0">
    <w:name w:val="箇条書き2"/>
    <w:basedOn w:val="Liste"/>
    <w:uiPriority w:val="99"/>
    <w:rsid w:val="002F455D"/>
    <w:pPr>
      <w:tabs>
        <w:tab w:val="num" w:pos="644"/>
      </w:tabs>
      <w:suppressAutoHyphens/>
      <w:ind w:left="644" w:hanging="360"/>
    </w:pPr>
    <w:rPr>
      <w:rFonts w:eastAsia="MS Mincho" w:cs="CG Times (WN)"/>
      <w:lang w:eastAsia="ar-SA"/>
    </w:rPr>
  </w:style>
  <w:style w:type="paragraph" w:customStyle="1" w:styleId="222">
    <w:name w:val="箇条書き 22"/>
    <w:basedOn w:val="2f0"/>
    <w:uiPriority w:val="99"/>
    <w:rsid w:val="002F455D"/>
    <w:pPr>
      <w:tabs>
        <w:tab w:val="clear" w:pos="644"/>
        <w:tab w:val="num" w:pos="1494"/>
      </w:tabs>
      <w:ind w:left="851" w:hanging="284"/>
    </w:pPr>
  </w:style>
  <w:style w:type="paragraph" w:customStyle="1" w:styleId="321">
    <w:name w:val="箇条書き 32"/>
    <w:basedOn w:val="222"/>
    <w:uiPriority w:val="99"/>
    <w:rsid w:val="002F455D"/>
    <w:pPr>
      <w:ind w:left="1135"/>
    </w:pPr>
  </w:style>
  <w:style w:type="paragraph" w:customStyle="1" w:styleId="223">
    <w:name w:val="一覧 22"/>
    <w:basedOn w:val="Liste"/>
    <w:uiPriority w:val="99"/>
    <w:rsid w:val="002F455D"/>
    <w:pPr>
      <w:suppressAutoHyphens/>
      <w:ind w:left="851"/>
    </w:pPr>
    <w:rPr>
      <w:rFonts w:eastAsia="MS Mincho" w:cs="CG Times (WN)"/>
      <w:lang w:eastAsia="ar-SA"/>
    </w:rPr>
  </w:style>
  <w:style w:type="paragraph" w:customStyle="1" w:styleId="322">
    <w:name w:val="一覧 32"/>
    <w:basedOn w:val="223"/>
    <w:uiPriority w:val="99"/>
    <w:rsid w:val="002F455D"/>
    <w:pPr>
      <w:ind w:left="1135"/>
    </w:pPr>
  </w:style>
  <w:style w:type="paragraph" w:customStyle="1" w:styleId="420">
    <w:name w:val="一覧 42"/>
    <w:basedOn w:val="322"/>
    <w:uiPriority w:val="99"/>
    <w:rsid w:val="002F455D"/>
    <w:pPr>
      <w:ind w:left="1418"/>
    </w:pPr>
  </w:style>
  <w:style w:type="paragraph" w:customStyle="1" w:styleId="52">
    <w:name w:val="一覧 52"/>
    <w:basedOn w:val="420"/>
    <w:uiPriority w:val="99"/>
    <w:rsid w:val="002F455D"/>
    <w:pPr>
      <w:ind w:left="1702"/>
    </w:pPr>
  </w:style>
  <w:style w:type="paragraph" w:customStyle="1" w:styleId="421">
    <w:name w:val="箇条書き 42"/>
    <w:basedOn w:val="321"/>
    <w:uiPriority w:val="99"/>
    <w:rsid w:val="002F455D"/>
    <w:pPr>
      <w:ind w:left="1418"/>
    </w:pPr>
  </w:style>
  <w:style w:type="paragraph" w:customStyle="1" w:styleId="520">
    <w:name w:val="箇条書き 52"/>
    <w:basedOn w:val="421"/>
    <w:uiPriority w:val="99"/>
    <w:rsid w:val="002F455D"/>
    <w:pPr>
      <w:ind w:left="1702"/>
    </w:pPr>
  </w:style>
  <w:style w:type="paragraph" w:customStyle="1" w:styleId="2f1">
    <w:name w:val="コメント文字列2"/>
    <w:basedOn w:val="Standard0"/>
    <w:uiPriority w:val="99"/>
    <w:rsid w:val="002F455D"/>
    <w:pPr>
      <w:suppressAutoHyphens/>
    </w:pPr>
    <w:rPr>
      <w:rFonts w:eastAsia="MS Mincho" w:cs="CG Times (WN)"/>
      <w:lang w:eastAsia="ar-SA"/>
    </w:rPr>
  </w:style>
  <w:style w:type="paragraph" w:customStyle="1" w:styleId="2f2">
    <w:name w:val="コメント内容2"/>
    <w:basedOn w:val="2f1"/>
    <w:next w:val="2f1"/>
    <w:uiPriority w:val="99"/>
    <w:rsid w:val="002F455D"/>
    <w:rPr>
      <w:b/>
      <w:bCs/>
    </w:rPr>
  </w:style>
  <w:style w:type="paragraph" w:customStyle="1" w:styleId="2f3">
    <w:name w:val="見出しマップ2"/>
    <w:basedOn w:val="Standard0"/>
    <w:uiPriority w:val="99"/>
    <w:rsid w:val="002F455D"/>
    <w:pPr>
      <w:shd w:val="clear" w:color="auto" w:fill="000080"/>
      <w:suppressAutoHyphens/>
    </w:pPr>
    <w:rPr>
      <w:rFonts w:ascii="Tahoma" w:eastAsia="MS Mincho" w:hAnsi="Tahoma" w:cs="Tahoma"/>
      <w:lang w:eastAsia="ar-SA"/>
    </w:rPr>
  </w:style>
  <w:style w:type="paragraph" w:customStyle="1" w:styleId="2f4">
    <w:name w:val="書式なし2"/>
    <w:basedOn w:val="Standard0"/>
    <w:uiPriority w:val="99"/>
    <w:rsid w:val="002F455D"/>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2F455D"/>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2F455D"/>
    <w:pPr>
      <w:suppressAutoHyphens/>
      <w:ind w:left="567"/>
    </w:pPr>
    <w:rPr>
      <w:rFonts w:ascii="Arial" w:eastAsia="MS Mincho" w:hAnsi="Arial" w:cs="Arial"/>
      <w:lang w:eastAsia="ar-SA"/>
    </w:rPr>
  </w:style>
  <w:style w:type="paragraph" w:customStyle="1" w:styleId="2f5">
    <w:name w:val="標準インデント2"/>
    <w:basedOn w:val="Standard0"/>
    <w:uiPriority w:val="99"/>
    <w:rsid w:val="002F455D"/>
    <w:pPr>
      <w:suppressAutoHyphens/>
      <w:ind w:left="708"/>
    </w:pPr>
    <w:rPr>
      <w:rFonts w:eastAsia="MS Mincho" w:cs="CG Times (WN)"/>
      <w:lang w:eastAsia="ar-SA"/>
    </w:rPr>
  </w:style>
  <w:style w:type="paragraph" w:customStyle="1" w:styleId="2f6">
    <w:name w:val="記2"/>
    <w:basedOn w:val="Standard0"/>
    <w:next w:val="Standard0"/>
    <w:uiPriority w:val="99"/>
    <w:rsid w:val="002F455D"/>
    <w:pPr>
      <w:suppressAutoHyphens/>
    </w:pPr>
    <w:rPr>
      <w:rFonts w:eastAsia="MS Mincho" w:cs="CG Times (WN)"/>
      <w:lang w:eastAsia="ar-SA"/>
    </w:rPr>
  </w:style>
  <w:style w:type="paragraph" w:customStyle="1" w:styleId="HTML2">
    <w:name w:val="HTML 書式付き2"/>
    <w:basedOn w:val="Standard0"/>
    <w:uiPriority w:val="99"/>
    <w:rsid w:val="002F455D"/>
    <w:pPr>
      <w:suppressAutoHyphens/>
    </w:pPr>
    <w:rPr>
      <w:rFonts w:ascii="Courier New" w:eastAsia="MS Mincho" w:hAnsi="Courier New" w:cs="Courier New"/>
      <w:lang w:eastAsia="ar-SA"/>
    </w:rPr>
  </w:style>
  <w:style w:type="character" w:customStyle="1" w:styleId="Char10">
    <w:name w:val="纯文本 Char1"/>
    <w:rsid w:val="002F455D"/>
    <w:rPr>
      <w:rFonts w:ascii="SimSun" w:hAnsi="Courier New" w:cs="Courier New"/>
      <w:sz w:val="21"/>
      <w:szCs w:val="21"/>
      <w:lang w:val="en-GB" w:eastAsia="en-US"/>
    </w:rPr>
  </w:style>
  <w:style w:type="paragraph" w:customStyle="1" w:styleId="35">
    <w:name w:val="修订3"/>
    <w:hidden/>
    <w:uiPriority w:val="99"/>
    <w:semiHidden/>
    <w:rsid w:val="002F455D"/>
    <w:rPr>
      <w:rFonts w:ascii="Times New Roman" w:eastAsia="Batang" w:hAnsi="Times New Roman"/>
      <w:lang w:val="en-GB" w:eastAsia="en-US"/>
    </w:rPr>
  </w:style>
  <w:style w:type="character" w:customStyle="1" w:styleId="Char11">
    <w:name w:val="尾注文本 Char1"/>
    <w:rsid w:val="002F455D"/>
    <w:rPr>
      <w:rFonts w:ascii="Times New Roman" w:hAnsi="Times New Roman"/>
      <w:lang w:val="en-GB" w:eastAsia="en-US"/>
    </w:rPr>
  </w:style>
  <w:style w:type="paragraph" w:customStyle="1" w:styleId="36">
    <w:name w:val="无间隔3"/>
    <w:uiPriority w:val="99"/>
    <w:qFormat/>
    <w:rsid w:val="002F455D"/>
    <w:rPr>
      <w:rFonts w:ascii="Times New Roman" w:eastAsia="SimSun" w:hAnsi="Times New Roman"/>
      <w:lang w:val="en-GB" w:eastAsia="en-US"/>
    </w:rPr>
  </w:style>
  <w:style w:type="paragraph" w:customStyle="1" w:styleId="TableofFigures1">
    <w:name w:val="Table of Figures1"/>
    <w:basedOn w:val="Standard0"/>
    <w:next w:val="Standard0"/>
    <w:uiPriority w:val="99"/>
    <w:rsid w:val="002F45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455D"/>
    <w:rPr>
      <w:rFonts w:ascii="Arial" w:eastAsia="Times New Roman" w:hAnsi="Arial"/>
      <w:sz w:val="36"/>
      <w:lang w:val="en-GB"/>
    </w:rPr>
  </w:style>
  <w:style w:type="character" w:customStyle="1" w:styleId="Absatz-Standardschriftart1">
    <w:name w:val="Absatz-Standardschriftart1"/>
    <w:rsid w:val="002F455D"/>
  </w:style>
  <w:style w:type="numbering" w:customStyle="1" w:styleId="NoList111">
    <w:name w:val="No List111"/>
    <w:next w:val="KeineListe"/>
    <w:semiHidden/>
    <w:rsid w:val="002F455D"/>
  </w:style>
  <w:style w:type="paragraph" w:customStyle="1" w:styleId="editorsnote0">
    <w:name w:val="editorsnote"/>
    <w:basedOn w:val="Standard0"/>
    <w:uiPriority w:val="99"/>
    <w:rsid w:val="002F455D"/>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rsid w:val="002F455D"/>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2F455D"/>
    <w:rPr>
      <w:rFonts w:ascii="Cambria" w:eastAsia="PMingLiU" w:hAnsi="Cambria"/>
      <w:i/>
      <w:iCs/>
      <w:sz w:val="24"/>
      <w:szCs w:val="24"/>
      <w:lang w:val="en-GB" w:eastAsia="x-none"/>
    </w:rPr>
  </w:style>
  <w:style w:type="paragraph" w:styleId="KeinLeerraum">
    <w:name w:val="No Spacing"/>
    <w:basedOn w:val="Standard0"/>
    <w:link w:val="KeinLeerraumZchn"/>
    <w:uiPriority w:val="1"/>
    <w:qFormat/>
    <w:rsid w:val="002F455D"/>
    <w:pPr>
      <w:spacing w:after="0"/>
      <w:jc w:val="both"/>
    </w:pPr>
    <w:rPr>
      <w:rFonts w:ascii="Arial" w:eastAsia="PMingLiU" w:hAnsi="Arial"/>
      <w:lang w:eastAsia="x-none"/>
    </w:rPr>
  </w:style>
  <w:style w:type="character" w:customStyle="1" w:styleId="KeinLeerraumZchn">
    <w:name w:val="Kein Leerraum Zchn"/>
    <w:link w:val="KeinLeerraum"/>
    <w:uiPriority w:val="1"/>
    <w:rsid w:val="002F455D"/>
    <w:rPr>
      <w:rFonts w:ascii="Arial" w:eastAsia="PMingLiU" w:hAnsi="Arial"/>
      <w:lang w:val="en-GB" w:eastAsia="x-none"/>
    </w:rPr>
  </w:style>
  <w:style w:type="paragraph" w:styleId="Zitat">
    <w:name w:val="Quote"/>
    <w:basedOn w:val="Standard0"/>
    <w:next w:val="Standard0"/>
    <w:link w:val="ZitatZchn"/>
    <w:uiPriority w:val="29"/>
    <w:qFormat/>
    <w:rsid w:val="002F455D"/>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2F455D"/>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2F455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2F455D"/>
    <w:rPr>
      <w:rFonts w:ascii="Arial" w:eastAsia="PMingLiU" w:hAnsi="Arial"/>
      <w:b/>
      <w:bCs/>
      <w:i/>
      <w:iCs/>
      <w:color w:val="4F81BD"/>
      <w:lang w:val="en-GB" w:eastAsia="x-none"/>
    </w:rPr>
  </w:style>
  <w:style w:type="character" w:styleId="SchwacheHervorhebung">
    <w:name w:val="Subtle Emphasis"/>
    <w:uiPriority w:val="19"/>
    <w:qFormat/>
    <w:rsid w:val="002F455D"/>
    <w:rPr>
      <w:i/>
      <w:iCs/>
      <w:color w:val="808080"/>
    </w:rPr>
  </w:style>
  <w:style w:type="character" w:styleId="IntensiveHervorhebung">
    <w:name w:val="Intense Emphasis"/>
    <w:uiPriority w:val="21"/>
    <w:qFormat/>
    <w:rsid w:val="002F455D"/>
    <w:rPr>
      <w:b/>
      <w:bCs/>
      <w:i/>
      <w:iCs/>
      <w:color w:val="4F81BD"/>
    </w:rPr>
  </w:style>
  <w:style w:type="character" w:styleId="SchwacherVerweis">
    <w:name w:val="Subtle Reference"/>
    <w:uiPriority w:val="31"/>
    <w:qFormat/>
    <w:rsid w:val="002F455D"/>
    <w:rPr>
      <w:smallCaps/>
      <w:color w:val="C0504D"/>
      <w:u w:val="single"/>
    </w:rPr>
  </w:style>
  <w:style w:type="character" w:styleId="IntensiverVerweis">
    <w:name w:val="Intense Reference"/>
    <w:uiPriority w:val="32"/>
    <w:qFormat/>
    <w:rsid w:val="002F455D"/>
    <w:rPr>
      <w:b/>
      <w:bCs/>
      <w:smallCaps/>
      <w:color w:val="C0504D"/>
      <w:spacing w:val="5"/>
      <w:u w:val="single"/>
    </w:rPr>
  </w:style>
  <w:style w:type="character" w:styleId="Buchtitel">
    <w:name w:val="Book Title"/>
    <w:uiPriority w:val="33"/>
    <w:qFormat/>
    <w:rsid w:val="002F455D"/>
    <w:rPr>
      <w:b/>
      <w:bCs/>
      <w:smallCaps/>
      <w:spacing w:val="5"/>
    </w:rPr>
  </w:style>
  <w:style w:type="paragraph" w:styleId="Inhaltsverzeichnisberschrift">
    <w:name w:val="TOC Heading"/>
    <w:basedOn w:val="berschrift1"/>
    <w:next w:val="Standard0"/>
    <w:uiPriority w:val="39"/>
    <w:unhideWhenUsed/>
    <w:qFormat/>
    <w:rsid w:val="002F4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2F455D"/>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455D"/>
    <w:rPr>
      <w:rFonts w:ascii="Times New Roman" w:eastAsia="PMingLiU" w:hAnsi="Times New Roman"/>
      <w:lang w:val="x-none" w:eastAsia="x-none" w:bidi="en-US"/>
    </w:rPr>
  </w:style>
  <w:style w:type="paragraph" w:customStyle="1" w:styleId="Highlight">
    <w:name w:val="Highlight"/>
    <w:basedOn w:val="Standard0"/>
    <w:uiPriority w:val="99"/>
    <w:qFormat/>
    <w:rsid w:val="002F455D"/>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2F455D"/>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F455D"/>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F455D"/>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2F455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F455D"/>
    <w:rPr>
      <w:rFonts w:ascii="Times New Roman" w:hAnsi="Times New Roman"/>
      <w:sz w:val="16"/>
      <w:szCs w:val="16"/>
      <w:lang w:val="en-GB" w:eastAsia="en-GB"/>
    </w:rPr>
  </w:style>
  <w:style w:type="numbering" w:customStyle="1" w:styleId="Style1">
    <w:name w:val="Style1"/>
    <w:uiPriority w:val="99"/>
    <w:rsid w:val="002F455D"/>
    <w:pPr>
      <w:numPr>
        <w:numId w:val="17"/>
      </w:numPr>
    </w:pPr>
  </w:style>
  <w:style w:type="table" w:customStyle="1" w:styleId="SGSTableBasic2">
    <w:name w:val="SGS Table Basic 2"/>
    <w:basedOn w:val="NormaleTabelle"/>
    <w:uiPriority w:val="99"/>
    <w:qFormat/>
    <w:rsid w:val="002F455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455D"/>
    <w:pPr>
      <w:numPr>
        <w:numId w:val="18"/>
      </w:numPr>
    </w:pPr>
  </w:style>
  <w:style w:type="table" w:styleId="TabelleKlassisch2">
    <w:name w:val="Table Classic 2"/>
    <w:basedOn w:val="NormaleTabelle"/>
    <w:rsid w:val="002F455D"/>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F455D"/>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F455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F455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455D"/>
    <w:rPr>
      <w:rFonts w:ascii="Arial" w:hAnsi="Arial"/>
      <w:sz w:val="36"/>
      <w:lang w:val="en-GB" w:eastAsia="en-US"/>
    </w:rPr>
  </w:style>
  <w:style w:type="character" w:customStyle="1" w:styleId="Absatz-Standardschriftart3">
    <w:name w:val="Absatz-Standardschriftart3"/>
    <w:rsid w:val="002F455D"/>
  </w:style>
  <w:style w:type="paragraph" w:customStyle="1" w:styleId="2f7">
    <w:name w:val="本文 2"/>
    <w:basedOn w:val="Standard0"/>
    <w:uiPriority w:val="99"/>
    <w:rsid w:val="002F455D"/>
    <w:pPr>
      <w:suppressAutoHyphens/>
      <w:spacing w:after="120"/>
    </w:pPr>
    <w:rPr>
      <w:rFonts w:eastAsia="MS Mincho" w:cs="CG Times (WN)"/>
      <w:lang w:eastAsia="ar-SA"/>
    </w:rPr>
  </w:style>
  <w:style w:type="paragraph" w:customStyle="1" w:styleId="37">
    <w:name w:val="本文 3"/>
    <w:basedOn w:val="Standard0"/>
    <w:uiPriority w:val="99"/>
    <w:rsid w:val="002F455D"/>
    <w:pPr>
      <w:suppressAutoHyphens/>
      <w:spacing w:after="120"/>
    </w:pPr>
    <w:rPr>
      <w:rFonts w:eastAsia="MS Mincho" w:cs="CG Times (WN)"/>
      <w:lang w:eastAsia="ar-SA"/>
    </w:rPr>
  </w:style>
  <w:style w:type="paragraph" w:customStyle="1" w:styleId="CarCar50">
    <w:name w:val=" Car Car5"/>
    <w:semiHidden/>
    <w:rsid w:val="002F4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2F455D"/>
    <w:rPr>
      <w:b/>
      <w:bCs/>
      <w:lang w:val="en-GB" w:eastAsia="en-US" w:bidi="ar-SA"/>
    </w:rPr>
  </w:style>
  <w:style w:type="character" w:customStyle="1" w:styleId="Absatz-Standardschriftart2">
    <w:name w:val="Absatz-Standardschriftart2"/>
    <w:rsid w:val="002F455D"/>
  </w:style>
  <w:style w:type="paragraph" w:customStyle="1" w:styleId="53">
    <w:name w:val="吹き出し5"/>
    <w:basedOn w:val="Standard0"/>
    <w:uiPriority w:val="99"/>
    <w:rsid w:val="002F4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2F455D"/>
    <w:rPr>
      <w:rFonts w:ascii="Times New Roman" w:eastAsia="MS Mincho" w:hAnsi="Times New Roman"/>
      <w:lang w:val="en-GB" w:eastAsia="en-US"/>
    </w:rPr>
  </w:style>
  <w:style w:type="character" w:customStyle="1" w:styleId="39">
    <w:name w:val="段落フォント3"/>
    <w:rsid w:val="002F455D"/>
  </w:style>
  <w:style w:type="character" w:customStyle="1" w:styleId="3a">
    <w:name w:val="コメント参照3"/>
    <w:rsid w:val="002F455D"/>
    <w:rPr>
      <w:sz w:val="16"/>
    </w:rPr>
  </w:style>
  <w:style w:type="paragraph" w:customStyle="1" w:styleId="3b">
    <w:name w:val="図表番号3"/>
    <w:basedOn w:val="Standard0"/>
    <w:uiPriority w:val="99"/>
    <w:rsid w:val="002F455D"/>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2F455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2F455D"/>
    <w:pPr>
      <w:ind w:left="851" w:hanging="284"/>
    </w:pPr>
  </w:style>
  <w:style w:type="paragraph" w:customStyle="1" w:styleId="3d">
    <w:name w:val="箇条書き3"/>
    <w:basedOn w:val="Liste"/>
    <w:uiPriority w:val="99"/>
    <w:rsid w:val="002F455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2F455D"/>
    <w:pPr>
      <w:tabs>
        <w:tab w:val="clear" w:pos="644"/>
        <w:tab w:val="num" w:pos="1494"/>
      </w:tabs>
      <w:ind w:left="851" w:hanging="284"/>
    </w:pPr>
  </w:style>
  <w:style w:type="paragraph" w:customStyle="1" w:styleId="330">
    <w:name w:val="箇条書き 33"/>
    <w:basedOn w:val="231"/>
    <w:uiPriority w:val="99"/>
    <w:rsid w:val="002F455D"/>
    <w:pPr>
      <w:ind w:left="1135"/>
    </w:pPr>
  </w:style>
  <w:style w:type="paragraph" w:customStyle="1" w:styleId="232">
    <w:name w:val="一覧 23"/>
    <w:basedOn w:val="Liste"/>
    <w:uiPriority w:val="99"/>
    <w:rsid w:val="002F455D"/>
    <w:pPr>
      <w:suppressAutoHyphens/>
      <w:ind w:left="851"/>
    </w:pPr>
    <w:rPr>
      <w:rFonts w:eastAsia="MS Mincho" w:cs="CG Times (WN)"/>
      <w:lang w:eastAsia="ar-SA"/>
    </w:rPr>
  </w:style>
  <w:style w:type="paragraph" w:customStyle="1" w:styleId="331">
    <w:name w:val="一覧 33"/>
    <w:basedOn w:val="232"/>
    <w:uiPriority w:val="99"/>
    <w:rsid w:val="002F455D"/>
    <w:pPr>
      <w:ind w:left="1135"/>
    </w:pPr>
  </w:style>
  <w:style w:type="paragraph" w:customStyle="1" w:styleId="430">
    <w:name w:val="一覧 43"/>
    <w:basedOn w:val="331"/>
    <w:uiPriority w:val="99"/>
    <w:rsid w:val="002F455D"/>
    <w:pPr>
      <w:ind w:left="1418"/>
    </w:pPr>
  </w:style>
  <w:style w:type="paragraph" w:customStyle="1" w:styleId="530">
    <w:name w:val="一覧 53"/>
    <w:basedOn w:val="430"/>
    <w:uiPriority w:val="99"/>
    <w:rsid w:val="002F455D"/>
    <w:pPr>
      <w:ind w:left="1702"/>
    </w:pPr>
  </w:style>
  <w:style w:type="paragraph" w:customStyle="1" w:styleId="431">
    <w:name w:val="箇条書き 43"/>
    <w:basedOn w:val="330"/>
    <w:uiPriority w:val="99"/>
    <w:rsid w:val="002F455D"/>
    <w:pPr>
      <w:ind w:left="1418"/>
    </w:pPr>
  </w:style>
  <w:style w:type="paragraph" w:customStyle="1" w:styleId="531">
    <w:name w:val="箇条書き 53"/>
    <w:basedOn w:val="431"/>
    <w:uiPriority w:val="99"/>
    <w:rsid w:val="002F455D"/>
    <w:pPr>
      <w:ind w:left="1702"/>
    </w:pPr>
  </w:style>
  <w:style w:type="paragraph" w:customStyle="1" w:styleId="3e">
    <w:name w:val="コメント文字列3"/>
    <w:basedOn w:val="Standard0"/>
    <w:uiPriority w:val="99"/>
    <w:rsid w:val="002F455D"/>
    <w:pPr>
      <w:suppressAutoHyphens/>
    </w:pPr>
    <w:rPr>
      <w:rFonts w:eastAsia="MS Mincho" w:cs="CG Times (WN)"/>
      <w:lang w:eastAsia="ar-SA"/>
    </w:rPr>
  </w:style>
  <w:style w:type="paragraph" w:customStyle="1" w:styleId="3f">
    <w:name w:val="コメント内容3"/>
    <w:basedOn w:val="3e"/>
    <w:next w:val="3e"/>
    <w:uiPriority w:val="99"/>
    <w:rsid w:val="002F455D"/>
    <w:rPr>
      <w:b/>
      <w:bCs/>
    </w:rPr>
  </w:style>
  <w:style w:type="paragraph" w:customStyle="1" w:styleId="3f0">
    <w:name w:val="見出しマップ3"/>
    <w:basedOn w:val="Standard0"/>
    <w:uiPriority w:val="99"/>
    <w:rsid w:val="002F455D"/>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2F455D"/>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2F455D"/>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2F455D"/>
    <w:pPr>
      <w:suppressAutoHyphens/>
      <w:ind w:left="567"/>
    </w:pPr>
    <w:rPr>
      <w:rFonts w:ascii="Arial" w:eastAsia="MS Mincho" w:hAnsi="Arial" w:cs="Arial"/>
      <w:lang w:eastAsia="ar-SA"/>
    </w:rPr>
  </w:style>
  <w:style w:type="paragraph" w:customStyle="1" w:styleId="3f2">
    <w:name w:val="標準インデント3"/>
    <w:basedOn w:val="Standard0"/>
    <w:uiPriority w:val="99"/>
    <w:rsid w:val="002F455D"/>
    <w:pPr>
      <w:suppressAutoHyphens/>
      <w:ind w:left="708"/>
    </w:pPr>
    <w:rPr>
      <w:rFonts w:eastAsia="MS Mincho" w:cs="CG Times (WN)"/>
      <w:lang w:eastAsia="ar-SA"/>
    </w:rPr>
  </w:style>
  <w:style w:type="paragraph" w:customStyle="1" w:styleId="3f3">
    <w:name w:val="記3"/>
    <w:basedOn w:val="Standard0"/>
    <w:next w:val="Standard0"/>
    <w:uiPriority w:val="99"/>
    <w:rsid w:val="002F455D"/>
    <w:pPr>
      <w:suppressAutoHyphens/>
    </w:pPr>
    <w:rPr>
      <w:rFonts w:eastAsia="MS Mincho" w:cs="CG Times (WN)"/>
      <w:lang w:eastAsia="ar-SA"/>
    </w:rPr>
  </w:style>
  <w:style w:type="paragraph" w:customStyle="1" w:styleId="HTML3">
    <w:name w:val="HTML 書式付き3"/>
    <w:basedOn w:val="Standard0"/>
    <w:uiPriority w:val="99"/>
    <w:rsid w:val="002F455D"/>
    <w:pPr>
      <w:suppressAutoHyphens/>
    </w:pPr>
    <w:rPr>
      <w:rFonts w:ascii="Courier New" w:eastAsia="MS Mincho" w:hAnsi="Courier New" w:cs="Courier New"/>
      <w:lang w:eastAsia="ar-SA"/>
    </w:rPr>
  </w:style>
  <w:style w:type="character" w:customStyle="1" w:styleId="CommentSubjectChar3">
    <w:name w:val="Comment Subject Char3"/>
    <w:rsid w:val="002F455D"/>
    <w:rPr>
      <w:rFonts w:ascii="Times New Roman" w:hAnsi="Times New Roman"/>
      <w:b/>
      <w:bCs/>
      <w:lang w:val="en-GB" w:eastAsia="en-US"/>
    </w:rPr>
  </w:style>
  <w:style w:type="character" w:customStyle="1" w:styleId="CharChar150">
    <w:name w:val=" Char Char15"/>
    <w:rsid w:val="002F455D"/>
    <w:rPr>
      <w:rFonts w:ascii="Arial" w:hAnsi="Arial"/>
      <w:sz w:val="36"/>
      <w:lang w:val="en-GB"/>
    </w:rPr>
  </w:style>
  <w:style w:type="character" w:customStyle="1" w:styleId="CharChar130">
    <w:name w:val="Char Char13"/>
    <w:semiHidden/>
    <w:rsid w:val="002F455D"/>
    <w:rPr>
      <w:rFonts w:ascii="SimSun" w:eastAsia="SimSun" w:hAnsi="SimSun" w:hint="eastAsia"/>
      <w:lang w:val="en-GB" w:eastAsia="en-US" w:bidi="ar-SA"/>
    </w:rPr>
  </w:style>
  <w:style w:type="character" w:customStyle="1" w:styleId="hps">
    <w:name w:val="hps"/>
    <w:rsid w:val="002F455D"/>
  </w:style>
  <w:style w:type="character" w:customStyle="1" w:styleId="im-content1">
    <w:name w:val="im-content1"/>
    <w:rsid w:val="002F455D"/>
    <w:rPr>
      <w:color w:val="333333"/>
    </w:rPr>
  </w:style>
  <w:style w:type="paragraph" w:customStyle="1" w:styleId="B7">
    <w:name w:val="B7"/>
    <w:basedOn w:val="B6"/>
    <w:link w:val="B7Char"/>
    <w:rsid w:val="002F455D"/>
    <w:pPr>
      <w:ind w:left="2269"/>
    </w:pPr>
  </w:style>
  <w:style w:type="character" w:customStyle="1" w:styleId="B7Char">
    <w:name w:val="B7 Char"/>
    <w:basedOn w:val="B6Char"/>
    <w:link w:val="B7"/>
    <w:rsid w:val="002F455D"/>
    <w:rPr>
      <w:rFonts w:ascii="Times New Roman" w:eastAsia="SimSun" w:hAnsi="Times New Roman"/>
      <w:lang w:val="en-GB" w:eastAsia="en-GB"/>
    </w:rPr>
  </w:style>
  <w:style w:type="character" w:customStyle="1" w:styleId="1fb">
    <w:name w:val="吹き出し (文字)1"/>
    <w:uiPriority w:val="99"/>
    <w:semiHidden/>
    <w:rsid w:val="002F455D"/>
    <w:rPr>
      <w:rFonts w:ascii="MS Mincho" w:eastAsia="MS Mincho" w:hAnsi="Times New Roman"/>
      <w:sz w:val="18"/>
      <w:szCs w:val="18"/>
      <w:lang w:val="en-GB" w:eastAsia="en-US"/>
    </w:rPr>
  </w:style>
  <w:style w:type="character" w:customStyle="1" w:styleId="1fc">
    <w:name w:val="見出しマップ (文字)1"/>
    <w:uiPriority w:val="99"/>
    <w:semiHidden/>
    <w:rsid w:val="002F455D"/>
    <w:rPr>
      <w:rFonts w:ascii="MS Mincho" w:eastAsia="MS Mincho" w:hAnsi="Times New Roman"/>
      <w:sz w:val="24"/>
      <w:szCs w:val="24"/>
      <w:lang w:val="en-GB" w:eastAsia="en-US"/>
    </w:rPr>
  </w:style>
  <w:style w:type="character" w:customStyle="1" w:styleId="1fd">
    <w:name w:val="脚注文字列 (文字)1"/>
    <w:uiPriority w:val="99"/>
    <w:semiHidden/>
    <w:rsid w:val="002F455D"/>
    <w:rPr>
      <w:rFonts w:ascii="Times New Roman" w:eastAsia="Times New Roman" w:hAnsi="Times New Roman"/>
      <w:lang w:val="en-GB" w:eastAsia="en-US"/>
    </w:rPr>
  </w:style>
  <w:style w:type="character" w:customStyle="1" w:styleId="1fe">
    <w:name w:val="コメント文字列 (文字)1"/>
    <w:uiPriority w:val="99"/>
    <w:semiHidden/>
    <w:rsid w:val="002F455D"/>
    <w:rPr>
      <w:rFonts w:ascii="Times New Roman" w:eastAsia="Times New Roman" w:hAnsi="Times New Roman"/>
      <w:lang w:val="en-GB" w:eastAsia="en-US"/>
    </w:rPr>
  </w:style>
  <w:style w:type="character" w:customStyle="1" w:styleId="1ff">
    <w:name w:val="コメント内容 (文字)1"/>
    <w:uiPriority w:val="99"/>
    <w:semiHidden/>
    <w:rsid w:val="002F455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2F455D"/>
    <w:pPr>
      <w:spacing w:after="0"/>
      <w:jc w:val="both"/>
    </w:pPr>
    <w:rPr>
      <w:rFonts w:ascii="Arial" w:eastAsia="PMingLiU" w:hAnsi="Arial"/>
      <w:lang w:eastAsia="x-none"/>
    </w:rPr>
  </w:style>
  <w:style w:type="character" w:customStyle="1" w:styleId="MediumGrid2Char">
    <w:name w:val="Medium Grid 2 Char"/>
    <w:link w:val="MediumGrid21"/>
    <w:uiPriority w:val="1"/>
    <w:rsid w:val="002F455D"/>
    <w:rPr>
      <w:rFonts w:ascii="Arial" w:eastAsia="PMingLiU" w:hAnsi="Arial"/>
      <w:lang w:val="en-GB" w:eastAsia="x-none"/>
    </w:rPr>
  </w:style>
  <w:style w:type="character" w:customStyle="1" w:styleId="ColorfulGrid-Accent1Char">
    <w:name w:val="Colorful Grid - Accent 1 Char"/>
    <w:link w:val="FarbigesRaster-Akzent1"/>
    <w:uiPriority w:val="29"/>
    <w:rsid w:val="002F45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F455D"/>
    <w:rPr>
      <w:rFonts w:ascii="Arial" w:eastAsia="PMingLiU" w:hAnsi="Arial"/>
      <w:b/>
      <w:bCs/>
      <w:i/>
      <w:iCs/>
      <w:color w:val="4F81BD"/>
      <w:lang w:val="en-GB" w:eastAsia="en-US"/>
    </w:rPr>
  </w:style>
  <w:style w:type="character" w:customStyle="1" w:styleId="PlainTable31">
    <w:name w:val="Plain Table 31"/>
    <w:uiPriority w:val="19"/>
    <w:qFormat/>
    <w:rsid w:val="002F455D"/>
    <w:rPr>
      <w:i/>
      <w:iCs/>
      <w:color w:val="808080"/>
    </w:rPr>
  </w:style>
  <w:style w:type="character" w:customStyle="1" w:styleId="PlainTable41">
    <w:name w:val="Plain Table 41"/>
    <w:uiPriority w:val="21"/>
    <w:qFormat/>
    <w:rsid w:val="002F455D"/>
    <w:rPr>
      <w:b/>
      <w:bCs/>
      <w:i/>
      <w:iCs/>
      <w:color w:val="4F81BD"/>
    </w:rPr>
  </w:style>
  <w:style w:type="character" w:customStyle="1" w:styleId="PlainTable51">
    <w:name w:val="Plain Table 51"/>
    <w:uiPriority w:val="31"/>
    <w:qFormat/>
    <w:rsid w:val="002F455D"/>
    <w:rPr>
      <w:smallCaps/>
      <w:color w:val="C0504D"/>
      <w:u w:val="single"/>
    </w:rPr>
  </w:style>
  <w:style w:type="character" w:customStyle="1" w:styleId="TableGridLight1">
    <w:name w:val="Table Grid Light1"/>
    <w:uiPriority w:val="32"/>
    <w:qFormat/>
    <w:rsid w:val="002F455D"/>
    <w:rPr>
      <w:b/>
      <w:bCs/>
      <w:smallCaps/>
      <w:color w:val="C0504D"/>
      <w:spacing w:val="5"/>
      <w:u w:val="single"/>
    </w:rPr>
  </w:style>
  <w:style w:type="character" w:customStyle="1" w:styleId="GridTable1Light1">
    <w:name w:val="Grid Table 1 Light1"/>
    <w:uiPriority w:val="33"/>
    <w:qFormat/>
    <w:rsid w:val="002F455D"/>
    <w:rPr>
      <w:b/>
      <w:bCs/>
      <w:smallCaps/>
      <w:spacing w:val="5"/>
    </w:rPr>
  </w:style>
  <w:style w:type="paragraph" w:customStyle="1" w:styleId="GridTable31">
    <w:name w:val="Grid Table 31"/>
    <w:basedOn w:val="berschrift1"/>
    <w:next w:val="Standard0"/>
    <w:uiPriority w:val="39"/>
    <w:unhideWhenUsed/>
    <w:qFormat/>
    <w:rsid w:val="002F4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2F4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F4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F455D"/>
    <w:rPr>
      <w:rFonts w:ascii="Times New Roman" w:eastAsia="Times New Roman" w:hAnsi="Times New Roman"/>
      <w:lang w:val="en-GB"/>
    </w:rPr>
  </w:style>
  <w:style w:type="character" w:customStyle="1" w:styleId="1ff0">
    <w:name w:val="註解主旨 字元1"/>
    <w:rsid w:val="002F455D"/>
    <w:rPr>
      <w:b/>
      <w:bCs/>
      <w:lang w:val="en-GB" w:eastAsia="sv-SE"/>
    </w:rPr>
  </w:style>
  <w:style w:type="paragraph" w:customStyle="1" w:styleId="2f8">
    <w:name w:val="수정2"/>
    <w:hidden/>
    <w:uiPriority w:val="99"/>
    <w:semiHidden/>
    <w:rsid w:val="002F455D"/>
    <w:rPr>
      <w:rFonts w:ascii="Times New Roman" w:eastAsia="Batang" w:hAnsi="Times New Roman"/>
      <w:lang w:val="en-GB" w:eastAsia="en-US"/>
    </w:rPr>
  </w:style>
  <w:style w:type="paragraph" w:customStyle="1" w:styleId="45">
    <w:name w:val="修订4"/>
    <w:hidden/>
    <w:uiPriority w:val="99"/>
    <w:semiHidden/>
    <w:rsid w:val="002F455D"/>
    <w:rPr>
      <w:rFonts w:ascii="Times New Roman" w:eastAsia="Batang" w:hAnsi="Times New Roman"/>
      <w:lang w:val="en-GB" w:eastAsia="en-US"/>
    </w:rPr>
  </w:style>
  <w:style w:type="paragraph" w:customStyle="1" w:styleId="46">
    <w:name w:val="无间隔4"/>
    <w:uiPriority w:val="99"/>
    <w:qFormat/>
    <w:rsid w:val="002F455D"/>
    <w:rPr>
      <w:rFonts w:ascii="Times New Roman" w:eastAsia="SimSun" w:hAnsi="Times New Roman"/>
      <w:lang w:val="en-GB" w:eastAsia="en-US"/>
    </w:rPr>
  </w:style>
  <w:style w:type="character" w:customStyle="1" w:styleId="h40">
    <w:name w:val="h4 "/>
    <w:rsid w:val="002F455D"/>
    <w:rPr>
      <w:rFonts w:ascii="Arial" w:hAnsi="Arial"/>
      <w:sz w:val="24"/>
      <w:lang w:val="en-GB"/>
    </w:rPr>
  </w:style>
  <w:style w:type="character" w:customStyle="1" w:styleId="h5">
    <w:name w:val="h5 "/>
    <w:rsid w:val="002F455D"/>
    <w:rPr>
      <w:rFonts w:ascii="Arial" w:eastAsia="SimSun" w:hAnsi="Arial"/>
      <w:sz w:val="22"/>
      <w:lang w:val="en-GB" w:eastAsia="en-US" w:bidi="ar-SA"/>
    </w:rPr>
  </w:style>
  <w:style w:type="paragraph" w:customStyle="1" w:styleId="54">
    <w:name w:val="修订5"/>
    <w:hidden/>
    <w:uiPriority w:val="99"/>
    <w:semiHidden/>
    <w:rsid w:val="002F455D"/>
    <w:rPr>
      <w:rFonts w:ascii="Times New Roman" w:eastAsia="Batang" w:hAnsi="Times New Roman"/>
      <w:lang w:val="en-GB" w:eastAsia="en-US"/>
    </w:rPr>
  </w:style>
  <w:style w:type="character" w:customStyle="1" w:styleId="Char3">
    <w:name w:val="메모 주제 Char"/>
    <w:rsid w:val="002F455D"/>
    <w:rPr>
      <w:rFonts w:ascii="Times New Roman" w:hAnsi="Times New Roman"/>
      <w:b/>
      <w:bCs/>
      <w:lang w:val="en-GB" w:eastAsia="en-US"/>
    </w:rPr>
  </w:style>
  <w:style w:type="paragraph" w:customStyle="1" w:styleId="xl63">
    <w:name w:val="xl63"/>
    <w:basedOn w:val="Standard0"/>
    <w:uiPriority w:val="99"/>
    <w:rsid w:val="002F45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2F45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2F45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rsid w:val="002F45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rsid w:val="002F45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2F455D"/>
    <w:rPr>
      <w:rFonts w:ascii="Times New Roman" w:eastAsia="SimSun" w:hAnsi="Times New Roman"/>
      <w:lang w:val="en-GB" w:eastAsia="en-US"/>
    </w:rPr>
  </w:style>
  <w:style w:type="paragraph" w:customStyle="1" w:styleId="60">
    <w:name w:val="吹き出し6"/>
    <w:basedOn w:val="Standard0"/>
    <w:uiPriority w:val="99"/>
    <w:rsid w:val="002F4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2F455D"/>
    <w:rPr>
      <w:rFonts w:ascii="Times New Roman" w:eastAsia="MS Mincho" w:hAnsi="Times New Roman"/>
      <w:lang w:val="en-GB" w:eastAsia="en-US"/>
    </w:rPr>
  </w:style>
  <w:style w:type="character" w:customStyle="1" w:styleId="48">
    <w:name w:val="段落フォント4"/>
    <w:rsid w:val="002F455D"/>
  </w:style>
  <w:style w:type="character" w:customStyle="1" w:styleId="49">
    <w:name w:val="コメント参照4"/>
    <w:rsid w:val="002F455D"/>
    <w:rPr>
      <w:sz w:val="16"/>
    </w:rPr>
  </w:style>
  <w:style w:type="paragraph" w:customStyle="1" w:styleId="4a">
    <w:name w:val="図表番号4"/>
    <w:basedOn w:val="Standard0"/>
    <w:uiPriority w:val="99"/>
    <w:rsid w:val="002F455D"/>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2F455D"/>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2F455D"/>
    <w:pPr>
      <w:ind w:left="851" w:hanging="284"/>
    </w:pPr>
  </w:style>
  <w:style w:type="paragraph" w:customStyle="1" w:styleId="4c">
    <w:name w:val="箇条書き4"/>
    <w:basedOn w:val="Liste"/>
    <w:uiPriority w:val="99"/>
    <w:rsid w:val="002F455D"/>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2F455D"/>
    <w:pPr>
      <w:tabs>
        <w:tab w:val="clear" w:pos="644"/>
        <w:tab w:val="num" w:pos="1494"/>
      </w:tabs>
      <w:ind w:left="851" w:hanging="284"/>
    </w:pPr>
  </w:style>
  <w:style w:type="paragraph" w:customStyle="1" w:styleId="340">
    <w:name w:val="箇条書き 34"/>
    <w:basedOn w:val="241"/>
    <w:uiPriority w:val="99"/>
    <w:rsid w:val="002F455D"/>
    <w:pPr>
      <w:ind w:left="1135"/>
    </w:pPr>
  </w:style>
  <w:style w:type="paragraph" w:customStyle="1" w:styleId="242">
    <w:name w:val="一覧 24"/>
    <w:basedOn w:val="Liste"/>
    <w:uiPriority w:val="99"/>
    <w:rsid w:val="002F455D"/>
    <w:pPr>
      <w:suppressAutoHyphens/>
      <w:ind w:left="851"/>
    </w:pPr>
    <w:rPr>
      <w:rFonts w:eastAsia="MS Mincho" w:cs="CG Times (WN)"/>
      <w:lang w:eastAsia="ar-SA"/>
    </w:rPr>
  </w:style>
  <w:style w:type="paragraph" w:customStyle="1" w:styleId="341">
    <w:name w:val="一覧 34"/>
    <w:basedOn w:val="242"/>
    <w:uiPriority w:val="99"/>
    <w:rsid w:val="002F455D"/>
    <w:pPr>
      <w:ind w:left="1135"/>
    </w:pPr>
  </w:style>
  <w:style w:type="paragraph" w:customStyle="1" w:styleId="440">
    <w:name w:val="一覧 44"/>
    <w:basedOn w:val="341"/>
    <w:uiPriority w:val="99"/>
    <w:rsid w:val="002F455D"/>
    <w:pPr>
      <w:ind w:left="1418"/>
    </w:pPr>
  </w:style>
  <w:style w:type="paragraph" w:customStyle="1" w:styleId="540">
    <w:name w:val="一覧 54"/>
    <w:basedOn w:val="440"/>
    <w:uiPriority w:val="99"/>
    <w:rsid w:val="002F455D"/>
    <w:pPr>
      <w:ind w:left="1702"/>
    </w:pPr>
  </w:style>
  <w:style w:type="paragraph" w:customStyle="1" w:styleId="441">
    <w:name w:val="箇条書き 44"/>
    <w:basedOn w:val="340"/>
    <w:uiPriority w:val="99"/>
    <w:rsid w:val="002F455D"/>
    <w:pPr>
      <w:ind w:left="1418"/>
    </w:pPr>
  </w:style>
  <w:style w:type="paragraph" w:customStyle="1" w:styleId="541">
    <w:name w:val="箇条書き 54"/>
    <w:basedOn w:val="441"/>
    <w:uiPriority w:val="99"/>
    <w:rsid w:val="002F455D"/>
    <w:pPr>
      <w:ind w:left="1702"/>
    </w:pPr>
  </w:style>
  <w:style w:type="paragraph" w:customStyle="1" w:styleId="4d">
    <w:name w:val="コメント文字列4"/>
    <w:basedOn w:val="Standard0"/>
    <w:uiPriority w:val="99"/>
    <w:rsid w:val="002F455D"/>
    <w:pPr>
      <w:suppressAutoHyphens/>
    </w:pPr>
    <w:rPr>
      <w:rFonts w:eastAsia="MS Mincho" w:cs="CG Times (WN)"/>
      <w:lang w:eastAsia="ar-SA"/>
    </w:rPr>
  </w:style>
  <w:style w:type="paragraph" w:customStyle="1" w:styleId="4e">
    <w:name w:val="コメント内容4"/>
    <w:basedOn w:val="4d"/>
    <w:next w:val="4d"/>
    <w:uiPriority w:val="99"/>
    <w:rsid w:val="002F455D"/>
    <w:rPr>
      <w:b/>
      <w:bCs/>
    </w:rPr>
  </w:style>
  <w:style w:type="paragraph" w:customStyle="1" w:styleId="4f">
    <w:name w:val="見出しマップ4"/>
    <w:basedOn w:val="Standard0"/>
    <w:uiPriority w:val="99"/>
    <w:rsid w:val="002F455D"/>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2F455D"/>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2F455D"/>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2F455D"/>
    <w:pPr>
      <w:suppressAutoHyphens/>
      <w:ind w:left="567"/>
    </w:pPr>
    <w:rPr>
      <w:rFonts w:ascii="Arial" w:eastAsia="MS Mincho" w:hAnsi="Arial" w:cs="Arial"/>
      <w:lang w:eastAsia="ar-SA"/>
    </w:rPr>
  </w:style>
  <w:style w:type="paragraph" w:customStyle="1" w:styleId="4f1">
    <w:name w:val="標準インデント4"/>
    <w:basedOn w:val="Standard0"/>
    <w:uiPriority w:val="99"/>
    <w:rsid w:val="002F455D"/>
    <w:pPr>
      <w:suppressAutoHyphens/>
      <w:ind w:left="708"/>
    </w:pPr>
    <w:rPr>
      <w:rFonts w:eastAsia="MS Mincho" w:cs="CG Times (WN)"/>
      <w:lang w:eastAsia="ar-SA"/>
    </w:rPr>
  </w:style>
  <w:style w:type="paragraph" w:customStyle="1" w:styleId="4f2">
    <w:name w:val="記4"/>
    <w:basedOn w:val="Standard0"/>
    <w:next w:val="Standard0"/>
    <w:uiPriority w:val="99"/>
    <w:rsid w:val="002F455D"/>
    <w:pPr>
      <w:suppressAutoHyphens/>
    </w:pPr>
    <w:rPr>
      <w:rFonts w:eastAsia="MS Mincho" w:cs="CG Times (WN)"/>
      <w:lang w:eastAsia="ar-SA"/>
    </w:rPr>
  </w:style>
  <w:style w:type="paragraph" w:customStyle="1" w:styleId="HTML4">
    <w:name w:val="HTML 書式付き4"/>
    <w:basedOn w:val="Standard0"/>
    <w:uiPriority w:val="99"/>
    <w:rsid w:val="002F455D"/>
    <w:pPr>
      <w:suppressAutoHyphens/>
    </w:pPr>
    <w:rPr>
      <w:rFonts w:ascii="Courier New" w:eastAsia="MS Mincho" w:hAnsi="Courier New" w:cs="Courier New"/>
      <w:lang w:eastAsia="ar-SA"/>
    </w:rPr>
  </w:style>
  <w:style w:type="paragraph" w:customStyle="1" w:styleId="234">
    <w:name w:val="本文 23"/>
    <w:basedOn w:val="Standard0"/>
    <w:uiPriority w:val="99"/>
    <w:rsid w:val="002F455D"/>
    <w:pPr>
      <w:suppressAutoHyphens/>
      <w:spacing w:after="120"/>
    </w:pPr>
    <w:rPr>
      <w:rFonts w:eastAsia="MS Mincho" w:cs="CG Times (WN)"/>
      <w:lang w:eastAsia="ar-SA"/>
    </w:rPr>
  </w:style>
  <w:style w:type="paragraph" w:customStyle="1" w:styleId="332">
    <w:name w:val="本文 33"/>
    <w:basedOn w:val="Standard0"/>
    <w:uiPriority w:val="99"/>
    <w:rsid w:val="002F455D"/>
    <w:pPr>
      <w:suppressAutoHyphens/>
      <w:spacing w:after="120"/>
    </w:pPr>
    <w:rPr>
      <w:rFonts w:eastAsia="MS Mincho" w:cs="CG Times (WN)"/>
      <w:lang w:eastAsia="ar-SA"/>
    </w:rPr>
  </w:style>
  <w:style w:type="character" w:customStyle="1" w:styleId="Char12">
    <w:name w:val="글자만 Char1"/>
    <w:uiPriority w:val="99"/>
    <w:semiHidden/>
    <w:rsid w:val="002F455D"/>
    <w:rPr>
      <w:rFonts w:ascii="Malgun Gothic" w:hAnsi="Courier New" w:cs="Courier New"/>
      <w:lang w:val="en-GB" w:eastAsia="en-US"/>
    </w:rPr>
  </w:style>
  <w:style w:type="character" w:customStyle="1" w:styleId="Char13">
    <w:name w:val="미주 텍스트 Char1"/>
    <w:uiPriority w:val="99"/>
    <w:semiHidden/>
    <w:rsid w:val="002F455D"/>
    <w:rPr>
      <w:rFonts w:ascii="Times New Roman" w:eastAsia="Times New Roman" w:hAnsi="Times New Roman"/>
      <w:lang w:val="en-GB" w:eastAsia="en-US"/>
    </w:rPr>
  </w:style>
  <w:style w:type="character" w:customStyle="1" w:styleId="Char14">
    <w:name w:val="풍선 도움말 텍스트 Char1"/>
    <w:uiPriority w:val="99"/>
    <w:semiHidden/>
    <w:rsid w:val="002F455D"/>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2F455D"/>
    <w:rPr>
      <w:rFonts w:ascii="Malgun Gothic" w:eastAsia="Malgun Gothic" w:hAnsi="Times New Roman"/>
      <w:sz w:val="18"/>
      <w:szCs w:val="18"/>
      <w:lang w:val="en-GB" w:eastAsia="en-US"/>
    </w:rPr>
  </w:style>
  <w:style w:type="character" w:customStyle="1" w:styleId="Char16">
    <w:name w:val="각주 텍스트 Char1"/>
    <w:uiPriority w:val="99"/>
    <w:semiHidden/>
    <w:rsid w:val="002F455D"/>
    <w:rPr>
      <w:rFonts w:ascii="Times New Roman" w:eastAsia="Times New Roman" w:hAnsi="Times New Roman"/>
      <w:lang w:val="en-GB" w:eastAsia="en-US"/>
    </w:rPr>
  </w:style>
  <w:style w:type="character" w:customStyle="1" w:styleId="Char17">
    <w:name w:val="메모 텍스트 Char1"/>
    <w:uiPriority w:val="99"/>
    <w:semiHidden/>
    <w:rsid w:val="002F455D"/>
    <w:rPr>
      <w:rFonts w:ascii="Times New Roman" w:eastAsia="Times New Roman" w:hAnsi="Times New Roman"/>
      <w:lang w:val="en-GB" w:eastAsia="en-US"/>
    </w:rPr>
  </w:style>
  <w:style w:type="character" w:customStyle="1" w:styleId="Char18">
    <w:name w:val="메모 주제 Char1"/>
    <w:uiPriority w:val="99"/>
    <w:semiHidden/>
    <w:rsid w:val="002F455D"/>
    <w:rPr>
      <w:rFonts w:ascii="Times New Roman" w:eastAsia="Times New Roman" w:hAnsi="Times New Roman"/>
      <w:b/>
      <w:bCs/>
      <w:lang w:val="en-GB" w:eastAsia="en-US"/>
    </w:rPr>
  </w:style>
  <w:style w:type="paragraph" w:customStyle="1" w:styleId="3f4">
    <w:name w:val="수정3"/>
    <w:hidden/>
    <w:uiPriority w:val="99"/>
    <w:semiHidden/>
    <w:rsid w:val="002F455D"/>
    <w:rPr>
      <w:rFonts w:ascii="Times New Roman" w:eastAsia="Batang" w:hAnsi="Times New Roman"/>
      <w:lang w:val="en-GB" w:eastAsia="en-US"/>
    </w:rPr>
  </w:style>
  <w:style w:type="numbering" w:customStyle="1" w:styleId="NoList17">
    <w:name w:val="No List17"/>
    <w:next w:val="KeineListe"/>
    <w:uiPriority w:val="99"/>
    <w:semiHidden/>
    <w:unhideWhenUsed/>
    <w:rsid w:val="002F455D"/>
  </w:style>
  <w:style w:type="table" w:customStyle="1" w:styleId="ColorfulGrid-Accent11">
    <w:name w:val="Colorful Grid - Accent 11"/>
    <w:basedOn w:val="NormaleTabelle"/>
    <w:next w:val="FarbigesRaster-Akzent1"/>
    <w:uiPriority w:val="29"/>
    <w:rsid w:val="002F455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F455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2F455D"/>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2F455D"/>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2F455D"/>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F45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2F455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F455D"/>
    <w:rPr>
      <w:rFonts w:ascii="Times New Roman" w:eastAsia="PMingLiU" w:hAnsi="Times New Roman"/>
      <w:lang w:val="en-US" w:eastAsia="en-US"/>
    </w:rPr>
    <w:tblPr>
      <w:tblInd w:w="0" w:type="nil"/>
    </w:tblPr>
  </w:style>
  <w:style w:type="table" w:customStyle="1" w:styleId="TableGrid111">
    <w:name w:val="Table Grid1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2F455D"/>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F455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455D"/>
    <w:pPr>
      <w:numPr>
        <w:numId w:val="13"/>
      </w:numPr>
    </w:pPr>
  </w:style>
  <w:style w:type="numbering" w:customStyle="1" w:styleId="Style11">
    <w:name w:val="Style11"/>
    <w:uiPriority w:val="99"/>
    <w:rsid w:val="002F455D"/>
    <w:pPr>
      <w:numPr>
        <w:numId w:val="14"/>
      </w:numPr>
    </w:pPr>
  </w:style>
  <w:style w:type="character" w:customStyle="1" w:styleId="Absatz-Standardschriftart4">
    <w:name w:val="Absatz-Standardschriftart4"/>
    <w:rsid w:val="002F455D"/>
  </w:style>
  <w:style w:type="paragraph" w:customStyle="1" w:styleId="61">
    <w:name w:val="修订6"/>
    <w:hidden/>
    <w:uiPriority w:val="99"/>
    <w:semiHidden/>
    <w:rsid w:val="002F455D"/>
    <w:rPr>
      <w:rFonts w:ascii="Times New Roman" w:eastAsia="Batang" w:hAnsi="Times New Roman"/>
      <w:lang w:val="en-GB" w:eastAsia="en-US"/>
    </w:rPr>
  </w:style>
  <w:style w:type="character" w:customStyle="1" w:styleId="Char19">
    <w:name w:val="批注框文本 Char1"/>
    <w:uiPriority w:val="99"/>
    <w:semiHidden/>
    <w:rsid w:val="002F455D"/>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2F455D"/>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2F455D"/>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2F455D"/>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2F455D"/>
    <w:rPr>
      <w:rFonts w:ascii="Times New Roman" w:eastAsia="SimSun" w:hAnsi="Times New Roman"/>
      <w:lang w:val="en-GB" w:eastAsia="en-US"/>
    </w:rPr>
  </w:style>
  <w:style w:type="paragraph" w:customStyle="1" w:styleId="92">
    <w:name w:val="目录 92"/>
    <w:basedOn w:val="Verzeichnis8"/>
    <w:uiPriority w:val="99"/>
    <w:rsid w:val="002F455D"/>
    <w:pPr>
      <w:overflowPunct w:val="0"/>
      <w:autoSpaceDE w:val="0"/>
      <w:autoSpaceDN w:val="0"/>
      <w:adjustRightInd w:val="0"/>
      <w:ind w:left="1418" w:hanging="1418"/>
      <w:textAlignment w:val="baseline"/>
    </w:pPr>
    <w:rPr>
      <w:rFonts w:eastAsia="MS Mincho"/>
      <w:bCs/>
      <w:szCs w:val="22"/>
      <w:lang w:eastAsia="en-GB"/>
    </w:rPr>
  </w:style>
  <w:style w:type="paragraph" w:customStyle="1" w:styleId="2f9">
    <w:name w:val="题注2"/>
    <w:basedOn w:val="Standard0"/>
    <w:next w:val="Standard0"/>
    <w:uiPriority w:val="99"/>
    <w:rsid w:val="002F45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0"/>
    <w:next w:val="Standard0"/>
    <w:uiPriority w:val="99"/>
    <w:rsid w:val="002F455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2F45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2F45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2F455D"/>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2F455D"/>
    <w:rPr>
      <w:rFonts w:ascii="MS Mincho" w:eastAsia="MS Mincho" w:hAnsi="MS Mincho" w:hint="eastAsia"/>
      <w:lang w:val="en-GB" w:eastAsia="ar-SA" w:bidi="ar-SA"/>
    </w:rPr>
  </w:style>
  <w:style w:type="character" w:customStyle="1" w:styleId="111">
    <w:name w:val="(文字) (文字)11"/>
    <w:rsid w:val="002F455D"/>
    <w:rPr>
      <w:rFonts w:ascii="MS Mincho" w:eastAsia="MS Mincho" w:hAnsi="MS Mincho" w:hint="eastAsia"/>
      <w:lang w:val="en-GB" w:eastAsia="ar-SA" w:bidi="ar-SA"/>
    </w:rPr>
  </w:style>
  <w:style w:type="paragraph" w:customStyle="1" w:styleId="qqq">
    <w:name w:val="qqq"/>
    <w:basedOn w:val="berschrift5"/>
    <w:link w:val="qqqChar"/>
    <w:qFormat/>
    <w:rsid w:val="002F455D"/>
    <w:pPr>
      <w:overflowPunct w:val="0"/>
      <w:autoSpaceDE w:val="0"/>
      <w:autoSpaceDN w:val="0"/>
      <w:adjustRightInd w:val="0"/>
      <w:textAlignment w:val="baseline"/>
    </w:pPr>
    <w:rPr>
      <w:lang w:eastAsia="zh-CN"/>
    </w:rPr>
  </w:style>
  <w:style w:type="character" w:customStyle="1" w:styleId="qqqChar">
    <w:name w:val="qqq Char"/>
    <w:link w:val="qqq"/>
    <w:rsid w:val="002F455D"/>
    <w:rPr>
      <w:rFonts w:ascii="Arial" w:hAnsi="Arial"/>
      <w:sz w:val="22"/>
      <w:lang w:val="en-GB" w:eastAsia="zh-CN"/>
    </w:rPr>
  </w:style>
  <w:style w:type="numbering" w:customStyle="1" w:styleId="NoList18">
    <w:name w:val="No List18"/>
    <w:next w:val="KeineListe"/>
    <w:semiHidden/>
    <w:rsid w:val="002F455D"/>
  </w:style>
  <w:style w:type="table" w:customStyle="1" w:styleId="SGSTableBasic12">
    <w:name w:val="SGS Table Basic 12"/>
    <w:basedOn w:val="NormaleTabelle"/>
    <w:next w:val="Tabellenraster"/>
    <w:rsid w:val="002F45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F455D"/>
    <w:rPr>
      <w:rFonts w:ascii="Times New Roman" w:eastAsia="MS Mincho" w:hAnsi="Times New Roman"/>
      <w:lang w:val="en-US" w:eastAsia="en-US"/>
    </w:rPr>
    <w:tblPr/>
  </w:style>
  <w:style w:type="table" w:customStyle="1" w:styleId="Tabellengitternetz12">
    <w:name w:val="Tabellengitternetz1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2F455D"/>
  </w:style>
  <w:style w:type="character" w:customStyle="1" w:styleId="afb">
    <w:name w:val="コメント内容 (文字)"/>
    <w:rsid w:val="002F455D"/>
    <w:rPr>
      <w:b/>
      <w:bCs/>
      <w:lang w:val="en-GB" w:eastAsia="en-US" w:bidi="ar-SA"/>
    </w:rPr>
  </w:style>
  <w:style w:type="numbering" w:customStyle="1" w:styleId="215">
    <w:name w:val="목록 없음21"/>
    <w:next w:val="KeineListe"/>
    <w:semiHidden/>
    <w:rsid w:val="002F455D"/>
  </w:style>
  <w:style w:type="numbering" w:customStyle="1" w:styleId="113">
    <w:name w:val="リストなし11"/>
    <w:next w:val="KeineListe"/>
    <w:uiPriority w:val="99"/>
    <w:semiHidden/>
    <w:unhideWhenUsed/>
    <w:rsid w:val="002F455D"/>
  </w:style>
  <w:style w:type="numbering" w:customStyle="1" w:styleId="NoList19">
    <w:name w:val="No List19"/>
    <w:next w:val="KeineListe"/>
    <w:semiHidden/>
    <w:unhideWhenUsed/>
    <w:rsid w:val="002F455D"/>
  </w:style>
  <w:style w:type="numbering" w:customStyle="1" w:styleId="NoList25">
    <w:name w:val="No List25"/>
    <w:next w:val="KeineListe"/>
    <w:semiHidden/>
    <w:unhideWhenUsed/>
    <w:rsid w:val="002F455D"/>
  </w:style>
  <w:style w:type="numbering" w:customStyle="1" w:styleId="NoList32">
    <w:name w:val="No List32"/>
    <w:next w:val="KeineListe"/>
    <w:semiHidden/>
    <w:rsid w:val="002F455D"/>
  </w:style>
  <w:style w:type="table" w:customStyle="1" w:styleId="TableGrid42">
    <w:name w:val="Table Grid42"/>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2F455D"/>
  </w:style>
  <w:style w:type="table" w:customStyle="1" w:styleId="TableGrid51">
    <w:name w:val="Table Grid51"/>
    <w:basedOn w:val="NormaleTabelle"/>
    <w:next w:val="Tabellenraster"/>
    <w:rsid w:val="002F45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2F455D"/>
    <w:rPr>
      <w:rFonts w:ascii="Times New Roman" w:hAnsi="Times New Roman"/>
      <w:lang w:val="en-US" w:eastAsia="en-US"/>
    </w:rPr>
    <w:tblPr/>
  </w:style>
  <w:style w:type="table" w:customStyle="1" w:styleId="TableGrid112">
    <w:name w:val="Table Grid112"/>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2F455D"/>
  </w:style>
  <w:style w:type="table" w:customStyle="1" w:styleId="TableGrid62">
    <w:name w:val="Table Grid62"/>
    <w:basedOn w:val="NormaleTabelle"/>
    <w:next w:val="Tabellenraster"/>
    <w:rsid w:val="002F455D"/>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2F455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0">
    <w:name w:val="无列表12"/>
    <w:next w:val="KeineListe"/>
    <w:semiHidden/>
    <w:rsid w:val="002F455D"/>
  </w:style>
  <w:style w:type="numbering" w:customStyle="1" w:styleId="NoList61">
    <w:name w:val="No List61"/>
    <w:next w:val="KeineListe"/>
    <w:semiHidden/>
    <w:rsid w:val="002F455D"/>
  </w:style>
  <w:style w:type="numbering" w:customStyle="1" w:styleId="NoList71">
    <w:name w:val="No List71"/>
    <w:next w:val="KeineListe"/>
    <w:uiPriority w:val="99"/>
    <w:semiHidden/>
    <w:rsid w:val="002F455D"/>
  </w:style>
  <w:style w:type="table" w:customStyle="1" w:styleId="323">
    <w:name w:val="网格型32"/>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2F455D"/>
    <w:rPr>
      <w:rFonts w:ascii="Times New Roman" w:eastAsia="MS Mincho" w:hAnsi="Times New Roman"/>
      <w:lang w:val="en-GB" w:eastAsia="en-US"/>
    </w:rPr>
  </w:style>
  <w:style w:type="numbering" w:customStyle="1" w:styleId="NoList112">
    <w:name w:val="No List112"/>
    <w:next w:val="KeineListe"/>
    <w:semiHidden/>
    <w:rsid w:val="002F455D"/>
  </w:style>
  <w:style w:type="numbering" w:customStyle="1" w:styleId="NoList211">
    <w:name w:val="No List211"/>
    <w:next w:val="KeineListe"/>
    <w:semiHidden/>
    <w:rsid w:val="002F455D"/>
  </w:style>
  <w:style w:type="character" w:customStyle="1" w:styleId="57">
    <w:name w:val="段落フォント5"/>
    <w:rsid w:val="002F455D"/>
  </w:style>
  <w:style w:type="character" w:customStyle="1" w:styleId="58">
    <w:name w:val="コメント参照5"/>
    <w:rsid w:val="002F455D"/>
    <w:rPr>
      <w:sz w:val="16"/>
    </w:rPr>
  </w:style>
  <w:style w:type="paragraph" w:customStyle="1" w:styleId="59">
    <w:name w:val="図表番号5"/>
    <w:basedOn w:val="Standard0"/>
    <w:uiPriority w:val="99"/>
    <w:rsid w:val="002F455D"/>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2F455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2F455D"/>
    <w:pPr>
      <w:ind w:left="851" w:hanging="284"/>
    </w:pPr>
  </w:style>
  <w:style w:type="paragraph" w:customStyle="1" w:styleId="5b">
    <w:name w:val="箇条書き5"/>
    <w:basedOn w:val="Liste"/>
    <w:uiPriority w:val="99"/>
    <w:rsid w:val="002F455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2F455D"/>
    <w:pPr>
      <w:tabs>
        <w:tab w:val="clear" w:pos="644"/>
        <w:tab w:val="num" w:pos="1494"/>
      </w:tabs>
      <w:ind w:left="851" w:hanging="284"/>
    </w:pPr>
  </w:style>
  <w:style w:type="paragraph" w:customStyle="1" w:styleId="350">
    <w:name w:val="箇条書き 35"/>
    <w:basedOn w:val="251"/>
    <w:uiPriority w:val="99"/>
    <w:rsid w:val="002F455D"/>
    <w:pPr>
      <w:ind w:left="1135"/>
    </w:pPr>
  </w:style>
  <w:style w:type="paragraph" w:customStyle="1" w:styleId="252">
    <w:name w:val="一覧 25"/>
    <w:basedOn w:val="Liste"/>
    <w:uiPriority w:val="99"/>
    <w:rsid w:val="002F455D"/>
    <w:pPr>
      <w:suppressAutoHyphens/>
      <w:ind w:left="851"/>
    </w:pPr>
    <w:rPr>
      <w:rFonts w:eastAsia="MS Mincho" w:cs="CG Times (WN)"/>
      <w:lang w:eastAsia="ar-SA"/>
    </w:rPr>
  </w:style>
  <w:style w:type="paragraph" w:customStyle="1" w:styleId="351">
    <w:name w:val="一覧 35"/>
    <w:basedOn w:val="252"/>
    <w:uiPriority w:val="99"/>
    <w:rsid w:val="002F455D"/>
    <w:pPr>
      <w:ind w:left="1135"/>
    </w:pPr>
  </w:style>
  <w:style w:type="paragraph" w:customStyle="1" w:styleId="450">
    <w:name w:val="一覧 45"/>
    <w:basedOn w:val="351"/>
    <w:uiPriority w:val="99"/>
    <w:rsid w:val="002F455D"/>
    <w:pPr>
      <w:ind w:left="1418"/>
    </w:pPr>
  </w:style>
  <w:style w:type="paragraph" w:customStyle="1" w:styleId="550">
    <w:name w:val="一覧 55"/>
    <w:basedOn w:val="450"/>
    <w:uiPriority w:val="99"/>
    <w:rsid w:val="002F455D"/>
    <w:pPr>
      <w:ind w:left="1702"/>
    </w:pPr>
  </w:style>
  <w:style w:type="paragraph" w:customStyle="1" w:styleId="451">
    <w:name w:val="箇条書き 45"/>
    <w:basedOn w:val="350"/>
    <w:uiPriority w:val="99"/>
    <w:rsid w:val="002F455D"/>
    <w:pPr>
      <w:ind w:left="1418"/>
    </w:pPr>
  </w:style>
  <w:style w:type="paragraph" w:customStyle="1" w:styleId="551">
    <w:name w:val="箇条書き 55"/>
    <w:basedOn w:val="451"/>
    <w:uiPriority w:val="99"/>
    <w:rsid w:val="002F455D"/>
    <w:pPr>
      <w:ind w:left="1702"/>
    </w:pPr>
  </w:style>
  <w:style w:type="paragraph" w:customStyle="1" w:styleId="5c">
    <w:name w:val="コメント文字列5"/>
    <w:basedOn w:val="Standard0"/>
    <w:uiPriority w:val="99"/>
    <w:rsid w:val="002F455D"/>
    <w:pPr>
      <w:suppressAutoHyphens/>
    </w:pPr>
    <w:rPr>
      <w:rFonts w:eastAsia="MS Mincho" w:cs="CG Times (WN)"/>
      <w:lang w:eastAsia="ar-SA"/>
    </w:rPr>
  </w:style>
  <w:style w:type="paragraph" w:customStyle="1" w:styleId="5d">
    <w:name w:val="コメント内容5"/>
    <w:basedOn w:val="5c"/>
    <w:next w:val="5c"/>
    <w:uiPriority w:val="99"/>
    <w:rsid w:val="002F455D"/>
    <w:rPr>
      <w:b/>
      <w:bCs/>
    </w:rPr>
  </w:style>
  <w:style w:type="paragraph" w:customStyle="1" w:styleId="5e">
    <w:name w:val="見出しマップ5"/>
    <w:basedOn w:val="Standard0"/>
    <w:uiPriority w:val="99"/>
    <w:rsid w:val="002F455D"/>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2F455D"/>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2F455D"/>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2F455D"/>
    <w:pPr>
      <w:suppressAutoHyphens/>
      <w:ind w:left="567"/>
    </w:pPr>
    <w:rPr>
      <w:rFonts w:ascii="Arial" w:eastAsia="MS Mincho" w:hAnsi="Arial" w:cs="Arial"/>
      <w:lang w:eastAsia="ar-SA"/>
    </w:rPr>
  </w:style>
  <w:style w:type="paragraph" w:customStyle="1" w:styleId="5f0">
    <w:name w:val="標準インデント5"/>
    <w:basedOn w:val="Standard0"/>
    <w:uiPriority w:val="99"/>
    <w:rsid w:val="002F455D"/>
    <w:pPr>
      <w:suppressAutoHyphens/>
      <w:ind w:left="708"/>
    </w:pPr>
    <w:rPr>
      <w:rFonts w:eastAsia="MS Mincho" w:cs="CG Times (WN)"/>
      <w:lang w:eastAsia="ar-SA"/>
    </w:rPr>
  </w:style>
  <w:style w:type="paragraph" w:customStyle="1" w:styleId="5f1">
    <w:name w:val="記5"/>
    <w:basedOn w:val="Standard0"/>
    <w:next w:val="Standard0"/>
    <w:uiPriority w:val="99"/>
    <w:rsid w:val="002F455D"/>
    <w:pPr>
      <w:suppressAutoHyphens/>
    </w:pPr>
    <w:rPr>
      <w:rFonts w:eastAsia="MS Mincho" w:cs="CG Times (WN)"/>
      <w:lang w:eastAsia="ar-SA"/>
    </w:rPr>
  </w:style>
  <w:style w:type="paragraph" w:customStyle="1" w:styleId="HTML5">
    <w:name w:val="HTML 書式付き5"/>
    <w:basedOn w:val="Standard0"/>
    <w:uiPriority w:val="99"/>
    <w:rsid w:val="002F455D"/>
    <w:pPr>
      <w:suppressAutoHyphens/>
    </w:pPr>
    <w:rPr>
      <w:rFonts w:ascii="Courier New" w:eastAsia="MS Mincho" w:hAnsi="Courier New" w:cs="Courier New"/>
      <w:lang w:eastAsia="ar-SA"/>
    </w:rPr>
  </w:style>
  <w:style w:type="numbering" w:customStyle="1" w:styleId="NoList81">
    <w:name w:val="No List81"/>
    <w:next w:val="KeineListe"/>
    <w:semiHidden/>
    <w:rsid w:val="002F455D"/>
  </w:style>
  <w:style w:type="numbering" w:customStyle="1" w:styleId="NoList121">
    <w:name w:val="No List121"/>
    <w:next w:val="KeineListe"/>
    <w:semiHidden/>
    <w:rsid w:val="002F455D"/>
  </w:style>
  <w:style w:type="numbering" w:customStyle="1" w:styleId="NoList221">
    <w:name w:val="No List221"/>
    <w:next w:val="KeineListe"/>
    <w:semiHidden/>
    <w:rsid w:val="002F455D"/>
  </w:style>
  <w:style w:type="numbering" w:customStyle="1" w:styleId="NoList91">
    <w:name w:val="No List91"/>
    <w:next w:val="KeineListe"/>
    <w:semiHidden/>
    <w:rsid w:val="002F455D"/>
  </w:style>
  <w:style w:type="numbering" w:customStyle="1" w:styleId="NoList131">
    <w:name w:val="No List131"/>
    <w:next w:val="KeineListe"/>
    <w:semiHidden/>
    <w:rsid w:val="002F455D"/>
  </w:style>
  <w:style w:type="numbering" w:customStyle="1" w:styleId="NoList231">
    <w:name w:val="No List231"/>
    <w:next w:val="KeineListe"/>
    <w:semiHidden/>
    <w:rsid w:val="002F455D"/>
  </w:style>
  <w:style w:type="numbering" w:customStyle="1" w:styleId="NoList101">
    <w:name w:val="No List101"/>
    <w:next w:val="KeineListe"/>
    <w:semiHidden/>
    <w:rsid w:val="002F455D"/>
  </w:style>
  <w:style w:type="numbering" w:customStyle="1" w:styleId="NoList141">
    <w:name w:val="No List141"/>
    <w:next w:val="KeineListe"/>
    <w:semiHidden/>
    <w:rsid w:val="002F455D"/>
  </w:style>
  <w:style w:type="numbering" w:customStyle="1" w:styleId="NoList241">
    <w:name w:val="No List241"/>
    <w:next w:val="KeineListe"/>
    <w:semiHidden/>
    <w:rsid w:val="002F455D"/>
  </w:style>
  <w:style w:type="numbering" w:customStyle="1" w:styleId="NoList311">
    <w:name w:val="No List311"/>
    <w:next w:val="KeineListe"/>
    <w:semiHidden/>
    <w:rsid w:val="002F455D"/>
  </w:style>
  <w:style w:type="numbering" w:customStyle="1" w:styleId="NoList411">
    <w:name w:val="No List411"/>
    <w:next w:val="KeineListe"/>
    <w:semiHidden/>
    <w:rsid w:val="002F455D"/>
  </w:style>
  <w:style w:type="numbering" w:customStyle="1" w:styleId="NoList511">
    <w:name w:val="No List511"/>
    <w:next w:val="KeineListe"/>
    <w:semiHidden/>
    <w:rsid w:val="002F455D"/>
  </w:style>
  <w:style w:type="numbering" w:customStyle="1" w:styleId="NoList151">
    <w:name w:val="No List151"/>
    <w:next w:val="KeineListe"/>
    <w:semiHidden/>
    <w:rsid w:val="002F455D"/>
  </w:style>
  <w:style w:type="numbering" w:customStyle="1" w:styleId="NoList161">
    <w:name w:val="No List161"/>
    <w:next w:val="KeineListe"/>
    <w:semiHidden/>
    <w:rsid w:val="002F455D"/>
  </w:style>
  <w:style w:type="numbering" w:customStyle="1" w:styleId="1110">
    <w:name w:val="无列表111"/>
    <w:next w:val="KeineListe"/>
    <w:semiHidden/>
    <w:rsid w:val="002F455D"/>
  </w:style>
  <w:style w:type="numbering" w:customStyle="1" w:styleId="NoList1111">
    <w:name w:val="No List1111"/>
    <w:next w:val="KeineListe"/>
    <w:semiHidden/>
    <w:rsid w:val="002F455D"/>
  </w:style>
  <w:style w:type="numbering" w:customStyle="1" w:styleId="Style12">
    <w:name w:val="Style12"/>
    <w:uiPriority w:val="99"/>
    <w:rsid w:val="002F455D"/>
    <w:pPr>
      <w:numPr>
        <w:numId w:val="16"/>
      </w:numPr>
    </w:pPr>
  </w:style>
  <w:style w:type="table" w:customStyle="1" w:styleId="SGSTableBasic22">
    <w:name w:val="SGS Table Basic 22"/>
    <w:basedOn w:val="NormaleTabelle"/>
    <w:uiPriority w:val="99"/>
    <w:qFormat/>
    <w:rsid w:val="002F455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455D"/>
    <w:pPr>
      <w:numPr>
        <w:numId w:val="17"/>
      </w:numPr>
    </w:pPr>
  </w:style>
  <w:style w:type="table" w:customStyle="1" w:styleId="TableClassic22">
    <w:name w:val="Table Classic 22"/>
    <w:basedOn w:val="NormaleTabelle"/>
    <w:next w:val="TabelleKlassisch2"/>
    <w:rsid w:val="002F455D"/>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2F455D"/>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F455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F455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2F455D"/>
    <w:pPr>
      <w:suppressAutoHyphens/>
      <w:spacing w:after="120"/>
    </w:pPr>
    <w:rPr>
      <w:rFonts w:eastAsia="MS Mincho" w:cs="CG Times (WN)"/>
      <w:lang w:eastAsia="ar-SA"/>
    </w:rPr>
  </w:style>
  <w:style w:type="paragraph" w:customStyle="1" w:styleId="342">
    <w:name w:val="本文 34"/>
    <w:basedOn w:val="Standard0"/>
    <w:uiPriority w:val="99"/>
    <w:rsid w:val="002F455D"/>
    <w:pPr>
      <w:suppressAutoHyphens/>
      <w:spacing w:after="120"/>
    </w:pPr>
    <w:rPr>
      <w:rFonts w:eastAsia="MS Mincho" w:cs="CG Times (WN)"/>
      <w:lang w:eastAsia="ar-SA"/>
    </w:rPr>
  </w:style>
  <w:style w:type="character" w:customStyle="1" w:styleId="PlainTable32">
    <w:name w:val="Plain Table 32"/>
    <w:uiPriority w:val="19"/>
    <w:qFormat/>
    <w:rsid w:val="002F455D"/>
    <w:rPr>
      <w:i/>
      <w:iCs/>
      <w:color w:val="808080"/>
    </w:rPr>
  </w:style>
  <w:style w:type="character" w:customStyle="1" w:styleId="PlainTable42">
    <w:name w:val="Plain Table 42"/>
    <w:uiPriority w:val="21"/>
    <w:qFormat/>
    <w:rsid w:val="002F455D"/>
    <w:rPr>
      <w:b/>
      <w:bCs/>
      <w:i/>
      <w:iCs/>
      <w:color w:val="4F81BD"/>
    </w:rPr>
  </w:style>
  <w:style w:type="character" w:customStyle="1" w:styleId="PlainTable52">
    <w:name w:val="Plain Table 52"/>
    <w:uiPriority w:val="31"/>
    <w:qFormat/>
    <w:rsid w:val="002F455D"/>
    <w:rPr>
      <w:smallCaps/>
      <w:color w:val="C0504D"/>
      <w:u w:val="single"/>
    </w:rPr>
  </w:style>
  <w:style w:type="character" w:customStyle="1" w:styleId="TableGridLight2">
    <w:name w:val="Table Grid Light2"/>
    <w:uiPriority w:val="32"/>
    <w:qFormat/>
    <w:rsid w:val="002F455D"/>
    <w:rPr>
      <w:b/>
      <w:bCs/>
      <w:smallCaps/>
      <w:color w:val="C0504D"/>
      <w:spacing w:val="5"/>
      <w:u w:val="single"/>
    </w:rPr>
  </w:style>
  <w:style w:type="character" w:customStyle="1" w:styleId="GridTable1Light2">
    <w:name w:val="Grid Table 1 Light2"/>
    <w:uiPriority w:val="33"/>
    <w:qFormat/>
    <w:rsid w:val="002F455D"/>
    <w:rPr>
      <w:b/>
      <w:bCs/>
      <w:smallCaps/>
      <w:spacing w:val="5"/>
    </w:rPr>
  </w:style>
  <w:style w:type="paragraph" w:customStyle="1" w:styleId="GridTable32">
    <w:name w:val="Grid Table 32"/>
    <w:basedOn w:val="berschrift1"/>
    <w:next w:val="Standard0"/>
    <w:uiPriority w:val="39"/>
    <w:unhideWhenUsed/>
    <w:qFormat/>
    <w:rsid w:val="002F4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2F45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F45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2F455D"/>
  </w:style>
  <w:style w:type="table" w:customStyle="1" w:styleId="ColorfulGrid-Accent111">
    <w:name w:val="Colorful Grid - Accent 111"/>
    <w:basedOn w:val="NormaleTabelle"/>
    <w:next w:val="FarbigesRaster-Akzent1"/>
    <w:uiPriority w:val="29"/>
    <w:rsid w:val="002F455D"/>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F455D"/>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2F455D"/>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2F455D"/>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2F455D"/>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F45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F455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2F455D"/>
    <w:rPr>
      <w:rFonts w:ascii="Times New Roman" w:eastAsia="PMingLiU" w:hAnsi="Times New Roman"/>
      <w:lang w:val="en-US" w:eastAsia="en-US"/>
    </w:rPr>
    <w:tblPr>
      <w:tblInd w:w="0" w:type="nil"/>
    </w:tblPr>
  </w:style>
  <w:style w:type="table" w:customStyle="1" w:styleId="TableGrid1111">
    <w:name w:val="Table Grid11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2F455D"/>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F455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F455D"/>
    <w:pPr>
      <w:numPr>
        <w:numId w:val="12"/>
      </w:numPr>
    </w:pPr>
  </w:style>
  <w:style w:type="numbering" w:customStyle="1" w:styleId="Style111">
    <w:name w:val="Style111"/>
    <w:uiPriority w:val="99"/>
    <w:rsid w:val="002F455D"/>
    <w:pPr>
      <w:numPr>
        <w:numId w:val="13"/>
      </w:numPr>
    </w:pPr>
  </w:style>
  <w:style w:type="character" w:customStyle="1" w:styleId="CommentSubjectChar4">
    <w:name w:val="Comment Subject Char4"/>
    <w:rsid w:val="002F455D"/>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F455D"/>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F455D"/>
    <w:rPr>
      <w:rFonts w:ascii="Times New Roman" w:eastAsia="Times New Roman" w:hAnsi="Times New Roman"/>
      <w:b/>
      <w:lang w:val="en-GB" w:eastAsia="x-none"/>
    </w:rPr>
  </w:style>
  <w:style w:type="paragraph" w:customStyle="1" w:styleId="TTan">
    <w:name w:val="TTan"/>
    <w:basedOn w:val="FP"/>
    <w:uiPriority w:val="99"/>
    <w:qFormat/>
    <w:rsid w:val="002F455D"/>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455D"/>
    <w:rPr>
      <w:rFonts w:ascii="Times New Roman" w:hAnsi="Times New Roman"/>
      <w:b/>
      <w:lang w:val="en-GB" w:eastAsia="x-none"/>
    </w:rPr>
  </w:style>
  <w:style w:type="character" w:customStyle="1" w:styleId="Absatz-Standardschriftart5">
    <w:name w:val="Absatz-Standardschriftart5"/>
    <w:rsid w:val="002F45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455D"/>
    <w:rPr>
      <w:rFonts w:ascii="Arial" w:eastAsia="MS Gothic" w:hAnsi="Arial" w:cs="Times New Roman"/>
      <w:lang w:val="en-GB" w:eastAsia="en-US"/>
    </w:rPr>
  </w:style>
  <w:style w:type="paragraph" w:customStyle="1" w:styleId="tac1">
    <w:name w:val="tac"/>
    <w:basedOn w:val="Standard0"/>
    <w:uiPriority w:val="99"/>
    <w:rsid w:val="002F455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2F455D"/>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55D"/>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55D"/>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55D"/>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55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2F455D"/>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55D"/>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55D"/>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55D"/>
    <w:rPr>
      <w:rFonts w:ascii="Times New Roman" w:eastAsia="Times New Roman" w:hAnsi="Times New Roman"/>
      <w:lang w:val="en-GB" w:eastAsia="ko-KR"/>
    </w:rPr>
  </w:style>
  <w:style w:type="paragraph" w:customStyle="1" w:styleId="254">
    <w:name w:val="本文 25"/>
    <w:basedOn w:val="Standard0"/>
    <w:uiPriority w:val="99"/>
    <w:rsid w:val="002F455D"/>
    <w:pPr>
      <w:suppressAutoHyphens/>
      <w:spacing w:after="120"/>
    </w:pPr>
    <w:rPr>
      <w:rFonts w:eastAsia="MS Mincho" w:cs="CG Times (WN)"/>
      <w:lang w:eastAsia="ar-SA"/>
    </w:rPr>
  </w:style>
  <w:style w:type="paragraph" w:customStyle="1" w:styleId="352">
    <w:name w:val="本文 35"/>
    <w:basedOn w:val="Standard0"/>
    <w:uiPriority w:val="99"/>
    <w:rsid w:val="002F455D"/>
    <w:pPr>
      <w:suppressAutoHyphens/>
      <w:spacing w:after="120"/>
    </w:pPr>
    <w:rPr>
      <w:rFonts w:eastAsia="MS Mincho" w:cs="CG Times (WN)"/>
      <w:lang w:eastAsia="ar-SA"/>
    </w:rPr>
  </w:style>
  <w:style w:type="paragraph" w:customStyle="1" w:styleId="80">
    <w:name w:val="吹き出し8"/>
    <w:basedOn w:val="Standard0"/>
    <w:rsid w:val="002F4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2F455D"/>
    <w:rPr>
      <w:rFonts w:ascii="Times New Roman" w:eastAsia="MS Mincho" w:hAnsi="Times New Roman"/>
      <w:lang w:val="en-GB" w:eastAsia="en-US"/>
    </w:rPr>
  </w:style>
  <w:style w:type="character" w:customStyle="1" w:styleId="64">
    <w:name w:val="段落フォント6"/>
    <w:rsid w:val="002F455D"/>
  </w:style>
  <w:style w:type="character" w:customStyle="1" w:styleId="65">
    <w:name w:val="コメント参照6"/>
    <w:rsid w:val="002F455D"/>
    <w:rPr>
      <w:sz w:val="16"/>
    </w:rPr>
  </w:style>
  <w:style w:type="paragraph" w:customStyle="1" w:styleId="66">
    <w:name w:val="図表番号6"/>
    <w:basedOn w:val="Standard0"/>
    <w:rsid w:val="002F455D"/>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2F455D"/>
    <w:pPr>
      <w:tabs>
        <w:tab w:val="num" w:pos="644"/>
      </w:tabs>
      <w:suppressAutoHyphens/>
      <w:ind w:left="644" w:hanging="360"/>
    </w:pPr>
    <w:rPr>
      <w:rFonts w:eastAsia="MS Mincho" w:cs="CG Times (WN)"/>
      <w:lang w:eastAsia="ar-SA"/>
    </w:rPr>
  </w:style>
  <w:style w:type="paragraph" w:customStyle="1" w:styleId="260">
    <w:name w:val="段落番号 26"/>
    <w:basedOn w:val="67"/>
    <w:rsid w:val="002F455D"/>
    <w:pPr>
      <w:ind w:left="851" w:hanging="284"/>
    </w:pPr>
  </w:style>
  <w:style w:type="paragraph" w:customStyle="1" w:styleId="68">
    <w:name w:val="箇条書き6"/>
    <w:basedOn w:val="Liste"/>
    <w:rsid w:val="002F455D"/>
    <w:pPr>
      <w:tabs>
        <w:tab w:val="num" w:pos="644"/>
      </w:tabs>
      <w:suppressAutoHyphens/>
      <w:ind w:left="644" w:hanging="360"/>
    </w:pPr>
    <w:rPr>
      <w:rFonts w:eastAsia="MS Mincho" w:cs="CG Times (WN)"/>
      <w:lang w:eastAsia="ar-SA"/>
    </w:rPr>
  </w:style>
  <w:style w:type="paragraph" w:customStyle="1" w:styleId="261">
    <w:name w:val="箇条書き 26"/>
    <w:basedOn w:val="68"/>
    <w:rsid w:val="002F455D"/>
    <w:pPr>
      <w:tabs>
        <w:tab w:val="clear" w:pos="644"/>
        <w:tab w:val="num" w:pos="1494"/>
      </w:tabs>
      <w:ind w:left="851" w:hanging="284"/>
    </w:pPr>
  </w:style>
  <w:style w:type="paragraph" w:customStyle="1" w:styleId="360">
    <w:name w:val="箇条書き 36"/>
    <w:basedOn w:val="261"/>
    <w:rsid w:val="002F455D"/>
    <w:pPr>
      <w:ind w:left="1135"/>
    </w:pPr>
  </w:style>
  <w:style w:type="paragraph" w:customStyle="1" w:styleId="262">
    <w:name w:val="一覧 26"/>
    <w:basedOn w:val="Liste"/>
    <w:rsid w:val="002F455D"/>
    <w:pPr>
      <w:suppressAutoHyphens/>
      <w:ind w:left="851"/>
    </w:pPr>
    <w:rPr>
      <w:rFonts w:eastAsia="MS Mincho" w:cs="CG Times (WN)"/>
      <w:lang w:eastAsia="ar-SA"/>
    </w:rPr>
  </w:style>
  <w:style w:type="paragraph" w:customStyle="1" w:styleId="361">
    <w:name w:val="一覧 36"/>
    <w:basedOn w:val="262"/>
    <w:rsid w:val="002F455D"/>
    <w:pPr>
      <w:ind w:left="1135"/>
    </w:pPr>
  </w:style>
  <w:style w:type="paragraph" w:customStyle="1" w:styleId="460">
    <w:name w:val="一覧 46"/>
    <w:basedOn w:val="361"/>
    <w:rsid w:val="002F455D"/>
    <w:pPr>
      <w:ind w:left="1418"/>
    </w:pPr>
  </w:style>
  <w:style w:type="paragraph" w:customStyle="1" w:styleId="560">
    <w:name w:val="一覧 56"/>
    <w:basedOn w:val="460"/>
    <w:rsid w:val="002F455D"/>
    <w:pPr>
      <w:ind w:left="1702"/>
    </w:pPr>
  </w:style>
  <w:style w:type="paragraph" w:customStyle="1" w:styleId="461">
    <w:name w:val="箇条書き 46"/>
    <w:basedOn w:val="360"/>
    <w:rsid w:val="002F455D"/>
    <w:pPr>
      <w:ind w:left="1418"/>
    </w:pPr>
  </w:style>
  <w:style w:type="paragraph" w:customStyle="1" w:styleId="561">
    <w:name w:val="箇条書き 56"/>
    <w:basedOn w:val="461"/>
    <w:rsid w:val="002F455D"/>
    <w:pPr>
      <w:ind w:left="1702"/>
    </w:pPr>
  </w:style>
  <w:style w:type="paragraph" w:customStyle="1" w:styleId="69">
    <w:name w:val="コメント文字列6"/>
    <w:basedOn w:val="Standard0"/>
    <w:rsid w:val="002F455D"/>
    <w:pPr>
      <w:suppressAutoHyphens/>
    </w:pPr>
    <w:rPr>
      <w:rFonts w:eastAsia="MS Mincho" w:cs="CG Times (WN)"/>
      <w:lang w:eastAsia="ar-SA"/>
    </w:rPr>
  </w:style>
  <w:style w:type="paragraph" w:customStyle="1" w:styleId="6a">
    <w:name w:val="コメント内容6"/>
    <w:basedOn w:val="69"/>
    <w:next w:val="69"/>
    <w:rsid w:val="002F455D"/>
    <w:rPr>
      <w:b/>
      <w:bCs/>
    </w:rPr>
  </w:style>
  <w:style w:type="paragraph" w:customStyle="1" w:styleId="6b">
    <w:name w:val="見出しマップ6"/>
    <w:basedOn w:val="Standard0"/>
    <w:rsid w:val="002F455D"/>
    <w:pPr>
      <w:shd w:val="clear" w:color="auto" w:fill="000080"/>
      <w:suppressAutoHyphens/>
    </w:pPr>
    <w:rPr>
      <w:rFonts w:ascii="Tahoma" w:eastAsia="MS Mincho" w:hAnsi="Tahoma" w:cs="Tahoma"/>
      <w:lang w:eastAsia="ar-SA"/>
    </w:rPr>
  </w:style>
  <w:style w:type="paragraph" w:customStyle="1" w:styleId="6c">
    <w:name w:val="書式なし6"/>
    <w:basedOn w:val="Standard0"/>
    <w:rsid w:val="002F455D"/>
    <w:pPr>
      <w:suppressAutoHyphens/>
    </w:pPr>
    <w:rPr>
      <w:rFonts w:ascii="Courier New" w:eastAsia="MS Mincho" w:hAnsi="Courier New" w:cs="CG Times (WN)"/>
      <w:lang w:val="nb-NO" w:eastAsia="ar-SA"/>
    </w:rPr>
  </w:style>
  <w:style w:type="paragraph" w:customStyle="1" w:styleId="Web6">
    <w:name w:val="標準 (Web)6"/>
    <w:basedOn w:val="Standard0"/>
    <w:rsid w:val="002F455D"/>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2F455D"/>
    <w:pPr>
      <w:suppressAutoHyphens/>
      <w:ind w:left="567"/>
    </w:pPr>
    <w:rPr>
      <w:rFonts w:ascii="Arial" w:eastAsia="MS Mincho" w:hAnsi="Arial" w:cs="Arial"/>
      <w:lang w:eastAsia="ar-SA"/>
    </w:rPr>
  </w:style>
  <w:style w:type="paragraph" w:customStyle="1" w:styleId="6d">
    <w:name w:val="標準インデント6"/>
    <w:basedOn w:val="Standard0"/>
    <w:rsid w:val="002F455D"/>
    <w:pPr>
      <w:suppressAutoHyphens/>
      <w:ind w:left="708"/>
    </w:pPr>
    <w:rPr>
      <w:rFonts w:eastAsia="MS Mincho" w:cs="CG Times (WN)"/>
      <w:lang w:eastAsia="ar-SA"/>
    </w:rPr>
  </w:style>
  <w:style w:type="paragraph" w:customStyle="1" w:styleId="6e">
    <w:name w:val="記6"/>
    <w:basedOn w:val="Standard0"/>
    <w:next w:val="Standard0"/>
    <w:rsid w:val="002F455D"/>
    <w:pPr>
      <w:suppressAutoHyphens/>
    </w:pPr>
    <w:rPr>
      <w:rFonts w:eastAsia="MS Mincho" w:cs="CG Times (WN)"/>
      <w:lang w:eastAsia="ar-SA"/>
    </w:rPr>
  </w:style>
  <w:style w:type="paragraph" w:customStyle="1" w:styleId="HTML6">
    <w:name w:val="HTML 書式付き6"/>
    <w:basedOn w:val="Standard0"/>
    <w:rsid w:val="002F455D"/>
    <w:pPr>
      <w:suppressAutoHyphens/>
    </w:pPr>
    <w:rPr>
      <w:rFonts w:ascii="Courier New" w:eastAsia="MS Mincho" w:hAnsi="Courier New" w:cs="Courier New"/>
      <w:lang w:eastAsia="ar-SA"/>
    </w:rPr>
  </w:style>
  <w:style w:type="paragraph" w:customStyle="1" w:styleId="264">
    <w:name w:val="本文 26"/>
    <w:basedOn w:val="Standard0"/>
    <w:rsid w:val="002F455D"/>
    <w:pPr>
      <w:suppressAutoHyphens/>
      <w:spacing w:after="120"/>
    </w:pPr>
    <w:rPr>
      <w:rFonts w:eastAsia="MS Mincho" w:cs="CG Times (WN)"/>
      <w:lang w:eastAsia="ar-SA"/>
    </w:rPr>
  </w:style>
  <w:style w:type="paragraph" w:customStyle="1" w:styleId="362">
    <w:name w:val="本文 36"/>
    <w:basedOn w:val="Standard0"/>
    <w:rsid w:val="002F455D"/>
    <w:pPr>
      <w:suppressAutoHyphens/>
      <w:spacing w:after="120"/>
    </w:pPr>
    <w:rPr>
      <w:rFonts w:eastAsia="MS Mincho" w:cs="CG Times (WN)"/>
      <w:lang w:eastAsia="ar-SA"/>
    </w:rPr>
  </w:style>
  <w:style w:type="paragraph" w:customStyle="1" w:styleId="msonormal0">
    <w:name w:val="msonormal"/>
    <w:basedOn w:val="Standard0"/>
    <w:rsid w:val="002F455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2F455D"/>
    <w:rPr>
      <w:rFonts w:ascii="Calibri Light" w:eastAsia="Times New Roman" w:hAnsi="Calibri Light" w:cs="Times New Roman"/>
      <w:spacing w:val="-10"/>
      <w:kern w:val="28"/>
      <w:sz w:val="56"/>
      <w:szCs w:val="56"/>
      <w:lang w:eastAsia="en-US"/>
    </w:rPr>
  </w:style>
  <w:style w:type="character" w:customStyle="1" w:styleId="h48">
    <w:name w:val="h48"/>
    <w:rsid w:val="002F455D"/>
    <w:rPr>
      <w:rFonts w:ascii="Arial" w:hAnsi="Arial" w:cs="Arial" w:hint="default"/>
      <w:sz w:val="24"/>
      <w:lang w:val="en-GB"/>
    </w:rPr>
  </w:style>
  <w:style w:type="character" w:customStyle="1" w:styleId="h510">
    <w:name w:val="h51"/>
    <w:rsid w:val="002F455D"/>
    <w:rPr>
      <w:rFonts w:ascii="Arial" w:eastAsia="SimSun" w:hAnsi="Arial" w:cs="Arial" w:hint="default"/>
      <w:sz w:val="22"/>
      <w:lang w:val="en-GB" w:eastAsia="en-US" w:bidi="ar-SA"/>
    </w:rPr>
  </w:style>
  <w:style w:type="paragraph" w:customStyle="1" w:styleId="tah00">
    <w:name w:val="tah0"/>
    <w:basedOn w:val="Standard0"/>
    <w:rsid w:val="002F455D"/>
    <w:pPr>
      <w:keepNext/>
      <w:widowControl w:val="0"/>
      <w:spacing w:after="0"/>
      <w:jc w:val="center"/>
    </w:pPr>
    <w:rPr>
      <w:rFonts w:ascii="Intel Clear" w:hAnsi="Intel Clear" w:cs="Intel Clear"/>
      <w:b/>
      <w:bCs/>
      <w:kern w:val="2"/>
      <w:sz w:val="21"/>
      <w:szCs w:val="22"/>
      <w:lang w:val="fi-FI" w:eastAsia="fi-FI"/>
    </w:rPr>
  </w:style>
  <w:style w:type="numbering" w:customStyle="1" w:styleId="KeineListe1">
    <w:name w:val="Keine Liste1"/>
    <w:next w:val="KeineListe"/>
    <w:uiPriority w:val="99"/>
    <w:semiHidden/>
    <w:unhideWhenUsed/>
    <w:rsid w:val="002F455D"/>
  </w:style>
  <w:style w:type="numbering" w:customStyle="1" w:styleId="121">
    <w:name w:val="リストなし12"/>
    <w:next w:val="KeineListe"/>
    <w:uiPriority w:val="99"/>
    <w:semiHidden/>
    <w:unhideWhenUsed/>
    <w:rsid w:val="002F455D"/>
  </w:style>
  <w:style w:type="numbering" w:customStyle="1" w:styleId="NoList110">
    <w:name w:val="No List110"/>
    <w:next w:val="KeineListe"/>
    <w:semiHidden/>
    <w:unhideWhenUsed/>
    <w:rsid w:val="002F455D"/>
  </w:style>
  <w:style w:type="table" w:customStyle="1" w:styleId="SGSTableBasic13">
    <w:name w:val="SGS Table Basic 13"/>
    <w:basedOn w:val="NormaleTabelle"/>
    <w:next w:val="Tabellenraster"/>
    <w:uiPriority w:val="39"/>
    <w:rsid w:val="002F45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rsid w:val="002F455D"/>
    <w:rPr>
      <w:rFonts w:ascii="Times New Roman" w:hAnsi="Times New Roman"/>
      <w:lang w:val="en-US" w:eastAsia="en-US"/>
    </w:rPr>
    <w:tblPr/>
  </w:style>
  <w:style w:type="table" w:customStyle="1" w:styleId="TableGrid14">
    <w:name w:val="Table Grid14"/>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2F455D"/>
  </w:style>
  <w:style w:type="numbering" w:customStyle="1" w:styleId="NoList33">
    <w:name w:val="No List33"/>
    <w:next w:val="KeineListe"/>
    <w:semiHidden/>
    <w:rsid w:val="002F455D"/>
  </w:style>
  <w:style w:type="table" w:customStyle="1" w:styleId="TableGrid43">
    <w:name w:val="Table Grid43"/>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rsid w:val="002F455D"/>
  </w:style>
  <w:style w:type="table" w:customStyle="1" w:styleId="TableGrid52">
    <w:name w:val="Table Grid52"/>
    <w:basedOn w:val="NormaleTabelle"/>
    <w:next w:val="Tabellenraster"/>
    <w:rsid w:val="002F45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F455D"/>
    <w:rPr>
      <w:rFonts w:ascii="Times New Roman" w:hAnsi="Times New Roman"/>
      <w:lang w:val="en-US" w:eastAsia="en-US"/>
    </w:rPr>
    <w:tblPr/>
  </w:style>
  <w:style w:type="table" w:customStyle="1" w:styleId="TableGrid113">
    <w:name w:val="Table Grid113"/>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2F455D"/>
  </w:style>
  <w:style w:type="table" w:customStyle="1" w:styleId="TableGrid63">
    <w:name w:val="Table Grid63"/>
    <w:basedOn w:val="NormaleTabelle"/>
    <w:next w:val="Tabellenraster"/>
    <w:rsid w:val="002F455D"/>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2F455D"/>
  </w:style>
  <w:style w:type="numbering" w:customStyle="1" w:styleId="NoList62">
    <w:name w:val="No List62"/>
    <w:next w:val="KeineListe"/>
    <w:semiHidden/>
    <w:rsid w:val="002F455D"/>
  </w:style>
  <w:style w:type="numbering" w:customStyle="1" w:styleId="NoList72">
    <w:name w:val="No List72"/>
    <w:next w:val="KeineListe"/>
    <w:uiPriority w:val="99"/>
    <w:semiHidden/>
    <w:rsid w:val="002F455D"/>
  </w:style>
  <w:style w:type="table" w:customStyle="1" w:styleId="333">
    <w:name w:val="网格型33"/>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semiHidden/>
    <w:rsid w:val="002F455D"/>
  </w:style>
  <w:style w:type="numbering" w:customStyle="1" w:styleId="NoList212">
    <w:name w:val="No List212"/>
    <w:next w:val="KeineListe"/>
    <w:semiHidden/>
    <w:rsid w:val="002F455D"/>
  </w:style>
  <w:style w:type="numbering" w:customStyle="1" w:styleId="NoList82">
    <w:name w:val="No List82"/>
    <w:next w:val="KeineListe"/>
    <w:semiHidden/>
    <w:rsid w:val="002F455D"/>
  </w:style>
  <w:style w:type="numbering" w:customStyle="1" w:styleId="NoList122">
    <w:name w:val="No List122"/>
    <w:next w:val="KeineListe"/>
    <w:semiHidden/>
    <w:rsid w:val="002F455D"/>
  </w:style>
  <w:style w:type="numbering" w:customStyle="1" w:styleId="NoList222">
    <w:name w:val="No List222"/>
    <w:next w:val="KeineListe"/>
    <w:semiHidden/>
    <w:rsid w:val="002F455D"/>
  </w:style>
  <w:style w:type="numbering" w:customStyle="1" w:styleId="NoList92">
    <w:name w:val="No List92"/>
    <w:next w:val="KeineListe"/>
    <w:semiHidden/>
    <w:rsid w:val="002F455D"/>
  </w:style>
  <w:style w:type="numbering" w:customStyle="1" w:styleId="NoList132">
    <w:name w:val="No List132"/>
    <w:next w:val="KeineListe"/>
    <w:semiHidden/>
    <w:rsid w:val="002F455D"/>
  </w:style>
  <w:style w:type="numbering" w:customStyle="1" w:styleId="NoList232">
    <w:name w:val="No List232"/>
    <w:next w:val="KeineListe"/>
    <w:semiHidden/>
    <w:rsid w:val="002F455D"/>
  </w:style>
  <w:style w:type="numbering" w:customStyle="1" w:styleId="NoList102">
    <w:name w:val="No List102"/>
    <w:next w:val="KeineListe"/>
    <w:semiHidden/>
    <w:rsid w:val="002F455D"/>
  </w:style>
  <w:style w:type="numbering" w:customStyle="1" w:styleId="NoList142">
    <w:name w:val="No List142"/>
    <w:next w:val="KeineListe"/>
    <w:semiHidden/>
    <w:rsid w:val="002F455D"/>
  </w:style>
  <w:style w:type="numbering" w:customStyle="1" w:styleId="NoList242">
    <w:name w:val="No List242"/>
    <w:next w:val="KeineListe"/>
    <w:semiHidden/>
    <w:rsid w:val="002F455D"/>
  </w:style>
  <w:style w:type="numbering" w:customStyle="1" w:styleId="NoList312">
    <w:name w:val="No List312"/>
    <w:next w:val="KeineListe"/>
    <w:semiHidden/>
    <w:rsid w:val="002F455D"/>
  </w:style>
  <w:style w:type="numbering" w:customStyle="1" w:styleId="NoList412">
    <w:name w:val="No List412"/>
    <w:next w:val="KeineListe"/>
    <w:semiHidden/>
    <w:rsid w:val="002F455D"/>
  </w:style>
  <w:style w:type="numbering" w:customStyle="1" w:styleId="NoList512">
    <w:name w:val="No List512"/>
    <w:next w:val="KeineListe"/>
    <w:semiHidden/>
    <w:rsid w:val="002F455D"/>
  </w:style>
  <w:style w:type="numbering" w:customStyle="1" w:styleId="NoList152">
    <w:name w:val="No List152"/>
    <w:next w:val="KeineListe"/>
    <w:semiHidden/>
    <w:rsid w:val="002F455D"/>
  </w:style>
  <w:style w:type="numbering" w:customStyle="1" w:styleId="NoList162">
    <w:name w:val="No List162"/>
    <w:next w:val="KeineListe"/>
    <w:semiHidden/>
    <w:rsid w:val="002F455D"/>
  </w:style>
  <w:style w:type="numbering" w:customStyle="1" w:styleId="1120">
    <w:name w:val="无列表112"/>
    <w:next w:val="KeineListe"/>
    <w:semiHidden/>
    <w:rsid w:val="002F455D"/>
  </w:style>
  <w:style w:type="numbering" w:customStyle="1" w:styleId="122">
    <w:name w:val="목록 없음12"/>
    <w:next w:val="KeineListe"/>
    <w:semiHidden/>
    <w:unhideWhenUsed/>
    <w:rsid w:val="002F455D"/>
  </w:style>
  <w:style w:type="numbering" w:customStyle="1" w:styleId="225">
    <w:name w:val="목록 없음22"/>
    <w:next w:val="KeineListe"/>
    <w:semiHidden/>
    <w:rsid w:val="002F455D"/>
  </w:style>
  <w:style w:type="numbering" w:customStyle="1" w:styleId="NoList1112">
    <w:name w:val="No List1112"/>
    <w:next w:val="KeineListe"/>
    <w:semiHidden/>
    <w:rsid w:val="002F455D"/>
  </w:style>
  <w:style w:type="numbering" w:customStyle="1" w:styleId="Style13">
    <w:name w:val="Style13"/>
    <w:uiPriority w:val="99"/>
    <w:rsid w:val="002F455D"/>
    <w:pPr>
      <w:numPr>
        <w:numId w:val="17"/>
      </w:numPr>
    </w:pPr>
  </w:style>
  <w:style w:type="table" w:customStyle="1" w:styleId="SGSTableBasic23">
    <w:name w:val="SGS Table Basic 23"/>
    <w:basedOn w:val="NormaleTabelle"/>
    <w:uiPriority w:val="99"/>
    <w:qFormat/>
    <w:rsid w:val="002F455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455D"/>
    <w:pPr>
      <w:numPr>
        <w:numId w:val="18"/>
      </w:numPr>
    </w:pPr>
  </w:style>
  <w:style w:type="table" w:customStyle="1" w:styleId="TabelleKlassisch21">
    <w:name w:val="Tabelle Klassisch 21"/>
    <w:basedOn w:val="NormaleTabelle"/>
    <w:next w:val="TabelleKlassisch2"/>
    <w:rsid w:val="002F455D"/>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Farbig11">
    <w:name w:val="Tabelle Farbig 11"/>
    <w:basedOn w:val="NormaleTabelle"/>
    <w:next w:val="TabelleFarbig1"/>
    <w:rsid w:val="002F455D"/>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Liste81">
    <w:name w:val="Tabelle Liste 81"/>
    <w:basedOn w:val="NormaleTabelle"/>
    <w:next w:val="TabelleListe8"/>
    <w:rsid w:val="002F455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elleKlassisch31">
    <w:name w:val="Tabelle Klassisch 31"/>
    <w:basedOn w:val="NormaleTabelle"/>
    <w:next w:val="TabelleKlassisch3"/>
    <w:rsid w:val="002F455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FarbigesRaster-Akzent11">
    <w:name w:val="Farbiges Raster - Akzent 11"/>
    <w:basedOn w:val="NormaleTabelle"/>
    <w:next w:val="FarbigesRaster-Akzent1"/>
    <w:uiPriority w:val="29"/>
    <w:unhideWhenUsed/>
    <w:rsid w:val="002F4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HelleSchattierung-Akzent21">
    <w:name w:val="Helle Schattierung - Akzent 21"/>
    <w:basedOn w:val="NormaleTabelle"/>
    <w:next w:val="HelleSchattierung-Akzent2"/>
    <w:uiPriority w:val="30"/>
    <w:unhideWhenUsed/>
    <w:rsid w:val="002F4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2F455D"/>
  </w:style>
  <w:style w:type="table" w:customStyle="1" w:styleId="ColorfulGrid-Accent112">
    <w:name w:val="Colorful Grid - Accent 112"/>
    <w:basedOn w:val="NormaleTabelle"/>
    <w:next w:val="FarbigesRaster-Akzent1"/>
    <w:uiPriority w:val="29"/>
    <w:rsid w:val="002F455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F455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2F455D"/>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2F455D"/>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2F455D"/>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F45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rsid w:val="002F455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2F455D"/>
    <w:rPr>
      <w:rFonts w:ascii="Times New Roman" w:eastAsia="PMingLiU" w:hAnsi="Times New Roman"/>
      <w:lang w:val="en-US" w:eastAsia="en-US"/>
    </w:rPr>
    <w:tblPr>
      <w:tblInd w:w="0" w:type="nil"/>
    </w:tblPr>
  </w:style>
  <w:style w:type="table" w:customStyle="1" w:styleId="TableGrid1112">
    <w:name w:val="Table Grid1112"/>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2F455D"/>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F455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455D"/>
    <w:pPr>
      <w:numPr>
        <w:numId w:val="13"/>
      </w:numPr>
    </w:pPr>
  </w:style>
  <w:style w:type="numbering" w:customStyle="1" w:styleId="Style112">
    <w:name w:val="Style112"/>
    <w:uiPriority w:val="99"/>
    <w:rsid w:val="002F455D"/>
    <w:pPr>
      <w:numPr>
        <w:numId w:val="14"/>
      </w:numPr>
    </w:pPr>
  </w:style>
  <w:style w:type="numbering" w:customStyle="1" w:styleId="NoList181">
    <w:name w:val="No List181"/>
    <w:next w:val="KeineListe"/>
    <w:semiHidden/>
    <w:rsid w:val="002F455D"/>
  </w:style>
  <w:style w:type="table" w:customStyle="1" w:styleId="SGSTableBasic121">
    <w:name w:val="SGS Table Basic 121"/>
    <w:basedOn w:val="NormaleTabelle"/>
    <w:next w:val="Tabellenraster"/>
    <w:rsid w:val="002F45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2F455D"/>
    <w:rPr>
      <w:rFonts w:ascii="Times New Roman" w:eastAsia="MS Mincho" w:hAnsi="Times New Roman"/>
      <w:lang w:val="en-US" w:eastAsia="en-US"/>
    </w:rPr>
    <w:tblPr/>
  </w:style>
  <w:style w:type="table" w:customStyle="1" w:styleId="Tabellengitternetz121">
    <w:name w:val="Tabellengitternetz1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2F45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KeineListe"/>
    <w:semiHidden/>
    <w:unhideWhenUsed/>
    <w:rsid w:val="002F455D"/>
  </w:style>
  <w:style w:type="numbering" w:customStyle="1" w:styleId="2110">
    <w:name w:val="목록 없음211"/>
    <w:next w:val="KeineListe"/>
    <w:semiHidden/>
    <w:rsid w:val="002F455D"/>
  </w:style>
  <w:style w:type="numbering" w:customStyle="1" w:styleId="1112">
    <w:name w:val="リストなし111"/>
    <w:next w:val="KeineListe"/>
    <w:uiPriority w:val="99"/>
    <w:semiHidden/>
    <w:unhideWhenUsed/>
    <w:rsid w:val="002F455D"/>
  </w:style>
  <w:style w:type="numbering" w:customStyle="1" w:styleId="NoList191">
    <w:name w:val="No List191"/>
    <w:next w:val="KeineListe"/>
    <w:semiHidden/>
    <w:unhideWhenUsed/>
    <w:rsid w:val="002F455D"/>
  </w:style>
  <w:style w:type="numbering" w:customStyle="1" w:styleId="NoList251">
    <w:name w:val="No List251"/>
    <w:next w:val="KeineListe"/>
    <w:semiHidden/>
    <w:unhideWhenUsed/>
    <w:rsid w:val="002F455D"/>
  </w:style>
  <w:style w:type="numbering" w:customStyle="1" w:styleId="NoList321">
    <w:name w:val="No List321"/>
    <w:next w:val="KeineListe"/>
    <w:semiHidden/>
    <w:rsid w:val="002F455D"/>
  </w:style>
  <w:style w:type="table" w:customStyle="1" w:styleId="TableGrid421">
    <w:name w:val="Table Grid421"/>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KeineListe"/>
    <w:uiPriority w:val="99"/>
    <w:semiHidden/>
    <w:rsid w:val="002F455D"/>
  </w:style>
  <w:style w:type="table" w:customStyle="1" w:styleId="TableGrid511">
    <w:name w:val="Table Grid511"/>
    <w:basedOn w:val="NormaleTabelle"/>
    <w:next w:val="Tabellenraster"/>
    <w:rsid w:val="002F45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2F455D"/>
    <w:rPr>
      <w:rFonts w:ascii="Times New Roman" w:hAnsi="Times New Roman"/>
      <w:lang w:val="en-US" w:eastAsia="en-US"/>
    </w:rPr>
    <w:tblPr/>
  </w:style>
  <w:style w:type="table" w:customStyle="1" w:styleId="TableGrid1121">
    <w:name w:val="Table Grid112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2F45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2F45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2F455D"/>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KeineListe"/>
    <w:semiHidden/>
    <w:rsid w:val="002F455D"/>
  </w:style>
  <w:style w:type="table" w:customStyle="1" w:styleId="TableGrid621">
    <w:name w:val="Table Grid621"/>
    <w:basedOn w:val="NormaleTabelle"/>
    <w:next w:val="Tabellenraster"/>
    <w:rsid w:val="002F455D"/>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2F455D"/>
  </w:style>
  <w:style w:type="numbering" w:customStyle="1" w:styleId="NoList611">
    <w:name w:val="No List611"/>
    <w:next w:val="KeineListe"/>
    <w:semiHidden/>
    <w:rsid w:val="002F455D"/>
  </w:style>
  <w:style w:type="numbering" w:customStyle="1" w:styleId="NoList711">
    <w:name w:val="No List711"/>
    <w:next w:val="KeineListe"/>
    <w:uiPriority w:val="99"/>
    <w:semiHidden/>
    <w:rsid w:val="002F455D"/>
  </w:style>
  <w:style w:type="table" w:customStyle="1" w:styleId="3210">
    <w:name w:val="网格型32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2F45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KeineListe"/>
    <w:semiHidden/>
    <w:rsid w:val="002F455D"/>
  </w:style>
  <w:style w:type="numbering" w:customStyle="1" w:styleId="NoList2111">
    <w:name w:val="No List2111"/>
    <w:next w:val="KeineListe"/>
    <w:semiHidden/>
    <w:rsid w:val="002F455D"/>
  </w:style>
  <w:style w:type="numbering" w:customStyle="1" w:styleId="NoList811">
    <w:name w:val="No List811"/>
    <w:next w:val="KeineListe"/>
    <w:semiHidden/>
    <w:rsid w:val="002F455D"/>
  </w:style>
  <w:style w:type="numbering" w:customStyle="1" w:styleId="NoList1211">
    <w:name w:val="No List1211"/>
    <w:next w:val="KeineListe"/>
    <w:semiHidden/>
    <w:rsid w:val="002F455D"/>
  </w:style>
  <w:style w:type="numbering" w:customStyle="1" w:styleId="NoList2211">
    <w:name w:val="No List2211"/>
    <w:next w:val="KeineListe"/>
    <w:semiHidden/>
    <w:rsid w:val="002F455D"/>
  </w:style>
  <w:style w:type="numbering" w:customStyle="1" w:styleId="NoList911">
    <w:name w:val="No List911"/>
    <w:next w:val="KeineListe"/>
    <w:semiHidden/>
    <w:rsid w:val="002F455D"/>
  </w:style>
  <w:style w:type="numbering" w:customStyle="1" w:styleId="NoList1311">
    <w:name w:val="No List1311"/>
    <w:next w:val="KeineListe"/>
    <w:semiHidden/>
    <w:rsid w:val="002F455D"/>
  </w:style>
  <w:style w:type="numbering" w:customStyle="1" w:styleId="NoList2311">
    <w:name w:val="No List2311"/>
    <w:next w:val="KeineListe"/>
    <w:semiHidden/>
    <w:rsid w:val="002F455D"/>
  </w:style>
  <w:style w:type="numbering" w:customStyle="1" w:styleId="NoList1011">
    <w:name w:val="No List1011"/>
    <w:next w:val="KeineListe"/>
    <w:semiHidden/>
    <w:rsid w:val="002F455D"/>
  </w:style>
  <w:style w:type="numbering" w:customStyle="1" w:styleId="NoList1411">
    <w:name w:val="No List1411"/>
    <w:next w:val="KeineListe"/>
    <w:semiHidden/>
    <w:rsid w:val="002F455D"/>
  </w:style>
  <w:style w:type="numbering" w:customStyle="1" w:styleId="NoList2411">
    <w:name w:val="No List2411"/>
    <w:next w:val="KeineListe"/>
    <w:semiHidden/>
    <w:rsid w:val="002F455D"/>
  </w:style>
  <w:style w:type="numbering" w:customStyle="1" w:styleId="NoList3111">
    <w:name w:val="No List3111"/>
    <w:next w:val="KeineListe"/>
    <w:semiHidden/>
    <w:rsid w:val="002F455D"/>
  </w:style>
  <w:style w:type="numbering" w:customStyle="1" w:styleId="NoList4111">
    <w:name w:val="No List4111"/>
    <w:next w:val="KeineListe"/>
    <w:semiHidden/>
    <w:rsid w:val="002F455D"/>
  </w:style>
  <w:style w:type="numbering" w:customStyle="1" w:styleId="NoList5111">
    <w:name w:val="No List5111"/>
    <w:next w:val="KeineListe"/>
    <w:semiHidden/>
    <w:rsid w:val="002F455D"/>
  </w:style>
  <w:style w:type="numbering" w:customStyle="1" w:styleId="NoList1511">
    <w:name w:val="No List1511"/>
    <w:next w:val="KeineListe"/>
    <w:semiHidden/>
    <w:rsid w:val="002F455D"/>
  </w:style>
  <w:style w:type="numbering" w:customStyle="1" w:styleId="NoList1611">
    <w:name w:val="No List1611"/>
    <w:next w:val="KeineListe"/>
    <w:semiHidden/>
    <w:rsid w:val="002F455D"/>
  </w:style>
  <w:style w:type="numbering" w:customStyle="1" w:styleId="11110">
    <w:name w:val="无列表1111"/>
    <w:next w:val="KeineListe"/>
    <w:semiHidden/>
    <w:rsid w:val="002F455D"/>
  </w:style>
  <w:style w:type="numbering" w:customStyle="1" w:styleId="NoList11111">
    <w:name w:val="No List11111"/>
    <w:next w:val="KeineListe"/>
    <w:semiHidden/>
    <w:rsid w:val="002F455D"/>
  </w:style>
  <w:style w:type="numbering" w:customStyle="1" w:styleId="Style121">
    <w:name w:val="Style121"/>
    <w:uiPriority w:val="99"/>
    <w:rsid w:val="002F455D"/>
    <w:pPr>
      <w:numPr>
        <w:numId w:val="16"/>
      </w:numPr>
    </w:pPr>
  </w:style>
  <w:style w:type="table" w:customStyle="1" w:styleId="SGSTableBasic221">
    <w:name w:val="SGS Table Basic 221"/>
    <w:basedOn w:val="NormaleTabelle"/>
    <w:uiPriority w:val="99"/>
    <w:qFormat/>
    <w:rsid w:val="002F455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F455D"/>
    <w:pPr>
      <w:numPr>
        <w:numId w:val="17"/>
      </w:numPr>
    </w:pPr>
  </w:style>
  <w:style w:type="table" w:customStyle="1" w:styleId="TableClassic221">
    <w:name w:val="Table Classic 221"/>
    <w:basedOn w:val="NormaleTabelle"/>
    <w:next w:val="TabelleKlassisch2"/>
    <w:rsid w:val="002F455D"/>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NormaleTabelle"/>
    <w:next w:val="TabelleFarbig1"/>
    <w:rsid w:val="002F455D"/>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F455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F455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F45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F45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KeineListe"/>
    <w:uiPriority w:val="99"/>
    <w:semiHidden/>
    <w:unhideWhenUsed/>
    <w:rsid w:val="002F455D"/>
  </w:style>
  <w:style w:type="table" w:customStyle="1" w:styleId="ColorfulGrid-Accent1111">
    <w:name w:val="Colorful Grid - Accent 1111"/>
    <w:basedOn w:val="NormaleTabelle"/>
    <w:next w:val="FarbigesRaster-Akzent1"/>
    <w:uiPriority w:val="29"/>
    <w:rsid w:val="002F455D"/>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F455D"/>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NormaleTabelle"/>
    <w:next w:val="TabelleKlassisch2"/>
    <w:unhideWhenUsed/>
    <w:rsid w:val="002F455D"/>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2F455D"/>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2F455D"/>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F45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2F455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F455D"/>
    <w:rPr>
      <w:rFonts w:ascii="Times New Roman" w:eastAsia="PMingLiU" w:hAnsi="Times New Roman"/>
      <w:lang w:val="en-US" w:eastAsia="en-US"/>
    </w:rPr>
    <w:tblPr>
      <w:tblInd w:w="0" w:type="nil"/>
    </w:tblPr>
  </w:style>
  <w:style w:type="table" w:customStyle="1" w:styleId="TableGrid11111">
    <w:name w:val="Table Grid111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2F45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F45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2F455D"/>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2F455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F455D"/>
    <w:pPr>
      <w:numPr>
        <w:numId w:val="12"/>
      </w:numPr>
    </w:pPr>
  </w:style>
  <w:style w:type="numbering" w:customStyle="1" w:styleId="Style1111">
    <w:name w:val="Style1111"/>
    <w:uiPriority w:val="99"/>
    <w:rsid w:val="002F455D"/>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31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C3B2C-3178-4381-9046-5194BFF3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4608</Words>
  <Characters>26271</Characters>
  <Application>Microsoft Office Word</Application>
  <DocSecurity>0</DocSecurity>
  <Lines>218</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2021-01-11T10:40:00Z</dcterms:created>
  <dcterms:modified xsi:type="dcterms:W3CDTF">2021-02-08T23:01:00Z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